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836BAC" w14:textId="7201AE44" w:rsidR="00FD0F4F" w:rsidRDefault="00FD0F4F" w:rsidP="00C011FD">
      <w:pPr>
        <w:spacing w:after="0"/>
        <w:jc w:val="center"/>
        <w:rPr>
          <w:rFonts w:ascii="Arial" w:hAnsi="Arial" w:cs="Arial"/>
          <w:b/>
          <w:bCs/>
        </w:rPr>
      </w:pPr>
    </w:p>
    <w:p w14:paraId="45875FF0" w14:textId="77777777" w:rsidR="00C97958" w:rsidRPr="00E3554D" w:rsidRDefault="00C97958" w:rsidP="00C011FD">
      <w:pPr>
        <w:spacing w:after="0"/>
        <w:jc w:val="center"/>
        <w:rPr>
          <w:rFonts w:ascii="Arial" w:hAnsi="Arial" w:cs="Arial"/>
          <w:b/>
          <w:bCs/>
        </w:rPr>
      </w:pPr>
    </w:p>
    <w:p w14:paraId="00193503" w14:textId="77777777" w:rsidR="00FD0F4F" w:rsidRPr="00E3554D" w:rsidRDefault="00FD0F4F" w:rsidP="00C011FD">
      <w:pPr>
        <w:spacing w:after="0"/>
        <w:jc w:val="center"/>
        <w:rPr>
          <w:rFonts w:ascii="Arial" w:hAnsi="Arial" w:cs="Arial"/>
          <w:b/>
          <w:bCs/>
        </w:rPr>
      </w:pPr>
    </w:p>
    <w:p w14:paraId="6229A098" w14:textId="11C650DF" w:rsidR="00C011FD" w:rsidRPr="00E3554D" w:rsidRDefault="00C011FD" w:rsidP="00C011FD">
      <w:pPr>
        <w:spacing w:after="0"/>
        <w:jc w:val="center"/>
        <w:rPr>
          <w:rFonts w:ascii="Arial" w:hAnsi="Arial" w:cs="Arial"/>
          <w:b/>
          <w:bCs/>
        </w:rPr>
      </w:pPr>
      <w:r w:rsidRPr="00E3554D">
        <w:rPr>
          <w:rFonts w:ascii="Arial" w:hAnsi="Arial" w:cs="Arial"/>
          <w:b/>
          <w:bCs/>
        </w:rPr>
        <w:t>NAROČNIK:</w:t>
      </w:r>
    </w:p>
    <w:p w14:paraId="7202C9BF" w14:textId="77777777" w:rsidR="00C011FD" w:rsidRPr="00E3554D" w:rsidRDefault="00C011FD" w:rsidP="00C011FD">
      <w:pPr>
        <w:spacing w:after="0"/>
        <w:jc w:val="center"/>
        <w:rPr>
          <w:rFonts w:ascii="Arial" w:hAnsi="Arial" w:cs="Arial"/>
        </w:rPr>
      </w:pPr>
      <w:r w:rsidRPr="00E3554D">
        <w:rPr>
          <w:rFonts w:ascii="Arial" w:hAnsi="Arial" w:cs="Arial"/>
        </w:rPr>
        <w:t>NACIONALNI INŠTITUT ZA BIOLOGIJO</w:t>
      </w:r>
    </w:p>
    <w:p w14:paraId="70029F1E" w14:textId="65E7AF14" w:rsidR="00C011FD" w:rsidRPr="00E3554D" w:rsidRDefault="00C011FD" w:rsidP="00C011FD">
      <w:pPr>
        <w:spacing w:after="0"/>
        <w:jc w:val="center"/>
        <w:rPr>
          <w:rFonts w:ascii="Arial" w:hAnsi="Arial" w:cs="Arial"/>
          <w:lang w:val="en-US"/>
        </w:rPr>
      </w:pPr>
      <w:r w:rsidRPr="00E3554D">
        <w:rPr>
          <w:rFonts w:ascii="Arial" w:hAnsi="Arial" w:cs="Arial"/>
          <w:lang w:val="en-US"/>
        </w:rPr>
        <w:t xml:space="preserve">National </w:t>
      </w:r>
      <w:r w:rsidR="00E6550C" w:rsidRPr="00E3554D">
        <w:rPr>
          <w:rFonts w:ascii="Arial" w:hAnsi="Arial" w:cs="Arial"/>
          <w:lang w:val="en-US"/>
        </w:rPr>
        <w:t>Institute</w:t>
      </w:r>
      <w:r w:rsidRPr="00E3554D">
        <w:rPr>
          <w:rFonts w:ascii="Arial" w:hAnsi="Arial" w:cs="Arial"/>
          <w:lang w:val="en-US"/>
        </w:rPr>
        <w:t xml:space="preserve"> of Biology</w:t>
      </w:r>
    </w:p>
    <w:p w14:paraId="2F9F301F" w14:textId="77777777" w:rsidR="00C011FD" w:rsidRPr="00E3554D" w:rsidRDefault="00C011FD" w:rsidP="00C011FD">
      <w:pPr>
        <w:spacing w:after="0"/>
        <w:jc w:val="center"/>
        <w:rPr>
          <w:rFonts w:ascii="Arial" w:hAnsi="Arial" w:cs="Arial"/>
        </w:rPr>
      </w:pPr>
      <w:r w:rsidRPr="00E3554D">
        <w:rPr>
          <w:rFonts w:ascii="Arial" w:hAnsi="Arial" w:cs="Arial"/>
        </w:rPr>
        <w:t>Večna pot 111</w:t>
      </w:r>
    </w:p>
    <w:p w14:paraId="0905D03C" w14:textId="77777777" w:rsidR="00C011FD" w:rsidRPr="00E3554D" w:rsidRDefault="00C011FD" w:rsidP="00C011FD">
      <w:pPr>
        <w:spacing w:after="0"/>
        <w:jc w:val="center"/>
        <w:rPr>
          <w:rFonts w:ascii="Arial" w:hAnsi="Arial" w:cs="Arial"/>
        </w:rPr>
      </w:pPr>
      <w:r w:rsidRPr="00E3554D">
        <w:rPr>
          <w:rFonts w:ascii="Arial" w:hAnsi="Arial" w:cs="Arial"/>
        </w:rPr>
        <w:t>1000 Ljubljana</w:t>
      </w:r>
    </w:p>
    <w:p w14:paraId="18FADF8E" w14:textId="77777777" w:rsidR="00C13FEA" w:rsidRPr="00E3554D" w:rsidRDefault="00C13FEA" w:rsidP="002667C6">
      <w:pPr>
        <w:spacing w:after="0"/>
        <w:jc w:val="center"/>
        <w:rPr>
          <w:rFonts w:ascii="Arial" w:hAnsi="Arial" w:cs="Arial"/>
        </w:rPr>
      </w:pPr>
    </w:p>
    <w:p w14:paraId="6B5F0E52" w14:textId="621357D4" w:rsidR="00C13FEA" w:rsidRPr="00E3554D" w:rsidRDefault="00C13FEA" w:rsidP="002667C6">
      <w:pPr>
        <w:spacing w:after="0"/>
        <w:jc w:val="center"/>
        <w:rPr>
          <w:rFonts w:ascii="Arial" w:hAnsi="Arial" w:cs="Arial"/>
        </w:rPr>
      </w:pPr>
    </w:p>
    <w:p w14:paraId="1B1D5283" w14:textId="4EF31B52" w:rsidR="00FD0F4F" w:rsidRPr="00E3554D" w:rsidRDefault="00FD0F4F" w:rsidP="002667C6">
      <w:pPr>
        <w:spacing w:after="0"/>
        <w:jc w:val="center"/>
        <w:rPr>
          <w:rFonts w:ascii="Arial" w:hAnsi="Arial" w:cs="Arial"/>
        </w:rPr>
      </w:pPr>
    </w:p>
    <w:p w14:paraId="5F6BE750" w14:textId="10965930" w:rsidR="00FD0F4F" w:rsidRPr="00E3554D" w:rsidRDefault="00FD0F4F" w:rsidP="002667C6">
      <w:pPr>
        <w:spacing w:after="0"/>
        <w:jc w:val="center"/>
        <w:rPr>
          <w:rFonts w:ascii="Arial" w:hAnsi="Arial" w:cs="Arial"/>
        </w:rPr>
      </w:pPr>
    </w:p>
    <w:p w14:paraId="38B5416C" w14:textId="77777777" w:rsidR="00C13FEA" w:rsidRPr="00E3554D" w:rsidRDefault="00C13FEA" w:rsidP="002667C6">
      <w:pPr>
        <w:spacing w:after="0"/>
        <w:jc w:val="center"/>
        <w:rPr>
          <w:rFonts w:ascii="Arial" w:hAnsi="Arial" w:cs="Arial"/>
        </w:rPr>
      </w:pPr>
    </w:p>
    <w:p w14:paraId="1C9B99CA" w14:textId="77777777" w:rsidR="00C13FEA" w:rsidRPr="00E3554D" w:rsidRDefault="00C13FEA" w:rsidP="002667C6">
      <w:pPr>
        <w:spacing w:after="0"/>
        <w:jc w:val="center"/>
        <w:rPr>
          <w:rFonts w:ascii="Arial" w:hAnsi="Arial" w:cs="Arial"/>
        </w:rPr>
      </w:pPr>
    </w:p>
    <w:p w14:paraId="18678DC9" w14:textId="77777777" w:rsidR="00C13FEA" w:rsidRPr="00E3554D" w:rsidRDefault="00C13FEA" w:rsidP="002667C6">
      <w:pPr>
        <w:spacing w:after="0"/>
        <w:jc w:val="center"/>
        <w:rPr>
          <w:rFonts w:ascii="Arial" w:hAnsi="Arial" w:cs="Arial"/>
        </w:rPr>
      </w:pPr>
      <w:r w:rsidRPr="00E3554D">
        <w:rPr>
          <w:rFonts w:ascii="Arial" w:hAnsi="Arial" w:cs="Arial"/>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C13FEA" w:rsidRPr="00E3554D" w14:paraId="396FA264" w14:textId="77777777" w:rsidTr="00C13FEA">
        <w:tc>
          <w:tcPr>
            <w:tcW w:w="9062" w:type="dxa"/>
            <w:tcBorders>
              <w:top w:val="double" w:sz="4" w:space="0" w:color="auto"/>
              <w:bottom w:val="double" w:sz="4" w:space="0" w:color="auto"/>
            </w:tcBorders>
            <w:shd w:val="clear" w:color="auto" w:fill="F7EFFB"/>
          </w:tcPr>
          <w:p w14:paraId="57B722B9" w14:textId="77777777" w:rsidR="00C13FEA" w:rsidRPr="00E3554D" w:rsidRDefault="00C13FEA" w:rsidP="002667C6">
            <w:pPr>
              <w:spacing w:after="0"/>
              <w:jc w:val="center"/>
              <w:rPr>
                <w:rFonts w:ascii="Arial" w:hAnsi="Arial" w:cs="Arial"/>
              </w:rPr>
            </w:pPr>
          </w:p>
          <w:p w14:paraId="27BBF0B8" w14:textId="77777777" w:rsidR="00C13FEA" w:rsidRPr="00E3554D" w:rsidRDefault="00C13FEA" w:rsidP="002667C6">
            <w:pPr>
              <w:spacing w:after="0"/>
              <w:jc w:val="center"/>
              <w:rPr>
                <w:rFonts w:ascii="Arial" w:hAnsi="Arial" w:cs="Arial"/>
                <w:b/>
              </w:rPr>
            </w:pPr>
          </w:p>
          <w:p w14:paraId="700E90B1" w14:textId="1806E251" w:rsidR="00C13FEA" w:rsidRPr="00212375" w:rsidRDefault="00C13FEA" w:rsidP="002667C6">
            <w:pPr>
              <w:pStyle w:val="ListParagraph"/>
              <w:spacing w:after="0"/>
              <w:ind w:left="0"/>
              <w:jc w:val="center"/>
              <w:rPr>
                <w:rFonts w:ascii="Arial" w:hAnsi="Arial" w:cs="Arial"/>
                <w:b/>
              </w:rPr>
            </w:pPr>
            <w:r w:rsidRPr="00E3554D">
              <w:rPr>
                <w:rFonts w:ascii="Arial" w:hAnsi="Arial" w:cs="Arial"/>
                <w:b/>
              </w:rPr>
              <w:t>»</w:t>
            </w:r>
            <w:r w:rsidR="00336720">
              <w:rPr>
                <w:rFonts w:ascii="Arial" w:hAnsi="Arial" w:cs="Arial"/>
                <w:b/>
              </w:rPr>
              <w:t>Rastne in klimatske komore</w:t>
            </w:r>
            <w:r w:rsidRPr="00DC0604">
              <w:rPr>
                <w:rFonts w:ascii="Arial" w:hAnsi="Arial" w:cs="Arial"/>
                <w:b/>
                <w:bCs/>
                <w:lang w:val="en-US"/>
              </w:rPr>
              <w:t>«</w:t>
            </w:r>
            <w:ins w:id="0" w:author="Author">
              <w:r w:rsidR="00477647">
                <w:rPr>
                  <w:rFonts w:ascii="Arial" w:hAnsi="Arial" w:cs="Arial"/>
                  <w:b/>
                  <w:bCs/>
                  <w:lang w:val="en-US"/>
                </w:rPr>
                <w:t xml:space="preserve"> </w:t>
              </w:r>
              <w:r w:rsidR="00477647" w:rsidRPr="00212375">
                <w:rPr>
                  <w:rFonts w:ascii="Arial" w:hAnsi="Arial" w:cs="Arial"/>
                  <w:b/>
                  <w:bCs/>
                </w:rPr>
                <w:t>- Popravek št. 1</w:t>
              </w:r>
            </w:ins>
          </w:p>
          <w:p w14:paraId="79D1CBEF" w14:textId="77777777" w:rsidR="00C13FEA" w:rsidRPr="00E3554D" w:rsidRDefault="00C13FEA" w:rsidP="002667C6">
            <w:pPr>
              <w:spacing w:after="0"/>
              <w:jc w:val="center"/>
              <w:rPr>
                <w:rFonts w:ascii="Arial" w:hAnsi="Arial" w:cs="Arial"/>
              </w:rPr>
            </w:pPr>
          </w:p>
          <w:p w14:paraId="008996ED" w14:textId="77777777" w:rsidR="00C13FEA" w:rsidRPr="00E3554D" w:rsidRDefault="00C13FEA" w:rsidP="002667C6">
            <w:pPr>
              <w:spacing w:after="0"/>
              <w:jc w:val="center"/>
              <w:rPr>
                <w:rFonts w:ascii="Arial" w:hAnsi="Arial" w:cs="Arial"/>
              </w:rPr>
            </w:pPr>
          </w:p>
        </w:tc>
      </w:tr>
    </w:tbl>
    <w:p w14:paraId="0AB5BB30" w14:textId="76AB3539" w:rsidR="00C13FEA" w:rsidRPr="00E3554D" w:rsidRDefault="00C13FEA" w:rsidP="002667C6">
      <w:pPr>
        <w:spacing w:after="0"/>
        <w:jc w:val="center"/>
        <w:rPr>
          <w:rFonts w:ascii="Arial" w:hAnsi="Arial" w:cs="Arial"/>
        </w:rPr>
      </w:pPr>
      <w:r w:rsidRPr="00E3554D">
        <w:rPr>
          <w:rFonts w:ascii="Arial" w:hAnsi="Arial" w:cs="Arial"/>
        </w:rPr>
        <w:t xml:space="preserve">za oddajo javnega naročila po </w:t>
      </w:r>
      <w:r w:rsidR="00CC16B0" w:rsidRPr="00E3554D">
        <w:rPr>
          <w:rFonts w:ascii="Arial" w:hAnsi="Arial" w:cs="Arial"/>
        </w:rPr>
        <w:t>odprtem postopku</w:t>
      </w:r>
      <w:r w:rsidRPr="00E3554D">
        <w:rPr>
          <w:rFonts w:ascii="Arial" w:hAnsi="Arial" w:cs="Arial"/>
        </w:rPr>
        <w:t xml:space="preserve"> </w:t>
      </w:r>
    </w:p>
    <w:p w14:paraId="78DACBBE" w14:textId="77777777" w:rsidR="00C13FEA" w:rsidRPr="00E3554D" w:rsidRDefault="00C13FEA" w:rsidP="002667C6">
      <w:pPr>
        <w:spacing w:after="0"/>
        <w:rPr>
          <w:rFonts w:ascii="Arial" w:hAnsi="Arial" w:cs="Arial"/>
        </w:rPr>
      </w:pPr>
    </w:p>
    <w:p w14:paraId="04A650F0" w14:textId="4995CFB0" w:rsidR="00C13FEA" w:rsidRPr="00E3554D" w:rsidRDefault="00C13FEA" w:rsidP="002667C6">
      <w:pPr>
        <w:spacing w:after="0"/>
        <w:rPr>
          <w:rFonts w:ascii="Arial" w:hAnsi="Arial" w:cs="Arial"/>
        </w:rPr>
      </w:pPr>
    </w:p>
    <w:p w14:paraId="134D74CC" w14:textId="1D867221" w:rsidR="00FD0F4F" w:rsidRPr="00E3554D" w:rsidRDefault="00FD0F4F" w:rsidP="002667C6">
      <w:pPr>
        <w:spacing w:after="0"/>
        <w:rPr>
          <w:rFonts w:ascii="Arial" w:hAnsi="Arial" w:cs="Arial"/>
        </w:rPr>
      </w:pPr>
    </w:p>
    <w:p w14:paraId="49D5226C" w14:textId="77777777" w:rsidR="00FD0F4F" w:rsidRPr="00E3554D" w:rsidRDefault="00FD0F4F" w:rsidP="002667C6">
      <w:pPr>
        <w:spacing w:after="0"/>
        <w:rPr>
          <w:rFonts w:ascii="Arial" w:hAnsi="Arial" w:cs="Arial"/>
        </w:rPr>
      </w:pPr>
    </w:p>
    <w:tbl>
      <w:tblPr>
        <w:tblW w:w="0" w:type="auto"/>
        <w:tblInd w:w="-106" w:type="dxa"/>
        <w:tblLook w:val="00A0" w:firstRow="1" w:lastRow="0" w:firstColumn="1" w:lastColumn="0" w:noHBand="0" w:noVBand="0"/>
      </w:tblPr>
      <w:tblGrid>
        <w:gridCol w:w="4642"/>
        <w:gridCol w:w="4420"/>
      </w:tblGrid>
      <w:tr w:rsidR="00C97157" w:rsidRPr="00E3554D" w14:paraId="6D42D3EF" w14:textId="77777777" w:rsidTr="004A1B5F">
        <w:trPr>
          <w:cantSplit/>
          <w:trHeight w:val="567"/>
        </w:trPr>
        <w:tc>
          <w:tcPr>
            <w:tcW w:w="4642" w:type="dxa"/>
            <w:vAlign w:val="center"/>
          </w:tcPr>
          <w:p w14:paraId="7B7BA920" w14:textId="66D86913" w:rsidR="00C97157" w:rsidRPr="00E3554D" w:rsidRDefault="00C97157" w:rsidP="00C97157">
            <w:pPr>
              <w:spacing w:after="0"/>
              <w:jc w:val="right"/>
              <w:rPr>
                <w:rFonts w:ascii="Arial" w:hAnsi="Arial" w:cs="Arial"/>
                <w:b/>
                <w:bCs/>
              </w:rPr>
            </w:pPr>
            <w:r>
              <w:rPr>
                <w:rFonts w:ascii="Arial" w:hAnsi="Arial" w:cs="Arial"/>
                <w:b/>
                <w:bCs/>
              </w:rPr>
              <w:t>NASLOV</w:t>
            </w:r>
            <w:r w:rsidRPr="00E3554D">
              <w:rPr>
                <w:rFonts w:ascii="Arial" w:hAnsi="Arial" w:cs="Arial"/>
                <w:b/>
                <w:bCs/>
              </w:rPr>
              <w:t xml:space="preserve"> JAVNEGA NAROČILA</w:t>
            </w:r>
          </w:p>
        </w:tc>
        <w:tc>
          <w:tcPr>
            <w:tcW w:w="4420" w:type="dxa"/>
            <w:vAlign w:val="center"/>
          </w:tcPr>
          <w:p w14:paraId="52143BB1" w14:textId="67F8F81A" w:rsidR="00C97157" w:rsidRPr="00C97157" w:rsidRDefault="00336720" w:rsidP="00C97157">
            <w:pPr>
              <w:spacing w:after="0"/>
              <w:rPr>
                <w:rFonts w:ascii="Arial" w:hAnsi="Arial" w:cs="Arial"/>
                <w:bCs/>
                <w:highlight w:val="yellow"/>
              </w:rPr>
            </w:pPr>
            <w:r>
              <w:rPr>
                <w:rFonts w:ascii="Arial" w:hAnsi="Arial" w:cs="Arial"/>
                <w:bCs/>
              </w:rPr>
              <w:t>Rastne in klimatske komore</w:t>
            </w:r>
          </w:p>
        </w:tc>
      </w:tr>
      <w:tr w:rsidR="00C13FEA" w:rsidRPr="00E3554D" w14:paraId="68153405" w14:textId="77777777" w:rsidTr="00CC16B0">
        <w:trPr>
          <w:cantSplit/>
          <w:trHeight w:val="567"/>
        </w:trPr>
        <w:tc>
          <w:tcPr>
            <w:tcW w:w="4642" w:type="dxa"/>
            <w:vAlign w:val="center"/>
          </w:tcPr>
          <w:p w14:paraId="37C96179" w14:textId="77777777" w:rsidR="00C13FEA" w:rsidRPr="00E3554D" w:rsidRDefault="00C13FEA" w:rsidP="002667C6">
            <w:pPr>
              <w:spacing w:after="0"/>
              <w:jc w:val="right"/>
              <w:rPr>
                <w:rFonts w:ascii="Arial" w:hAnsi="Arial" w:cs="Arial"/>
                <w:b/>
                <w:bCs/>
              </w:rPr>
            </w:pPr>
            <w:r w:rsidRPr="00E3554D">
              <w:rPr>
                <w:rFonts w:ascii="Arial" w:hAnsi="Arial" w:cs="Arial"/>
                <w:b/>
                <w:bCs/>
              </w:rPr>
              <w:t>VRSTA JAVNEGA NAROČILA</w:t>
            </w:r>
          </w:p>
        </w:tc>
        <w:tc>
          <w:tcPr>
            <w:tcW w:w="4420" w:type="dxa"/>
            <w:vAlign w:val="center"/>
          </w:tcPr>
          <w:p w14:paraId="43AD3D4B" w14:textId="0734E9C7" w:rsidR="00C13FEA" w:rsidRPr="00E3554D" w:rsidRDefault="00C13FEA" w:rsidP="002667C6">
            <w:pPr>
              <w:spacing w:after="0"/>
              <w:jc w:val="both"/>
              <w:rPr>
                <w:rFonts w:ascii="Arial" w:hAnsi="Arial" w:cs="Arial"/>
              </w:rPr>
            </w:pPr>
            <w:r w:rsidRPr="00E3554D">
              <w:rPr>
                <w:rFonts w:ascii="Arial" w:hAnsi="Arial" w:cs="Arial"/>
              </w:rPr>
              <w:t xml:space="preserve">Javno naročilo </w:t>
            </w:r>
            <w:r w:rsidR="00644044" w:rsidRPr="00E3554D">
              <w:rPr>
                <w:rFonts w:ascii="Arial" w:hAnsi="Arial" w:cs="Arial"/>
              </w:rPr>
              <w:t>blaga</w:t>
            </w:r>
          </w:p>
        </w:tc>
      </w:tr>
      <w:tr w:rsidR="00C13FEA" w:rsidRPr="00E3554D" w14:paraId="05595188" w14:textId="77777777" w:rsidTr="00CC16B0">
        <w:trPr>
          <w:cantSplit/>
          <w:trHeight w:val="567"/>
        </w:trPr>
        <w:tc>
          <w:tcPr>
            <w:tcW w:w="4642" w:type="dxa"/>
            <w:vAlign w:val="center"/>
          </w:tcPr>
          <w:p w14:paraId="190F0841" w14:textId="77777777" w:rsidR="00C13FEA" w:rsidRPr="00E3554D" w:rsidRDefault="00C13FEA" w:rsidP="002667C6">
            <w:pPr>
              <w:spacing w:after="0"/>
              <w:jc w:val="right"/>
              <w:rPr>
                <w:rFonts w:ascii="Arial" w:hAnsi="Arial" w:cs="Arial"/>
                <w:b/>
                <w:bCs/>
              </w:rPr>
            </w:pPr>
            <w:r w:rsidRPr="00E3554D">
              <w:rPr>
                <w:rFonts w:ascii="Arial" w:hAnsi="Arial" w:cs="Arial"/>
                <w:b/>
                <w:bCs/>
              </w:rPr>
              <w:t>DATUM</w:t>
            </w:r>
          </w:p>
        </w:tc>
        <w:tc>
          <w:tcPr>
            <w:tcW w:w="4420" w:type="dxa"/>
            <w:vAlign w:val="center"/>
          </w:tcPr>
          <w:p w14:paraId="70BC5D6F" w14:textId="5BE783AE" w:rsidR="00C13FEA" w:rsidRPr="00E3554D" w:rsidRDefault="00212375" w:rsidP="002667C6">
            <w:pPr>
              <w:spacing w:after="0"/>
              <w:rPr>
                <w:rFonts w:ascii="Arial" w:hAnsi="Arial" w:cs="Arial"/>
              </w:rPr>
            </w:pPr>
            <w:ins w:id="1" w:author="Author">
              <w:r>
                <w:rPr>
                  <w:rFonts w:ascii="Arial" w:hAnsi="Arial" w:cs="Arial"/>
                </w:rPr>
                <w:t>7</w:t>
              </w:r>
            </w:ins>
            <w:del w:id="2" w:author="Author">
              <w:r w:rsidR="00E71003" w:rsidDel="00477647">
                <w:rPr>
                  <w:rFonts w:ascii="Arial" w:hAnsi="Arial" w:cs="Arial"/>
                </w:rPr>
                <w:delText>14</w:delText>
              </w:r>
            </w:del>
            <w:r w:rsidR="00AA022F">
              <w:rPr>
                <w:rFonts w:ascii="Arial" w:hAnsi="Arial" w:cs="Arial"/>
              </w:rPr>
              <w:t>.</w:t>
            </w:r>
            <w:r w:rsidR="002169F7">
              <w:rPr>
                <w:rFonts w:ascii="Arial" w:hAnsi="Arial" w:cs="Arial"/>
              </w:rPr>
              <w:t xml:space="preserve"> </w:t>
            </w:r>
            <w:ins w:id="3" w:author="Author">
              <w:r w:rsidR="00477647">
                <w:rPr>
                  <w:rFonts w:ascii="Arial" w:hAnsi="Arial" w:cs="Arial"/>
                </w:rPr>
                <w:t>4</w:t>
              </w:r>
            </w:ins>
            <w:del w:id="4" w:author="Author">
              <w:r w:rsidR="00C97958" w:rsidDel="00477647">
                <w:rPr>
                  <w:rFonts w:ascii="Arial" w:hAnsi="Arial" w:cs="Arial"/>
                </w:rPr>
                <w:delText>3</w:delText>
              </w:r>
            </w:del>
            <w:r w:rsidR="00C011FD" w:rsidRPr="002169F7">
              <w:rPr>
                <w:rFonts w:ascii="Arial" w:hAnsi="Arial" w:cs="Arial"/>
              </w:rPr>
              <w:t>.</w:t>
            </w:r>
            <w:r w:rsidR="002169F7">
              <w:rPr>
                <w:rFonts w:ascii="Arial" w:hAnsi="Arial" w:cs="Arial"/>
              </w:rPr>
              <w:t xml:space="preserve"> </w:t>
            </w:r>
            <w:r w:rsidR="00C011FD" w:rsidRPr="002169F7">
              <w:rPr>
                <w:rFonts w:ascii="Arial" w:hAnsi="Arial" w:cs="Arial"/>
              </w:rPr>
              <w:t>2022</w:t>
            </w:r>
          </w:p>
        </w:tc>
      </w:tr>
    </w:tbl>
    <w:p w14:paraId="3C22F6FD" w14:textId="40339844" w:rsidR="00010EE4" w:rsidRDefault="00010EE4" w:rsidP="002667C6">
      <w:pPr>
        <w:spacing w:after="0"/>
        <w:rPr>
          <w:rFonts w:ascii="Arial" w:hAnsi="Arial" w:cs="Arial"/>
        </w:rPr>
      </w:pPr>
    </w:p>
    <w:p w14:paraId="4B912E3D" w14:textId="77777777" w:rsidR="00010EE4" w:rsidRDefault="00010EE4" w:rsidP="00010EE4">
      <w:pPr>
        <w:spacing w:after="0"/>
        <w:rPr>
          <w:rFonts w:ascii="Arial" w:hAnsi="Arial" w:cs="Arial"/>
          <w:lang w:eastAsia="zh-CN"/>
        </w:rPr>
      </w:pPr>
    </w:p>
    <w:p w14:paraId="0997ADDC" w14:textId="77777777" w:rsidR="00010EE4" w:rsidRDefault="00010EE4" w:rsidP="00010EE4">
      <w:pPr>
        <w:spacing w:after="0"/>
        <w:rPr>
          <w:rFonts w:ascii="Arial" w:hAnsi="Arial" w:cs="Arial"/>
          <w:lang w:eastAsia="zh-CN"/>
        </w:rPr>
      </w:pPr>
    </w:p>
    <w:p w14:paraId="43217DEA" w14:textId="105BC77C" w:rsidR="00010EE4" w:rsidRPr="00E3554D" w:rsidRDefault="00010EE4" w:rsidP="00010EE4">
      <w:pPr>
        <w:spacing w:after="0"/>
        <w:rPr>
          <w:rFonts w:ascii="Arial" w:hAnsi="Arial" w:cs="Arial"/>
          <w:lang w:eastAsia="zh-CN"/>
        </w:rPr>
      </w:pPr>
      <w:r w:rsidRPr="00F86E63">
        <w:rPr>
          <w:rFonts w:ascii="Arial" w:hAnsi="Arial" w:cs="Arial"/>
          <w:lang w:eastAsia="zh-CN"/>
        </w:rPr>
        <w:t>Št.:</w:t>
      </w:r>
      <w:r>
        <w:rPr>
          <w:rFonts w:ascii="Arial" w:hAnsi="Arial" w:cs="Arial"/>
          <w:lang w:eastAsia="zh-CN"/>
        </w:rPr>
        <w:t xml:space="preserve"> </w:t>
      </w:r>
      <w:r w:rsidR="00883ECA">
        <w:rPr>
          <w:rFonts w:ascii="Arial" w:hAnsi="Arial" w:cs="Arial"/>
          <w:lang w:eastAsia="zh-CN"/>
        </w:rPr>
        <w:t>310/2022</w:t>
      </w:r>
    </w:p>
    <w:p w14:paraId="76E84828" w14:textId="77777777" w:rsidR="00010EE4" w:rsidRPr="00E3554D" w:rsidRDefault="00010EE4" w:rsidP="00010EE4">
      <w:pPr>
        <w:spacing w:after="0"/>
        <w:jc w:val="right"/>
        <w:rPr>
          <w:rFonts w:ascii="Arial" w:hAnsi="Arial" w:cs="Arial"/>
          <w:lang w:eastAsia="zh-CN"/>
        </w:rPr>
      </w:pPr>
    </w:p>
    <w:p w14:paraId="482511AE" w14:textId="77777777" w:rsidR="00010EE4" w:rsidRPr="00D50459" w:rsidRDefault="00010EE4" w:rsidP="00010EE4">
      <w:pPr>
        <w:spacing w:after="0"/>
        <w:jc w:val="right"/>
        <w:rPr>
          <w:rFonts w:ascii="Arial" w:hAnsi="Arial" w:cs="Arial"/>
          <w:b/>
          <w:lang w:eastAsia="zh-CN"/>
        </w:rPr>
      </w:pPr>
      <w:r w:rsidRPr="00D50459">
        <w:rPr>
          <w:rFonts w:ascii="Arial" w:hAnsi="Arial" w:cs="Arial"/>
          <w:b/>
          <w:lang w:eastAsia="zh-CN"/>
        </w:rPr>
        <w:t>NACIONALNI INŠTITUT ZA BIOLOGIJO</w:t>
      </w:r>
    </w:p>
    <w:p w14:paraId="51241075" w14:textId="77777777" w:rsidR="00010EE4" w:rsidRPr="006E603F" w:rsidRDefault="00010EE4" w:rsidP="00010EE4">
      <w:pPr>
        <w:spacing w:after="0"/>
        <w:jc w:val="right"/>
        <w:rPr>
          <w:rFonts w:ascii="Arial" w:hAnsi="Arial" w:cs="Arial"/>
          <w:lang w:val="en-US" w:eastAsia="zh-CN"/>
        </w:rPr>
      </w:pPr>
      <w:r w:rsidRPr="006E603F">
        <w:rPr>
          <w:rFonts w:ascii="Arial" w:hAnsi="Arial" w:cs="Arial"/>
          <w:b/>
          <w:lang w:val="en-US" w:eastAsia="zh-CN"/>
        </w:rPr>
        <w:t>National Institute of Biology</w:t>
      </w:r>
      <w:r w:rsidRPr="006E603F">
        <w:rPr>
          <w:rFonts w:ascii="Arial" w:hAnsi="Arial" w:cs="Arial"/>
          <w:lang w:val="en-US" w:eastAsia="zh-CN"/>
        </w:rPr>
        <w:t xml:space="preserve"> </w:t>
      </w:r>
    </w:p>
    <w:p w14:paraId="6F9846F2" w14:textId="77777777" w:rsidR="00010EE4" w:rsidRPr="00E3554D" w:rsidRDefault="00010EE4" w:rsidP="00010EE4">
      <w:pPr>
        <w:spacing w:after="0"/>
        <w:jc w:val="right"/>
        <w:rPr>
          <w:rFonts w:ascii="Arial" w:hAnsi="Arial" w:cs="Arial"/>
          <w:lang w:eastAsia="zh-CN"/>
        </w:rPr>
      </w:pPr>
      <w:r>
        <w:rPr>
          <w:rFonts w:ascii="Arial" w:hAnsi="Arial" w:cs="Arial"/>
          <w:lang w:eastAsia="zh-CN"/>
        </w:rPr>
        <w:t xml:space="preserve">Prof. dr. </w:t>
      </w:r>
      <w:r w:rsidRPr="00E3554D">
        <w:rPr>
          <w:rFonts w:ascii="Arial" w:hAnsi="Arial" w:cs="Arial"/>
          <w:lang w:eastAsia="zh-CN"/>
        </w:rPr>
        <w:t>Maja Ravnikar, direktorica</w:t>
      </w:r>
    </w:p>
    <w:p w14:paraId="16653150" w14:textId="14FFFEF4" w:rsidR="00010EE4" w:rsidRDefault="00010EE4" w:rsidP="002667C6">
      <w:pPr>
        <w:spacing w:after="0"/>
        <w:rPr>
          <w:rFonts w:ascii="Arial" w:hAnsi="Arial" w:cs="Arial"/>
        </w:rPr>
      </w:pPr>
    </w:p>
    <w:p w14:paraId="3BE494E8" w14:textId="4B315FF2" w:rsidR="00010EE4" w:rsidRDefault="00010EE4" w:rsidP="002667C6">
      <w:pPr>
        <w:spacing w:after="0"/>
        <w:rPr>
          <w:rFonts w:ascii="Arial" w:hAnsi="Arial" w:cs="Arial"/>
        </w:rPr>
      </w:pPr>
    </w:p>
    <w:p w14:paraId="403AB4AF" w14:textId="27327B63" w:rsidR="00010EE4" w:rsidRDefault="00010EE4" w:rsidP="002667C6">
      <w:pPr>
        <w:spacing w:after="0"/>
        <w:rPr>
          <w:rFonts w:ascii="Arial" w:hAnsi="Arial" w:cs="Arial"/>
        </w:rPr>
      </w:pPr>
    </w:p>
    <w:p w14:paraId="56B44853" w14:textId="5D477D4E" w:rsidR="00010EE4" w:rsidRDefault="00010EE4" w:rsidP="002667C6">
      <w:pPr>
        <w:spacing w:after="0"/>
        <w:rPr>
          <w:rFonts w:ascii="Arial" w:hAnsi="Arial" w:cs="Arial"/>
        </w:rPr>
      </w:pPr>
    </w:p>
    <w:p w14:paraId="1A9EFB6B" w14:textId="602008CB" w:rsidR="00010EE4" w:rsidRDefault="00010EE4" w:rsidP="002667C6">
      <w:pPr>
        <w:spacing w:after="0"/>
        <w:rPr>
          <w:rFonts w:ascii="Arial" w:hAnsi="Arial" w:cs="Arial"/>
        </w:rPr>
      </w:pPr>
    </w:p>
    <w:p w14:paraId="47FE342E" w14:textId="7E2499C8" w:rsidR="00010EE4" w:rsidRDefault="00010EE4" w:rsidP="002667C6">
      <w:pPr>
        <w:spacing w:after="0"/>
        <w:rPr>
          <w:rFonts w:ascii="Arial" w:hAnsi="Arial" w:cs="Arial"/>
        </w:rPr>
      </w:pPr>
    </w:p>
    <w:p w14:paraId="5D2C7C06" w14:textId="0E9EE174" w:rsidR="00010EE4" w:rsidRDefault="00010EE4" w:rsidP="002667C6">
      <w:pPr>
        <w:spacing w:after="0"/>
        <w:rPr>
          <w:rFonts w:ascii="Arial" w:hAnsi="Arial" w:cs="Arial"/>
        </w:rPr>
      </w:pPr>
    </w:p>
    <w:p w14:paraId="003BC881" w14:textId="1087BA88" w:rsidR="00010EE4" w:rsidRDefault="00010EE4" w:rsidP="002667C6">
      <w:pPr>
        <w:spacing w:after="0"/>
        <w:rPr>
          <w:rFonts w:ascii="Arial" w:hAnsi="Arial" w:cs="Arial"/>
        </w:rPr>
      </w:pPr>
    </w:p>
    <w:p w14:paraId="420BB9B1" w14:textId="56DF8BAE" w:rsidR="00010EE4" w:rsidRDefault="00010EE4" w:rsidP="002667C6">
      <w:pPr>
        <w:spacing w:after="0"/>
        <w:rPr>
          <w:rFonts w:ascii="Arial" w:hAnsi="Arial" w:cs="Arial"/>
        </w:rPr>
      </w:pPr>
    </w:p>
    <w:p w14:paraId="70B41CCF" w14:textId="77777777" w:rsidR="00C13FEA" w:rsidRPr="0076105D" w:rsidRDefault="00C13FEA" w:rsidP="002667C6">
      <w:pPr>
        <w:pStyle w:val="TOC1"/>
        <w:rPr>
          <w:rFonts w:asciiTheme="minorHAnsi" w:hAnsiTheme="minorHAnsi" w:cstheme="minorHAnsi"/>
          <w:sz w:val="20"/>
          <w:szCs w:val="20"/>
          <w:u w:val="none"/>
        </w:rPr>
      </w:pPr>
      <w:r w:rsidRPr="0076105D">
        <w:rPr>
          <w:rFonts w:asciiTheme="minorHAnsi" w:hAnsiTheme="minorHAnsi" w:cstheme="minorHAnsi"/>
          <w:sz w:val="20"/>
          <w:szCs w:val="20"/>
          <w:u w:val="none"/>
        </w:rPr>
        <w:lastRenderedPageBreak/>
        <w:t>vsebina:</w:t>
      </w:r>
    </w:p>
    <w:p w14:paraId="7B190F31" w14:textId="77777777" w:rsidR="00B7099F" w:rsidRPr="0076105D" w:rsidRDefault="00B7099F" w:rsidP="002667C6">
      <w:pPr>
        <w:spacing w:after="0"/>
        <w:rPr>
          <w:rFonts w:asciiTheme="minorHAnsi" w:hAnsiTheme="minorHAnsi" w:cstheme="minorHAnsi"/>
          <w:sz w:val="20"/>
          <w:szCs w:val="20"/>
        </w:rPr>
      </w:pPr>
    </w:p>
    <w:p w14:paraId="325409EC" w14:textId="7C39E06C" w:rsidR="005A74EF" w:rsidRPr="005A74EF" w:rsidRDefault="00155DD7">
      <w:pPr>
        <w:pStyle w:val="TOC1"/>
        <w:rPr>
          <w:rFonts w:asciiTheme="minorHAnsi" w:eastAsiaTheme="minorEastAsia" w:hAnsiTheme="minorHAnsi" w:cstheme="minorHAnsi"/>
          <w:b w:val="0"/>
          <w:bCs w:val="0"/>
          <w:caps w:val="0"/>
          <w:noProof/>
          <w:color w:val="auto"/>
          <w:sz w:val="20"/>
          <w:szCs w:val="20"/>
          <w:u w:val="none"/>
          <w:lang w:eastAsia="sl-SI"/>
        </w:rPr>
      </w:pPr>
      <w:r w:rsidRPr="005A74EF">
        <w:rPr>
          <w:rFonts w:asciiTheme="minorHAnsi" w:hAnsiTheme="minorHAnsi" w:cstheme="minorHAnsi"/>
          <w:color w:val="auto"/>
          <w:sz w:val="20"/>
          <w:szCs w:val="20"/>
          <w:u w:val="none"/>
        </w:rPr>
        <w:fldChar w:fldCharType="begin"/>
      </w:r>
      <w:r w:rsidR="00C13FEA" w:rsidRPr="005A74EF">
        <w:rPr>
          <w:rFonts w:asciiTheme="minorHAnsi" w:hAnsiTheme="minorHAnsi" w:cstheme="minorHAnsi"/>
          <w:color w:val="auto"/>
          <w:sz w:val="20"/>
          <w:szCs w:val="20"/>
          <w:u w:val="none"/>
        </w:rPr>
        <w:instrText xml:space="preserve"> TOC \o "1-3" \h \z \u </w:instrText>
      </w:r>
      <w:r w:rsidRPr="005A74EF">
        <w:rPr>
          <w:rFonts w:asciiTheme="minorHAnsi" w:hAnsiTheme="minorHAnsi" w:cstheme="minorHAnsi"/>
          <w:color w:val="auto"/>
          <w:sz w:val="20"/>
          <w:szCs w:val="20"/>
          <w:u w:val="none"/>
        </w:rPr>
        <w:fldChar w:fldCharType="separate"/>
      </w:r>
      <w:hyperlink w:anchor="_Toc100151871" w:history="1">
        <w:r w:rsidR="005A74EF" w:rsidRPr="005A74EF">
          <w:rPr>
            <w:rStyle w:val="Hyperlink"/>
            <w:rFonts w:asciiTheme="minorHAnsi" w:hAnsiTheme="minorHAnsi" w:cstheme="minorHAnsi"/>
            <w:noProof/>
            <w:sz w:val="20"/>
            <w:szCs w:val="20"/>
            <w:u w:val="none"/>
          </w:rPr>
          <w:t>1.</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POVABILO ZAINTERESIRANIM PONUDNIKOM K SODELOVANJU</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_Toc100151871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6</w:t>
        </w:r>
        <w:r w:rsidR="005A74EF" w:rsidRPr="005A74EF">
          <w:rPr>
            <w:rFonts w:asciiTheme="minorHAnsi" w:hAnsiTheme="minorHAnsi" w:cstheme="minorHAnsi"/>
            <w:noProof/>
            <w:webHidden/>
            <w:sz w:val="20"/>
            <w:szCs w:val="20"/>
            <w:u w:val="none"/>
          </w:rPr>
          <w:fldChar w:fldCharType="end"/>
        </w:r>
      </w:hyperlink>
    </w:p>
    <w:p w14:paraId="5D0D6C76" w14:textId="11207854" w:rsidR="005A74EF" w:rsidRPr="005A74EF" w:rsidRDefault="00FF084A">
      <w:pPr>
        <w:pStyle w:val="TOC2"/>
        <w:tabs>
          <w:tab w:val="left" w:pos="667"/>
        </w:tabs>
        <w:rPr>
          <w:rFonts w:asciiTheme="minorHAnsi" w:eastAsiaTheme="minorEastAsia" w:hAnsiTheme="minorHAnsi" w:cstheme="minorHAnsi"/>
          <w:b w:val="0"/>
          <w:bCs w:val="0"/>
          <w:smallCaps w:val="0"/>
          <w:color w:val="auto"/>
          <w:spacing w:val="0"/>
          <w:sz w:val="20"/>
          <w:szCs w:val="20"/>
          <w:lang w:eastAsia="sl-SI"/>
        </w:rPr>
      </w:pPr>
      <w:hyperlink w:anchor="_Toc100151872" w:history="1">
        <w:r w:rsidR="005A74EF" w:rsidRPr="005A74EF">
          <w:rPr>
            <w:rStyle w:val="Hyperlink"/>
            <w:rFonts w:asciiTheme="minorHAnsi" w:hAnsiTheme="minorHAnsi" w:cstheme="minorHAnsi"/>
            <w:sz w:val="20"/>
            <w:szCs w:val="20"/>
            <w:u w:val="none"/>
          </w:rPr>
          <w:t>1.1.</w:t>
        </w:r>
        <w:r w:rsidR="005A74EF" w:rsidRPr="005A74EF">
          <w:rPr>
            <w:rFonts w:asciiTheme="minorHAnsi" w:eastAsiaTheme="minorEastAsia" w:hAnsiTheme="minorHAnsi" w:cstheme="minorHAnsi"/>
            <w:b w:val="0"/>
            <w:bCs w:val="0"/>
            <w:smallCaps w:val="0"/>
            <w:color w:val="auto"/>
            <w:spacing w:val="0"/>
            <w:sz w:val="20"/>
            <w:szCs w:val="20"/>
            <w:lang w:eastAsia="sl-SI"/>
          </w:rPr>
          <w:tab/>
        </w:r>
        <w:r w:rsidR="005A74EF" w:rsidRPr="005A74EF">
          <w:rPr>
            <w:rStyle w:val="Hyperlink"/>
            <w:rFonts w:asciiTheme="minorHAnsi" w:hAnsiTheme="minorHAnsi" w:cstheme="minorHAnsi"/>
            <w:sz w:val="20"/>
            <w:szCs w:val="20"/>
            <w:u w:val="none"/>
          </w:rPr>
          <w:t>Variantne ponudbe</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_Toc100151872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6</w:t>
        </w:r>
        <w:r w:rsidR="005A74EF" w:rsidRPr="005A74EF">
          <w:rPr>
            <w:rFonts w:asciiTheme="minorHAnsi" w:hAnsiTheme="minorHAnsi" w:cstheme="minorHAnsi"/>
            <w:webHidden/>
            <w:sz w:val="20"/>
            <w:szCs w:val="20"/>
          </w:rPr>
          <w:fldChar w:fldCharType="end"/>
        </w:r>
      </w:hyperlink>
    </w:p>
    <w:p w14:paraId="6706E0E1" w14:textId="7997F199" w:rsidR="005A74EF" w:rsidRPr="005A74EF" w:rsidRDefault="00FF084A">
      <w:pPr>
        <w:pStyle w:val="TOC1"/>
        <w:rPr>
          <w:rFonts w:asciiTheme="minorHAnsi" w:eastAsiaTheme="minorEastAsia" w:hAnsiTheme="minorHAnsi" w:cstheme="minorHAnsi"/>
          <w:b w:val="0"/>
          <w:bCs w:val="0"/>
          <w:caps w:val="0"/>
          <w:noProof/>
          <w:color w:val="auto"/>
          <w:sz w:val="20"/>
          <w:szCs w:val="20"/>
          <w:u w:val="none"/>
          <w:lang w:eastAsia="sl-SI"/>
        </w:rPr>
      </w:pPr>
      <w:hyperlink w:anchor="_Toc100151873" w:history="1">
        <w:r w:rsidR="005A74EF" w:rsidRPr="005A74EF">
          <w:rPr>
            <w:rStyle w:val="Hyperlink"/>
            <w:rFonts w:asciiTheme="minorHAnsi" w:hAnsiTheme="minorHAnsi" w:cstheme="minorHAnsi"/>
            <w:noProof/>
            <w:sz w:val="20"/>
            <w:szCs w:val="20"/>
            <w:u w:val="none"/>
          </w:rPr>
          <w:t>2.</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POSTOPEK ODDAJE JAVNEGA NAROČILA</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_Toc100151873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6</w:t>
        </w:r>
        <w:r w:rsidR="005A74EF" w:rsidRPr="005A74EF">
          <w:rPr>
            <w:rFonts w:asciiTheme="minorHAnsi" w:hAnsiTheme="minorHAnsi" w:cstheme="minorHAnsi"/>
            <w:noProof/>
            <w:webHidden/>
            <w:sz w:val="20"/>
            <w:szCs w:val="20"/>
            <w:u w:val="none"/>
          </w:rPr>
          <w:fldChar w:fldCharType="end"/>
        </w:r>
      </w:hyperlink>
    </w:p>
    <w:p w14:paraId="0DEDF4CD" w14:textId="0B78D5BC" w:rsidR="005A74EF" w:rsidRPr="005A74EF" w:rsidRDefault="00FF084A">
      <w:pPr>
        <w:pStyle w:val="TOC1"/>
        <w:rPr>
          <w:rFonts w:asciiTheme="minorHAnsi" w:eastAsiaTheme="minorEastAsia" w:hAnsiTheme="minorHAnsi" w:cstheme="minorHAnsi"/>
          <w:b w:val="0"/>
          <w:bCs w:val="0"/>
          <w:caps w:val="0"/>
          <w:noProof/>
          <w:color w:val="auto"/>
          <w:sz w:val="20"/>
          <w:szCs w:val="20"/>
          <w:u w:val="none"/>
          <w:lang w:eastAsia="sl-SI"/>
        </w:rPr>
      </w:pPr>
      <w:hyperlink w:anchor="_Toc100151874" w:history="1">
        <w:r w:rsidR="005A74EF" w:rsidRPr="005A74EF">
          <w:rPr>
            <w:rStyle w:val="Hyperlink"/>
            <w:rFonts w:asciiTheme="minorHAnsi" w:hAnsiTheme="minorHAnsi" w:cstheme="minorHAnsi"/>
            <w:noProof/>
            <w:sz w:val="20"/>
            <w:szCs w:val="20"/>
            <w:u w:val="none"/>
          </w:rPr>
          <w:t>3.</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PRAVNA PODLAGA ZA IZVEDBO POSTOPKA JAVNEGA NAROČANJA</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_Toc100151874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6</w:t>
        </w:r>
        <w:r w:rsidR="005A74EF" w:rsidRPr="005A74EF">
          <w:rPr>
            <w:rFonts w:asciiTheme="minorHAnsi" w:hAnsiTheme="minorHAnsi" w:cstheme="minorHAnsi"/>
            <w:noProof/>
            <w:webHidden/>
            <w:sz w:val="20"/>
            <w:szCs w:val="20"/>
            <w:u w:val="none"/>
          </w:rPr>
          <w:fldChar w:fldCharType="end"/>
        </w:r>
      </w:hyperlink>
    </w:p>
    <w:p w14:paraId="7CD526E0" w14:textId="7DFDEF86" w:rsidR="005A74EF" w:rsidRPr="005A74EF" w:rsidRDefault="00FF084A">
      <w:pPr>
        <w:pStyle w:val="TOC1"/>
        <w:rPr>
          <w:rFonts w:asciiTheme="minorHAnsi" w:eastAsiaTheme="minorEastAsia" w:hAnsiTheme="minorHAnsi" w:cstheme="minorHAnsi"/>
          <w:b w:val="0"/>
          <w:bCs w:val="0"/>
          <w:caps w:val="0"/>
          <w:noProof/>
          <w:color w:val="auto"/>
          <w:sz w:val="20"/>
          <w:szCs w:val="20"/>
          <w:u w:val="none"/>
          <w:lang w:eastAsia="sl-SI"/>
        </w:rPr>
      </w:pPr>
      <w:hyperlink w:anchor="_Toc100151875" w:history="1">
        <w:r w:rsidR="005A74EF" w:rsidRPr="005A74EF">
          <w:rPr>
            <w:rStyle w:val="Hyperlink"/>
            <w:rFonts w:asciiTheme="minorHAnsi" w:hAnsiTheme="minorHAnsi" w:cstheme="minorHAnsi"/>
            <w:noProof/>
            <w:sz w:val="20"/>
            <w:szCs w:val="20"/>
            <w:u w:val="none"/>
          </w:rPr>
          <w:t>4.</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PONUDNIKI, KI LAHKO SODELUJEJO V JAVNEM NAROČILU</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_Toc100151875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7</w:t>
        </w:r>
        <w:r w:rsidR="005A74EF" w:rsidRPr="005A74EF">
          <w:rPr>
            <w:rFonts w:asciiTheme="minorHAnsi" w:hAnsiTheme="minorHAnsi" w:cstheme="minorHAnsi"/>
            <w:noProof/>
            <w:webHidden/>
            <w:sz w:val="20"/>
            <w:szCs w:val="20"/>
            <w:u w:val="none"/>
          </w:rPr>
          <w:fldChar w:fldCharType="end"/>
        </w:r>
      </w:hyperlink>
    </w:p>
    <w:p w14:paraId="18414761" w14:textId="77826597" w:rsidR="005A74EF" w:rsidRPr="005A74EF" w:rsidRDefault="00FF084A">
      <w:pPr>
        <w:pStyle w:val="TOC1"/>
        <w:rPr>
          <w:rFonts w:asciiTheme="minorHAnsi" w:eastAsiaTheme="minorEastAsia" w:hAnsiTheme="minorHAnsi" w:cstheme="minorHAnsi"/>
          <w:b w:val="0"/>
          <w:bCs w:val="0"/>
          <w:caps w:val="0"/>
          <w:noProof/>
          <w:color w:val="auto"/>
          <w:sz w:val="20"/>
          <w:szCs w:val="20"/>
          <w:u w:val="none"/>
          <w:lang w:eastAsia="sl-SI"/>
        </w:rPr>
      </w:pPr>
      <w:hyperlink w:anchor="_Toc100151876" w:history="1">
        <w:r w:rsidR="005A74EF" w:rsidRPr="005A74EF">
          <w:rPr>
            <w:rStyle w:val="Hyperlink"/>
            <w:rFonts w:asciiTheme="minorHAnsi" w:hAnsiTheme="minorHAnsi" w:cstheme="minorHAnsi"/>
            <w:noProof/>
            <w:sz w:val="20"/>
            <w:szCs w:val="20"/>
            <w:u w:val="none"/>
          </w:rPr>
          <w:t>4.1.</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Pojem ponudnika in gospodarskega subjekta</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_Toc100151876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7</w:t>
        </w:r>
        <w:r w:rsidR="005A74EF" w:rsidRPr="005A74EF">
          <w:rPr>
            <w:rFonts w:asciiTheme="minorHAnsi" w:hAnsiTheme="minorHAnsi" w:cstheme="minorHAnsi"/>
            <w:noProof/>
            <w:webHidden/>
            <w:sz w:val="20"/>
            <w:szCs w:val="20"/>
            <w:u w:val="none"/>
          </w:rPr>
          <w:fldChar w:fldCharType="end"/>
        </w:r>
      </w:hyperlink>
    </w:p>
    <w:p w14:paraId="1B5C0C36" w14:textId="688ED765" w:rsidR="005A74EF" w:rsidRPr="005A74EF" w:rsidRDefault="00FF084A">
      <w:pPr>
        <w:pStyle w:val="TOC1"/>
        <w:rPr>
          <w:rFonts w:asciiTheme="minorHAnsi" w:eastAsiaTheme="minorEastAsia" w:hAnsiTheme="minorHAnsi" w:cstheme="minorHAnsi"/>
          <w:b w:val="0"/>
          <w:bCs w:val="0"/>
          <w:caps w:val="0"/>
          <w:noProof/>
          <w:color w:val="auto"/>
          <w:sz w:val="20"/>
          <w:szCs w:val="20"/>
          <w:u w:val="none"/>
          <w:lang w:eastAsia="sl-SI"/>
        </w:rPr>
      </w:pPr>
      <w:hyperlink w:anchor="_Toc100151877" w:history="1">
        <w:r w:rsidR="005A74EF" w:rsidRPr="005A74EF">
          <w:rPr>
            <w:rStyle w:val="Hyperlink"/>
            <w:rFonts w:asciiTheme="minorHAnsi" w:hAnsiTheme="minorHAnsi" w:cstheme="minorHAnsi"/>
            <w:noProof/>
            <w:sz w:val="20"/>
            <w:szCs w:val="20"/>
            <w:u w:val="none"/>
          </w:rPr>
          <w:t>4.2.</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Ponudba s podizvajalci</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_Toc100151877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8</w:t>
        </w:r>
        <w:r w:rsidR="005A74EF" w:rsidRPr="005A74EF">
          <w:rPr>
            <w:rFonts w:asciiTheme="minorHAnsi" w:hAnsiTheme="minorHAnsi" w:cstheme="minorHAnsi"/>
            <w:noProof/>
            <w:webHidden/>
            <w:sz w:val="20"/>
            <w:szCs w:val="20"/>
            <w:u w:val="none"/>
          </w:rPr>
          <w:fldChar w:fldCharType="end"/>
        </w:r>
      </w:hyperlink>
    </w:p>
    <w:p w14:paraId="354D4165" w14:textId="4A682D83" w:rsidR="005A74EF" w:rsidRPr="005A74EF" w:rsidRDefault="00FF084A">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151878" w:history="1">
        <w:r w:rsidR="005A74EF" w:rsidRPr="005A74EF">
          <w:rPr>
            <w:rStyle w:val="Hyperlink"/>
            <w:rFonts w:asciiTheme="minorHAnsi" w:hAnsiTheme="minorHAnsi" w:cstheme="minorHAnsi"/>
            <w:noProof/>
            <w:sz w:val="20"/>
            <w:szCs w:val="20"/>
            <w:u w:val="none"/>
          </w:rPr>
          <w:t>4.2.1.</w:t>
        </w:r>
        <w:r w:rsidR="005A74EF" w:rsidRPr="005A74EF">
          <w:rPr>
            <w:rFonts w:asciiTheme="minorHAnsi" w:eastAsiaTheme="minorEastAsia" w:hAnsiTheme="minorHAnsi" w:cstheme="minorHAnsi"/>
            <w:smallCaps w:val="0"/>
            <w:noProof/>
            <w:color w:val="auto"/>
            <w:sz w:val="20"/>
            <w:szCs w:val="20"/>
            <w:lang w:eastAsia="sl-SI"/>
          </w:rPr>
          <w:tab/>
        </w:r>
        <w:r w:rsidR="005A74EF" w:rsidRPr="005A74EF">
          <w:rPr>
            <w:rStyle w:val="Hyperlink"/>
            <w:rFonts w:asciiTheme="minorHAnsi" w:hAnsiTheme="minorHAnsi" w:cstheme="minorHAnsi"/>
            <w:noProof/>
            <w:sz w:val="20"/>
            <w:szCs w:val="20"/>
            <w:u w:val="none"/>
          </w:rPr>
          <w:t>Definicija podizvajalca</w:t>
        </w:r>
        <w:r w:rsidR="005A74EF" w:rsidRPr="005A74EF">
          <w:rPr>
            <w:rFonts w:asciiTheme="minorHAnsi" w:hAnsiTheme="minorHAnsi" w:cstheme="minorHAnsi"/>
            <w:noProof/>
            <w:webHidden/>
            <w:sz w:val="20"/>
            <w:szCs w:val="20"/>
          </w:rPr>
          <w:tab/>
        </w:r>
        <w:r w:rsidR="005A74EF" w:rsidRPr="005A74EF">
          <w:rPr>
            <w:rFonts w:asciiTheme="minorHAnsi" w:hAnsiTheme="minorHAnsi" w:cstheme="minorHAnsi"/>
            <w:noProof/>
            <w:webHidden/>
            <w:sz w:val="20"/>
            <w:szCs w:val="20"/>
          </w:rPr>
          <w:fldChar w:fldCharType="begin"/>
        </w:r>
        <w:r w:rsidR="005A74EF" w:rsidRPr="005A74EF">
          <w:rPr>
            <w:rFonts w:asciiTheme="minorHAnsi" w:hAnsiTheme="minorHAnsi" w:cstheme="minorHAnsi"/>
            <w:noProof/>
            <w:webHidden/>
            <w:sz w:val="20"/>
            <w:szCs w:val="20"/>
          </w:rPr>
          <w:instrText xml:space="preserve"> PAGEREF _Toc100151878 \h </w:instrText>
        </w:r>
        <w:r w:rsidR="005A74EF" w:rsidRPr="005A74EF">
          <w:rPr>
            <w:rFonts w:asciiTheme="minorHAnsi" w:hAnsiTheme="minorHAnsi" w:cstheme="minorHAnsi"/>
            <w:noProof/>
            <w:webHidden/>
            <w:sz w:val="20"/>
            <w:szCs w:val="20"/>
          </w:rPr>
        </w:r>
        <w:r w:rsidR="005A74EF" w:rsidRPr="005A74EF">
          <w:rPr>
            <w:rFonts w:asciiTheme="minorHAnsi" w:hAnsiTheme="minorHAnsi" w:cstheme="minorHAnsi"/>
            <w:noProof/>
            <w:webHidden/>
            <w:sz w:val="20"/>
            <w:szCs w:val="20"/>
          </w:rPr>
          <w:fldChar w:fldCharType="separate"/>
        </w:r>
        <w:r w:rsidR="005A74EF" w:rsidRPr="005A74EF">
          <w:rPr>
            <w:rFonts w:asciiTheme="minorHAnsi" w:hAnsiTheme="minorHAnsi" w:cstheme="minorHAnsi"/>
            <w:noProof/>
            <w:webHidden/>
            <w:sz w:val="20"/>
            <w:szCs w:val="20"/>
          </w:rPr>
          <w:t>8</w:t>
        </w:r>
        <w:r w:rsidR="005A74EF" w:rsidRPr="005A74EF">
          <w:rPr>
            <w:rFonts w:asciiTheme="minorHAnsi" w:hAnsiTheme="minorHAnsi" w:cstheme="minorHAnsi"/>
            <w:noProof/>
            <w:webHidden/>
            <w:sz w:val="20"/>
            <w:szCs w:val="20"/>
          </w:rPr>
          <w:fldChar w:fldCharType="end"/>
        </w:r>
      </w:hyperlink>
    </w:p>
    <w:p w14:paraId="6FD287FF" w14:textId="4FC33C11" w:rsidR="005A74EF" w:rsidRPr="005A74EF" w:rsidRDefault="00FF084A">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151879" w:history="1">
        <w:r w:rsidR="005A74EF" w:rsidRPr="005A74EF">
          <w:rPr>
            <w:rStyle w:val="Hyperlink"/>
            <w:rFonts w:asciiTheme="minorHAnsi" w:hAnsiTheme="minorHAnsi" w:cstheme="minorHAnsi"/>
            <w:noProof/>
            <w:sz w:val="20"/>
            <w:szCs w:val="20"/>
            <w:u w:val="none"/>
          </w:rPr>
          <w:t>4.2.2.</w:t>
        </w:r>
        <w:r w:rsidR="005A74EF" w:rsidRPr="005A74EF">
          <w:rPr>
            <w:rFonts w:asciiTheme="minorHAnsi" w:eastAsiaTheme="minorEastAsia" w:hAnsiTheme="minorHAnsi" w:cstheme="minorHAnsi"/>
            <w:smallCaps w:val="0"/>
            <w:noProof/>
            <w:color w:val="auto"/>
            <w:sz w:val="20"/>
            <w:szCs w:val="20"/>
            <w:lang w:eastAsia="sl-SI"/>
          </w:rPr>
          <w:tab/>
        </w:r>
        <w:r w:rsidR="005A74EF" w:rsidRPr="005A74EF">
          <w:rPr>
            <w:rStyle w:val="Hyperlink"/>
            <w:rFonts w:asciiTheme="minorHAnsi" w:hAnsiTheme="minorHAnsi" w:cstheme="minorHAnsi"/>
            <w:noProof/>
            <w:sz w:val="20"/>
            <w:szCs w:val="20"/>
            <w:u w:val="none"/>
          </w:rPr>
          <w:t>Del javnega naročila, ki je lahko oddan v podizvajanje</w:t>
        </w:r>
        <w:r w:rsidR="005A74EF" w:rsidRPr="005A74EF">
          <w:rPr>
            <w:rFonts w:asciiTheme="minorHAnsi" w:hAnsiTheme="minorHAnsi" w:cstheme="minorHAnsi"/>
            <w:noProof/>
            <w:webHidden/>
            <w:sz w:val="20"/>
            <w:szCs w:val="20"/>
          </w:rPr>
          <w:tab/>
        </w:r>
        <w:r w:rsidR="005A74EF" w:rsidRPr="005A74EF">
          <w:rPr>
            <w:rFonts w:asciiTheme="minorHAnsi" w:hAnsiTheme="minorHAnsi" w:cstheme="minorHAnsi"/>
            <w:noProof/>
            <w:webHidden/>
            <w:sz w:val="20"/>
            <w:szCs w:val="20"/>
          </w:rPr>
          <w:fldChar w:fldCharType="begin"/>
        </w:r>
        <w:r w:rsidR="005A74EF" w:rsidRPr="005A74EF">
          <w:rPr>
            <w:rFonts w:asciiTheme="minorHAnsi" w:hAnsiTheme="minorHAnsi" w:cstheme="minorHAnsi"/>
            <w:noProof/>
            <w:webHidden/>
            <w:sz w:val="20"/>
            <w:szCs w:val="20"/>
          </w:rPr>
          <w:instrText xml:space="preserve"> PAGEREF _Toc100151879 \h </w:instrText>
        </w:r>
        <w:r w:rsidR="005A74EF" w:rsidRPr="005A74EF">
          <w:rPr>
            <w:rFonts w:asciiTheme="minorHAnsi" w:hAnsiTheme="minorHAnsi" w:cstheme="minorHAnsi"/>
            <w:noProof/>
            <w:webHidden/>
            <w:sz w:val="20"/>
            <w:szCs w:val="20"/>
          </w:rPr>
        </w:r>
        <w:r w:rsidR="005A74EF" w:rsidRPr="005A74EF">
          <w:rPr>
            <w:rFonts w:asciiTheme="minorHAnsi" w:hAnsiTheme="minorHAnsi" w:cstheme="minorHAnsi"/>
            <w:noProof/>
            <w:webHidden/>
            <w:sz w:val="20"/>
            <w:szCs w:val="20"/>
          </w:rPr>
          <w:fldChar w:fldCharType="separate"/>
        </w:r>
        <w:r w:rsidR="005A74EF" w:rsidRPr="005A74EF">
          <w:rPr>
            <w:rFonts w:asciiTheme="minorHAnsi" w:hAnsiTheme="minorHAnsi" w:cstheme="minorHAnsi"/>
            <w:noProof/>
            <w:webHidden/>
            <w:sz w:val="20"/>
            <w:szCs w:val="20"/>
          </w:rPr>
          <w:t>8</w:t>
        </w:r>
        <w:r w:rsidR="005A74EF" w:rsidRPr="005A74EF">
          <w:rPr>
            <w:rFonts w:asciiTheme="minorHAnsi" w:hAnsiTheme="minorHAnsi" w:cstheme="minorHAnsi"/>
            <w:noProof/>
            <w:webHidden/>
            <w:sz w:val="20"/>
            <w:szCs w:val="20"/>
          </w:rPr>
          <w:fldChar w:fldCharType="end"/>
        </w:r>
      </w:hyperlink>
    </w:p>
    <w:p w14:paraId="7AB82656" w14:textId="1480CFEC" w:rsidR="005A74EF" w:rsidRPr="005A74EF" w:rsidRDefault="00FF084A">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151880" w:history="1">
        <w:r w:rsidR="005A74EF" w:rsidRPr="005A74EF">
          <w:rPr>
            <w:rStyle w:val="Hyperlink"/>
            <w:rFonts w:asciiTheme="minorHAnsi" w:hAnsiTheme="minorHAnsi" w:cstheme="minorHAnsi"/>
            <w:noProof/>
            <w:sz w:val="20"/>
            <w:szCs w:val="20"/>
            <w:u w:val="none"/>
          </w:rPr>
          <w:t>4.2.3.</w:t>
        </w:r>
        <w:r w:rsidR="005A74EF" w:rsidRPr="005A74EF">
          <w:rPr>
            <w:rFonts w:asciiTheme="minorHAnsi" w:eastAsiaTheme="minorEastAsia" w:hAnsiTheme="minorHAnsi" w:cstheme="minorHAnsi"/>
            <w:smallCaps w:val="0"/>
            <w:noProof/>
            <w:color w:val="auto"/>
            <w:sz w:val="20"/>
            <w:szCs w:val="20"/>
            <w:lang w:eastAsia="sl-SI"/>
          </w:rPr>
          <w:tab/>
        </w:r>
        <w:r w:rsidR="005A74EF" w:rsidRPr="005A74EF">
          <w:rPr>
            <w:rStyle w:val="Hyperlink"/>
            <w:rFonts w:asciiTheme="minorHAnsi" w:hAnsiTheme="minorHAnsi" w:cstheme="minorHAnsi"/>
            <w:noProof/>
            <w:sz w:val="20"/>
            <w:szCs w:val="20"/>
            <w:u w:val="none"/>
          </w:rPr>
          <w:t>Dokumentacija, povezana s podizvajalci</w:t>
        </w:r>
        <w:r w:rsidR="005A74EF" w:rsidRPr="005A74EF">
          <w:rPr>
            <w:rFonts w:asciiTheme="minorHAnsi" w:hAnsiTheme="minorHAnsi" w:cstheme="minorHAnsi"/>
            <w:noProof/>
            <w:webHidden/>
            <w:sz w:val="20"/>
            <w:szCs w:val="20"/>
          </w:rPr>
          <w:tab/>
        </w:r>
        <w:r w:rsidR="005A74EF" w:rsidRPr="005A74EF">
          <w:rPr>
            <w:rFonts w:asciiTheme="minorHAnsi" w:hAnsiTheme="minorHAnsi" w:cstheme="minorHAnsi"/>
            <w:noProof/>
            <w:webHidden/>
            <w:sz w:val="20"/>
            <w:szCs w:val="20"/>
          </w:rPr>
          <w:fldChar w:fldCharType="begin"/>
        </w:r>
        <w:r w:rsidR="005A74EF" w:rsidRPr="005A74EF">
          <w:rPr>
            <w:rFonts w:asciiTheme="minorHAnsi" w:hAnsiTheme="minorHAnsi" w:cstheme="minorHAnsi"/>
            <w:noProof/>
            <w:webHidden/>
            <w:sz w:val="20"/>
            <w:szCs w:val="20"/>
          </w:rPr>
          <w:instrText xml:space="preserve"> PAGEREF _Toc100151880 \h </w:instrText>
        </w:r>
        <w:r w:rsidR="005A74EF" w:rsidRPr="005A74EF">
          <w:rPr>
            <w:rFonts w:asciiTheme="minorHAnsi" w:hAnsiTheme="minorHAnsi" w:cstheme="minorHAnsi"/>
            <w:noProof/>
            <w:webHidden/>
            <w:sz w:val="20"/>
            <w:szCs w:val="20"/>
          </w:rPr>
        </w:r>
        <w:r w:rsidR="005A74EF" w:rsidRPr="005A74EF">
          <w:rPr>
            <w:rFonts w:asciiTheme="minorHAnsi" w:hAnsiTheme="minorHAnsi" w:cstheme="minorHAnsi"/>
            <w:noProof/>
            <w:webHidden/>
            <w:sz w:val="20"/>
            <w:szCs w:val="20"/>
          </w:rPr>
          <w:fldChar w:fldCharType="separate"/>
        </w:r>
        <w:r w:rsidR="005A74EF" w:rsidRPr="005A74EF">
          <w:rPr>
            <w:rFonts w:asciiTheme="minorHAnsi" w:hAnsiTheme="minorHAnsi" w:cstheme="minorHAnsi"/>
            <w:noProof/>
            <w:webHidden/>
            <w:sz w:val="20"/>
            <w:szCs w:val="20"/>
          </w:rPr>
          <w:t>8</w:t>
        </w:r>
        <w:r w:rsidR="005A74EF" w:rsidRPr="005A74EF">
          <w:rPr>
            <w:rFonts w:asciiTheme="minorHAnsi" w:hAnsiTheme="minorHAnsi" w:cstheme="minorHAnsi"/>
            <w:noProof/>
            <w:webHidden/>
            <w:sz w:val="20"/>
            <w:szCs w:val="20"/>
          </w:rPr>
          <w:fldChar w:fldCharType="end"/>
        </w:r>
      </w:hyperlink>
    </w:p>
    <w:p w14:paraId="05A3B63E" w14:textId="56286C92" w:rsidR="005A74EF" w:rsidRPr="005A74EF" w:rsidRDefault="00FF084A">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151881" w:history="1">
        <w:r w:rsidR="005A74EF" w:rsidRPr="005A74EF">
          <w:rPr>
            <w:rStyle w:val="Hyperlink"/>
            <w:rFonts w:asciiTheme="minorHAnsi" w:hAnsiTheme="minorHAnsi" w:cstheme="minorHAnsi"/>
            <w:noProof/>
            <w:sz w:val="20"/>
            <w:szCs w:val="20"/>
            <w:u w:val="none"/>
          </w:rPr>
          <w:t>4.2.4.</w:t>
        </w:r>
        <w:r w:rsidR="005A74EF" w:rsidRPr="005A74EF">
          <w:rPr>
            <w:rFonts w:asciiTheme="minorHAnsi" w:eastAsiaTheme="minorEastAsia" w:hAnsiTheme="minorHAnsi" w:cstheme="minorHAnsi"/>
            <w:smallCaps w:val="0"/>
            <w:noProof/>
            <w:color w:val="auto"/>
            <w:sz w:val="20"/>
            <w:szCs w:val="20"/>
            <w:lang w:eastAsia="sl-SI"/>
          </w:rPr>
          <w:tab/>
        </w:r>
        <w:r w:rsidR="005A74EF" w:rsidRPr="005A74EF">
          <w:rPr>
            <w:rStyle w:val="Hyperlink"/>
            <w:rFonts w:asciiTheme="minorHAnsi" w:hAnsiTheme="minorHAnsi" w:cstheme="minorHAnsi"/>
            <w:noProof/>
            <w:sz w:val="20"/>
            <w:szCs w:val="20"/>
            <w:u w:val="none"/>
          </w:rPr>
          <w:t>Neposredna plačila podizvajalcem</w:t>
        </w:r>
        <w:r w:rsidR="005A74EF" w:rsidRPr="005A74EF">
          <w:rPr>
            <w:rFonts w:asciiTheme="minorHAnsi" w:hAnsiTheme="minorHAnsi" w:cstheme="minorHAnsi"/>
            <w:noProof/>
            <w:webHidden/>
            <w:sz w:val="20"/>
            <w:szCs w:val="20"/>
          </w:rPr>
          <w:tab/>
        </w:r>
        <w:r w:rsidR="005A74EF" w:rsidRPr="005A74EF">
          <w:rPr>
            <w:rFonts w:asciiTheme="minorHAnsi" w:hAnsiTheme="minorHAnsi" w:cstheme="minorHAnsi"/>
            <w:noProof/>
            <w:webHidden/>
            <w:sz w:val="20"/>
            <w:szCs w:val="20"/>
          </w:rPr>
          <w:fldChar w:fldCharType="begin"/>
        </w:r>
        <w:r w:rsidR="005A74EF" w:rsidRPr="005A74EF">
          <w:rPr>
            <w:rFonts w:asciiTheme="minorHAnsi" w:hAnsiTheme="minorHAnsi" w:cstheme="minorHAnsi"/>
            <w:noProof/>
            <w:webHidden/>
            <w:sz w:val="20"/>
            <w:szCs w:val="20"/>
          </w:rPr>
          <w:instrText xml:space="preserve"> PAGEREF _Toc100151881 \h </w:instrText>
        </w:r>
        <w:r w:rsidR="005A74EF" w:rsidRPr="005A74EF">
          <w:rPr>
            <w:rFonts w:asciiTheme="minorHAnsi" w:hAnsiTheme="minorHAnsi" w:cstheme="minorHAnsi"/>
            <w:noProof/>
            <w:webHidden/>
            <w:sz w:val="20"/>
            <w:szCs w:val="20"/>
          </w:rPr>
        </w:r>
        <w:r w:rsidR="005A74EF" w:rsidRPr="005A74EF">
          <w:rPr>
            <w:rFonts w:asciiTheme="minorHAnsi" w:hAnsiTheme="minorHAnsi" w:cstheme="minorHAnsi"/>
            <w:noProof/>
            <w:webHidden/>
            <w:sz w:val="20"/>
            <w:szCs w:val="20"/>
          </w:rPr>
          <w:fldChar w:fldCharType="separate"/>
        </w:r>
        <w:r w:rsidR="005A74EF" w:rsidRPr="005A74EF">
          <w:rPr>
            <w:rFonts w:asciiTheme="minorHAnsi" w:hAnsiTheme="minorHAnsi" w:cstheme="minorHAnsi"/>
            <w:noProof/>
            <w:webHidden/>
            <w:sz w:val="20"/>
            <w:szCs w:val="20"/>
          </w:rPr>
          <w:t>9</w:t>
        </w:r>
        <w:r w:rsidR="005A74EF" w:rsidRPr="005A74EF">
          <w:rPr>
            <w:rFonts w:asciiTheme="minorHAnsi" w:hAnsiTheme="minorHAnsi" w:cstheme="minorHAnsi"/>
            <w:noProof/>
            <w:webHidden/>
            <w:sz w:val="20"/>
            <w:szCs w:val="20"/>
          </w:rPr>
          <w:fldChar w:fldCharType="end"/>
        </w:r>
      </w:hyperlink>
    </w:p>
    <w:p w14:paraId="74932BE2" w14:textId="731DA9AB" w:rsidR="005A74EF" w:rsidRPr="005A74EF" w:rsidRDefault="00FF084A">
      <w:pPr>
        <w:pStyle w:val="TOC1"/>
        <w:rPr>
          <w:rFonts w:asciiTheme="minorHAnsi" w:eastAsiaTheme="minorEastAsia" w:hAnsiTheme="minorHAnsi" w:cstheme="minorHAnsi"/>
          <w:b w:val="0"/>
          <w:bCs w:val="0"/>
          <w:caps w:val="0"/>
          <w:noProof/>
          <w:color w:val="auto"/>
          <w:sz w:val="20"/>
          <w:szCs w:val="20"/>
          <w:u w:val="none"/>
          <w:lang w:eastAsia="sl-SI"/>
        </w:rPr>
      </w:pPr>
      <w:hyperlink w:anchor="_Toc100151882" w:history="1">
        <w:r w:rsidR="005A74EF" w:rsidRPr="005A74EF">
          <w:rPr>
            <w:rStyle w:val="Hyperlink"/>
            <w:rFonts w:asciiTheme="minorHAnsi" w:hAnsiTheme="minorHAnsi" w:cstheme="minorHAnsi"/>
            <w:noProof/>
            <w:sz w:val="20"/>
            <w:szCs w:val="20"/>
            <w:u w:val="none"/>
          </w:rPr>
          <w:t>4.3.</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Način nastopanja istega gospodarskega subjekta</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_Toc100151882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10</w:t>
        </w:r>
        <w:r w:rsidR="005A74EF" w:rsidRPr="005A74EF">
          <w:rPr>
            <w:rFonts w:asciiTheme="minorHAnsi" w:hAnsiTheme="minorHAnsi" w:cstheme="minorHAnsi"/>
            <w:noProof/>
            <w:webHidden/>
            <w:sz w:val="20"/>
            <w:szCs w:val="20"/>
            <w:u w:val="none"/>
          </w:rPr>
          <w:fldChar w:fldCharType="end"/>
        </w:r>
      </w:hyperlink>
    </w:p>
    <w:p w14:paraId="4D076241" w14:textId="2F6EFEB2" w:rsidR="005A74EF" w:rsidRPr="005A74EF" w:rsidRDefault="00FF084A">
      <w:pPr>
        <w:pStyle w:val="TOC1"/>
        <w:rPr>
          <w:rFonts w:asciiTheme="minorHAnsi" w:eastAsiaTheme="minorEastAsia" w:hAnsiTheme="minorHAnsi" w:cstheme="minorHAnsi"/>
          <w:b w:val="0"/>
          <w:bCs w:val="0"/>
          <w:caps w:val="0"/>
          <w:noProof/>
          <w:color w:val="auto"/>
          <w:sz w:val="20"/>
          <w:szCs w:val="20"/>
          <w:u w:val="none"/>
          <w:lang w:eastAsia="sl-SI"/>
        </w:rPr>
      </w:pPr>
      <w:hyperlink w:anchor="_Toc100151883" w:history="1">
        <w:r w:rsidR="005A74EF" w:rsidRPr="005A74EF">
          <w:rPr>
            <w:rStyle w:val="Hyperlink"/>
            <w:rFonts w:asciiTheme="minorHAnsi" w:hAnsiTheme="minorHAnsi" w:cstheme="minorHAnsi"/>
            <w:noProof/>
            <w:sz w:val="20"/>
            <w:szCs w:val="20"/>
            <w:u w:val="none"/>
          </w:rPr>
          <w:t>5.</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PREDMET JAVNEGA NAROČANJA</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_Toc100151883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10</w:t>
        </w:r>
        <w:r w:rsidR="005A74EF" w:rsidRPr="005A74EF">
          <w:rPr>
            <w:rFonts w:asciiTheme="minorHAnsi" w:hAnsiTheme="minorHAnsi" w:cstheme="minorHAnsi"/>
            <w:noProof/>
            <w:webHidden/>
            <w:sz w:val="20"/>
            <w:szCs w:val="20"/>
            <w:u w:val="none"/>
          </w:rPr>
          <w:fldChar w:fldCharType="end"/>
        </w:r>
      </w:hyperlink>
    </w:p>
    <w:p w14:paraId="2F5139D8" w14:textId="1551465A" w:rsidR="005A74EF" w:rsidRPr="005A74EF" w:rsidRDefault="00FF084A">
      <w:pPr>
        <w:pStyle w:val="TOC1"/>
        <w:rPr>
          <w:rFonts w:asciiTheme="minorHAnsi" w:eastAsiaTheme="minorEastAsia" w:hAnsiTheme="minorHAnsi" w:cstheme="minorHAnsi"/>
          <w:b w:val="0"/>
          <w:bCs w:val="0"/>
          <w:caps w:val="0"/>
          <w:noProof/>
          <w:color w:val="auto"/>
          <w:sz w:val="20"/>
          <w:szCs w:val="20"/>
          <w:u w:val="none"/>
          <w:lang w:eastAsia="sl-SI"/>
        </w:rPr>
      </w:pPr>
      <w:hyperlink w:anchor="_Toc100151884" w:history="1">
        <w:r w:rsidR="005A74EF" w:rsidRPr="005A74EF">
          <w:rPr>
            <w:rStyle w:val="Hyperlink"/>
            <w:rFonts w:asciiTheme="minorHAnsi" w:hAnsiTheme="minorHAnsi" w:cstheme="minorHAnsi"/>
            <w:noProof/>
            <w:sz w:val="20"/>
            <w:szCs w:val="20"/>
            <w:u w:val="none"/>
          </w:rPr>
          <w:t>5.1.</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Opis predmeta javnega naročanja</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_Toc100151884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10</w:t>
        </w:r>
        <w:r w:rsidR="005A74EF" w:rsidRPr="005A74EF">
          <w:rPr>
            <w:rFonts w:asciiTheme="minorHAnsi" w:hAnsiTheme="minorHAnsi" w:cstheme="minorHAnsi"/>
            <w:noProof/>
            <w:webHidden/>
            <w:sz w:val="20"/>
            <w:szCs w:val="20"/>
            <w:u w:val="none"/>
          </w:rPr>
          <w:fldChar w:fldCharType="end"/>
        </w:r>
      </w:hyperlink>
    </w:p>
    <w:p w14:paraId="5A24F254" w14:textId="5F881C65" w:rsidR="005A74EF" w:rsidRPr="005A74EF" w:rsidRDefault="00FF084A">
      <w:pPr>
        <w:pStyle w:val="TOC1"/>
        <w:rPr>
          <w:rFonts w:asciiTheme="minorHAnsi" w:eastAsiaTheme="minorEastAsia" w:hAnsiTheme="minorHAnsi" w:cstheme="minorHAnsi"/>
          <w:b w:val="0"/>
          <w:bCs w:val="0"/>
          <w:caps w:val="0"/>
          <w:noProof/>
          <w:color w:val="auto"/>
          <w:sz w:val="20"/>
          <w:szCs w:val="20"/>
          <w:u w:val="none"/>
          <w:lang w:eastAsia="sl-SI"/>
        </w:rPr>
      </w:pPr>
      <w:hyperlink w:anchor="_Toc100151885" w:history="1">
        <w:r w:rsidR="005A74EF" w:rsidRPr="005A74EF">
          <w:rPr>
            <w:rStyle w:val="Hyperlink"/>
            <w:rFonts w:asciiTheme="minorHAnsi" w:hAnsiTheme="minorHAnsi" w:cstheme="minorHAnsi"/>
            <w:noProof/>
            <w:sz w:val="20"/>
            <w:szCs w:val="20"/>
            <w:u w:val="none"/>
          </w:rPr>
          <w:t>5.2.</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Rok izvedbe pogodbenih obveznosti</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_Toc100151885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11</w:t>
        </w:r>
        <w:r w:rsidR="005A74EF" w:rsidRPr="005A74EF">
          <w:rPr>
            <w:rFonts w:asciiTheme="minorHAnsi" w:hAnsiTheme="minorHAnsi" w:cstheme="minorHAnsi"/>
            <w:noProof/>
            <w:webHidden/>
            <w:sz w:val="20"/>
            <w:szCs w:val="20"/>
            <w:u w:val="none"/>
          </w:rPr>
          <w:fldChar w:fldCharType="end"/>
        </w:r>
      </w:hyperlink>
    </w:p>
    <w:p w14:paraId="567158B5" w14:textId="68B99825" w:rsidR="005A74EF" w:rsidRPr="005A74EF" w:rsidRDefault="00FF084A">
      <w:pPr>
        <w:pStyle w:val="TOC1"/>
        <w:rPr>
          <w:rFonts w:asciiTheme="minorHAnsi" w:eastAsiaTheme="minorEastAsia" w:hAnsiTheme="minorHAnsi" w:cstheme="minorHAnsi"/>
          <w:b w:val="0"/>
          <w:bCs w:val="0"/>
          <w:caps w:val="0"/>
          <w:noProof/>
          <w:color w:val="auto"/>
          <w:sz w:val="20"/>
          <w:szCs w:val="20"/>
          <w:u w:val="none"/>
          <w:lang w:eastAsia="sl-SI"/>
        </w:rPr>
      </w:pPr>
      <w:hyperlink w:anchor="_Toc100151886" w:history="1">
        <w:r w:rsidR="005A74EF" w:rsidRPr="005A74EF">
          <w:rPr>
            <w:rStyle w:val="Hyperlink"/>
            <w:rFonts w:asciiTheme="minorHAnsi" w:hAnsiTheme="minorHAnsi" w:cstheme="minorHAnsi"/>
            <w:noProof/>
            <w:sz w:val="20"/>
            <w:szCs w:val="20"/>
            <w:u w:val="none"/>
          </w:rPr>
          <w:t>6.</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TEHNIČNE ZAHTEVE</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_Toc100151886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11</w:t>
        </w:r>
        <w:r w:rsidR="005A74EF" w:rsidRPr="005A74EF">
          <w:rPr>
            <w:rFonts w:asciiTheme="minorHAnsi" w:hAnsiTheme="minorHAnsi" w:cstheme="minorHAnsi"/>
            <w:noProof/>
            <w:webHidden/>
            <w:sz w:val="20"/>
            <w:szCs w:val="20"/>
            <w:u w:val="none"/>
          </w:rPr>
          <w:fldChar w:fldCharType="end"/>
        </w:r>
      </w:hyperlink>
    </w:p>
    <w:p w14:paraId="5564E993" w14:textId="5D807623" w:rsidR="005A74EF" w:rsidRPr="005A74EF" w:rsidRDefault="00FF084A">
      <w:pPr>
        <w:pStyle w:val="TOC1"/>
        <w:rPr>
          <w:rFonts w:asciiTheme="minorHAnsi" w:eastAsiaTheme="minorEastAsia" w:hAnsiTheme="minorHAnsi" w:cstheme="minorHAnsi"/>
          <w:b w:val="0"/>
          <w:bCs w:val="0"/>
          <w:caps w:val="0"/>
          <w:noProof/>
          <w:color w:val="auto"/>
          <w:sz w:val="20"/>
          <w:szCs w:val="20"/>
          <w:u w:val="none"/>
          <w:lang w:eastAsia="sl-SI"/>
        </w:rPr>
      </w:pPr>
      <w:hyperlink w:anchor="_Toc100151887" w:history="1">
        <w:r w:rsidR="005A74EF" w:rsidRPr="005A74EF">
          <w:rPr>
            <w:rStyle w:val="Hyperlink"/>
            <w:rFonts w:asciiTheme="minorHAnsi" w:hAnsiTheme="minorHAnsi" w:cstheme="minorHAnsi"/>
            <w:noProof/>
            <w:sz w:val="20"/>
            <w:szCs w:val="20"/>
            <w:u w:val="none"/>
          </w:rPr>
          <w:t>7.</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PRAVILA ZA SPOROČANJE</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_Toc100151887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12</w:t>
        </w:r>
        <w:r w:rsidR="005A74EF" w:rsidRPr="005A74EF">
          <w:rPr>
            <w:rFonts w:asciiTheme="minorHAnsi" w:hAnsiTheme="minorHAnsi" w:cstheme="minorHAnsi"/>
            <w:noProof/>
            <w:webHidden/>
            <w:sz w:val="20"/>
            <w:szCs w:val="20"/>
            <w:u w:val="none"/>
          </w:rPr>
          <w:fldChar w:fldCharType="end"/>
        </w:r>
      </w:hyperlink>
    </w:p>
    <w:p w14:paraId="1B6193BB" w14:textId="25EFB364" w:rsidR="005A74EF" w:rsidRPr="005A74EF" w:rsidRDefault="00FF084A">
      <w:pPr>
        <w:pStyle w:val="TOC1"/>
        <w:rPr>
          <w:rFonts w:asciiTheme="minorHAnsi" w:eastAsiaTheme="minorEastAsia" w:hAnsiTheme="minorHAnsi" w:cstheme="minorHAnsi"/>
          <w:b w:val="0"/>
          <w:bCs w:val="0"/>
          <w:caps w:val="0"/>
          <w:noProof/>
          <w:color w:val="auto"/>
          <w:sz w:val="20"/>
          <w:szCs w:val="20"/>
          <w:u w:val="none"/>
          <w:lang w:eastAsia="sl-SI"/>
        </w:rPr>
      </w:pPr>
      <w:hyperlink w:anchor="_Toc100151888" w:history="1">
        <w:r w:rsidR="005A74EF" w:rsidRPr="005A74EF">
          <w:rPr>
            <w:rStyle w:val="Hyperlink"/>
            <w:rFonts w:asciiTheme="minorHAnsi" w:hAnsiTheme="minorHAnsi" w:cstheme="minorHAnsi"/>
            <w:noProof/>
            <w:sz w:val="20"/>
            <w:szCs w:val="20"/>
            <w:u w:val="none"/>
          </w:rPr>
          <w:t>7.1.</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Komunikacijska sredstva</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_Toc100151888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12</w:t>
        </w:r>
        <w:r w:rsidR="005A74EF" w:rsidRPr="005A74EF">
          <w:rPr>
            <w:rFonts w:asciiTheme="minorHAnsi" w:hAnsiTheme="minorHAnsi" w:cstheme="minorHAnsi"/>
            <w:noProof/>
            <w:webHidden/>
            <w:sz w:val="20"/>
            <w:szCs w:val="20"/>
            <w:u w:val="none"/>
          </w:rPr>
          <w:fldChar w:fldCharType="end"/>
        </w:r>
      </w:hyperlink>
    </w:p>
    <w:p w14:paraId="096D32EC" w14:textId="60BB5814" w:rsidR="005A74EF" w:rsidRPr="005A74EF" w:rsidRDefault="00FF084A">
      <w:pPr>
        <w:pStyle w:val="TOC1"/>
        <w:rPr>
          <w:rFonts w:asciiTheme="minorHAnsi" w:eastAsiaTheme="minorEastAsia" w:hAnsiTheme="minorHAnsi" w:cstheme="minorHAnsi"/>
          <w:b w:val="0"/>
          <w:bCs w:val="0"/>
          <w:caps w:val="0"/>
          <w:noProof/>
          <w:color w:val="auto"/>
          <w:sz w:val="20"/>
          <w:szCs w:val="20"/>
          <w:u w:val="none"/>
          <w:lang w:eastAsia="sl-SI"/>
        </w:rPr>
      </w:pPr>
      <w:hyperlink w:anchor="_Toc100151889" w:history="1">
        <w:r w:rsidR="005A74EF" w:rsidRPr="005A74EF">
          <w:rPr>
            <w:rStyle w:val="Hyperlink"/>
            <w:rFonts w:asciiTheme="minorHAnsi" w:hAnsiTheme="minorHAnsi" w:cstheme="minorHAnsi"/>
            <w:noProof/>
            <w:sz w:val="20"/>
            <w:szCs w:val="20"/>
            <w:u w:val="none"/>
          </w:rPr>
          <w:t>7.2.</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Spreminjanje ali dopolnjevanje dokumentacije</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_Toc100151889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12</w:t>
        </w:r>
        <w:r w:rsidR="005A74EF" w:rsidRPr="005A74EF">
          <w:rPr>
            <w:rFonts w:asciiTheme="minorHAnsi" w:hAnsiTheme="minorHAnsi" w:cstheme="minorHAnsi"/>
            <w:noProof/>
            <w:webHidden/>
            <w:sz w:val="20"/>
            <w:szCs w:val="20"/>
            <w:u w:val="none"/>
          </w:rPr>
          <w:fldChar w:fldCharType="end"/>
        </w:r>
      </w:hyperlink>
    </w:p>
    <w:p w14:paraId="3D472DE0" w14:textId="54A3C313" w:rsidR="005A74EF" w:rsidRPr="005A74EF" w:rsidRDefault="00FF084A">
      <w:pPr>
        <w:pStyle w:val="TOC1"/>
        <w:rPr>
          <w:rFonts w:asciiTheme="minorHAnsi" w:eastAsiaTheme="minorEastAsia" w:hAnsiTheme="minorHAnsi" w:cstheme="minorHAnsi"/>
          <w:b w:val="0"/>
          <w:bCs w:val="0"/>
          <w:caps w:val="0"/>
          <w:noProof/>
          <w:color w:val="auto"/>
          <w:sz w:val="20"/>
          <w:szCs w:val="20"/>
          <w:u w:val="none"/>
          <w:lang w:eastAsia="sl-SI"/>
        </w:rPr>
      </w:pPr>
      <w:hyperlink w:anchor="_Toc100151890" w:history="1">
        <w:r w:rsidR="005A74EF" w:rsidRPr="005A74EF">
          <w:rPr>
            <w:rStyle w:val="Hyperlink"/>
            <w:rFonts w:asciiTheme="minorHAnsi" w:hAnsiTheme="minorHAnsi" w:cstheme="minorHAnsi"/>
            <w:noProof/>
            <w:sz w:val="20"/>
            <w:szCs w:val="20"/>
            <w:u w:val="none"/>
          </w:rPr>
          <w:t>7.3.</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Jezik javnega naročanja</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_Toc100151890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12</w:t>
        </w:r>
        <w:r w:rsidR="005A74EF" w:rsidRPr="005A74EF">
          <w:rPr>
            <w:rFonts w:asciiTheme="minorHAnsi" w:hAnsiTheme="minorHAnsi" w:cstheme="minorHAnsi"/>
            <w:noProof/>
            <w:webHidden/>
            <w:sz w:val="20"/>
            <w:szCs w:val="20"/>
            <w:u w:val="none"/>
          </w:rPr>
          <w:fldChar w:fldCharType="end"/>
        </w:r>
      </w:hyperlink>
    </w:p>
    <w:p w14:paraId="6EB7AF4E" w14:textId="58243112" w:rsidR="005A74EF" w:rsidRPr="005A74EF" w:rsidRDefault="00FF084A">
      <w:pPr>
        <w:pStyle w:val="TOC1"/>
        <w:rPr>
          <w:rFonts w:asciiTheme="minorHAnsi" w:eastAsiaTheme="minorEastAsia" w:hAnsiTheme="minorHAnsi" w:cstheme="minorHAnsi"/>
          <w:b w:val="0"/>
          <w:bCs w:val="0"/>
          <w:caps w:val="0"/>
          <w:noProof/>
          <w:color w:val="auto"/>
          <w:sz w:val="20"/>
          <w:szCs w:val="20"/>
          <w:u w:val="none"/>
          <w:lang w:eastAsia="sl-SI"/>
        </w:rPr>
      </w:pPr>
      <w:hyperlink w:anchor="_Toc100151891" w:history="1">
        <w:r w:rsidR="005A74EF" w:rsidRPr="005A74EF">
          <w:rPr>
            <w:rStyle w:val="Hyperlink"/>
            <w:rFonts w:asciiTheme="minorHAnsi" w:hAnsiTheme="minorHAnsi" w:cstheme="minorHAnsi"/>
            <w:noProof/>
            <w:sz w:val="20"/>
            <w:szCs w:val="20"/>
            <w:u w:val="none"/>
          </w:rPr>
          <w:t>7.4.</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Oblika ponudbe</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_Toc100151891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12</w:t>
        </w:r>
        <w:r w:rsidR="005A74EF" w:rsidRPr="005A74EF">
          <w:rPr>
            <w:rFonts w:asciiTheme="minorHAnsi" w:hAnsiTheme="minorHAnsi" w:cstheme="minorHAnsi"/>
            <w:noProof/>
            <w:webHidden/>
            <w:sz w:val="20"/>
            <w:szCs w:val="20"/>
            <w:u w:val="none"/>
          </w:rPr>
          <w:fldChar w:fldCharType="end"/>
        </w:r>
      </w:hyperlink>
    </w:p>
    <w:p w14:paraId="17CD47BD" w14:textId="1D854F7A" w:rsidR="005A74EF" w:rsidRPr="005A74EF" w:rsidRDefault="00FF084A">
      <w:pPr>
        <w:pStyle w:val="TOC1"/>
        <w:rPr>
          <w:rFonts w:asciiTheme="minorHAnsi" w:eastAsiaTheme="minorEastAsia" w:hAnsiTheme="minorHAnsi" w:cstheme="minorHAnsi"/>
          <w:b w:val="0"/>
          <w:bCs w:val="0"/>
          <w:caps w:val="0"/>
          <w:noProof/>
          <w:color w:val="auto"/>
          <w:sz w:val="20"/>
          <w:szCs w:val="20"/>
          <w:u w:val="none"/>
          <w:lang w:eastAsia="sl-SI"/>
        </w:rPr>
      </w:pPr>
      <w:hyperlink w:anchor="_Toc100151892" w:history="1">
        <w:r w:rsidR="005A74EF" w:rsidRPr="005A74EF">
          <w:rPr>
            <w:rStyle w:val="Hyperlink"/>
            <w:rFonts w:asciiTheme="minorHAnsi" w:hAnsiTheme="minorHAnsi" w:cstheme="minorHAnsi"/>
            <w:noProof/>
            <w:sz w:val="20"/>
            <w:szCs w:val="20"/>
            <w:u w:val="none"/>
          </w:rPr>
          <w:t>8.</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ODDAJA IN JAVNO ODPIRANJE PONUDB</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_Toc100151892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13</w:t>
        </w:r>
        <w:r w:rsidR="005A74EF" w:rsidRPr="005A74EF">
          <w:rPr>
            <w:rFonts w:asciiTheme="minorHAnsi" w:hAnsiTheme="minorHAnsi" w:cstheme="minorHAnsi"/>
            <w:noProof/>
            <w:webHidden/>
            <w:sz w:val="20"/>
            <w:szCs w:val="20"/>
            <w:u w:val="none"/>
          </w:rPr>
          <w:fldChar w:fldCharType="end"/>
        </w:r>
      </w:hyperlink>
    </w:p>
    <w:p w14:paraId="3945CFA3" w14:textId="381060C7" w:rsidR="005A74EF" w:rsidRPr="005A74EF" w:rsidRDefault="00FF084A">
      <w:pPr>
        <w:pStyle w:val="TOC1"/>
        <w:rPr>
          <w:rFonts w:asciiTheme="minorHAnsi" w:eastAsiaTheme="minorEastAsia" w:hAnsiTheme="minorHAnsi" w:cstheme="minorHAnsi"/>
          <w:b w:val="0"/>
          <w:bCs w:val="0"/>
          <w:caps w:val="0"/>
          <w:noProof/>
          <w:color w:val="auto"/>
          <w:sz w:val="20"/>
          <w:szCs w:val="20"/>
          <w:u w:val="none"/>
          <w:lang w:eastAsia="sl-SI"/>
        </w:rPr>
      </w:pPr>
      <w:hyperlink w:anchor="_Toc100151893" w:history="1">
        <w:r w:rsidR="005A74EF" w:rsidRPr="005A74EF">
          <w:rPr>
            <w:rStyle w:val="Hyperlink"/>
            <w:rFonts w:asciiTheme="minorHAnsi" w:hAnsiTheme="minorHAnsi" w:cstheme="minorHAnsi"/>
            <w:noProof/>
            <w:sz w:val="20"/>
            <w:szCs w:val="20"/>
            <w:u w:val="none"/>
          </w:rPr>
          <w:t>8.1.</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Način in rok za prejem ponudb</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_Toc100151893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13</w:t>
        </w:r>
        <w:r w:rsidR="005A74EF" w:rsidRPr="005A74EF">
          <w:rPr>
            <w:rFonts w:asciiTheme="minorHAnsi" w:hAnsiTheme="minorHAnsi" w:cstheme="minorHAnsi"/>
            <w:noProof/>
            <w:webHidden/>
            <w:sz w:val="20"/>
            <w:szCs w:val="20"/>
            <w:u w:val="none"/>
          </w:rPr>
          <w:fldChar w:fldCharType="end"/>
        </w:r>
      </w:hyperlink>
    </w:p>
    <w:p w14:paraId="463B7FF9" w14:textId="542EE15A" w:rsidR="005A74EF" w:rsidRPr="005A74EF" w:rsidRDefault="00FF084A">
      <w:pPr>
        <w:pStyle w:val="TOC1"/>
        <w:rPr>
          <w:rFonts w:asciiTheme="minorHAnsi" w:eastAsiaTheme="minorEastAsia" w:hAnsiTheme="minorHAnsi" w:cstheme="minorHAnsi"/>
          <w:b w:val="0"/>
          <w:bCs w:val="0"/>
          <w:caps w:val="0"/>
          <w:noProof/>
          <w:color w:val="auto"/>
          <w:sz w:val="20"/>
          <w:szCs w:val="20"/>
          <w:u w:val="none"/>
          <w:lang w:eastAsia="sl-SI"/>
        </w:rPr>
      </w:pPr>
      <w:hyperlink w:anchor="_Toc100151894" w:history="1">
        <w:r w:rsidR="005A74EF" w:rsidRPr="005A74EF">
          <w:rPr>
            <w:rStyle w:val="Hyperlink"/>
            <w:rFonts w:asciiTheme="minorHAnsi" w:hAnsiTheme="minorHAnsi" w:cstheme="minorHAnsi"/>
            <w:noProof/>
            <w:sz w:val="20"/>
            <w:szCs w:val="20"/>
            <w:u w:val="none"/>
          </w:rPr>
          <w:t>8.2.</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Način in čas odpiranja ponudb</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_Toc100151894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14</w:t>
        </w:r>
        <w:r w:rsidR="005A74EF" w:rsidRPr="005A74EF">
          <w:rPr>
            <w:rFonts w:asciiTheme="minorHAnsi" w:hAnsiTheme="minorHAnsi" w:cstheme="minorHAnsi"/>
            <w:noProof/>
            <w:webHidden/>
            <w:sz w:val="20"/>
            <w:szCs w:val="20"/>
            <w:u w:val="none"/>
          </w:rPr>
          <w:fldChar w:fldCharType="end"/>
        </w:r>
      </w:hyperlink>
    </w:p>
    <w:p w14:paraId="73A9528A" w14:textId="7A53E5E8" w:rsidR="005A74EF" w:rsidRPr="005A74EF" w:rsidRDefault="00FF084A">
      <w:pPr>
        <w:pStyle w:val="TOC1"/>
        <w:rPr>
          <w:rFonts w:asciiTheme="minorHAnsi" w:eastAsiaTheme="minorEastAsia" w:hAnsiTheme="minorHAnsi" w:cstheme="minorHAnsi"/>
          <w:b w:val="0"/>
          <w:bCs w:val="0"/>
          <w:caps w:val="0"/>
          <w:noProof/>
          <w:color w:val="auto"/>
          <w:sz w:val="20"/>
          <w:szCs w:val="20"/>
          <w:u w:val="none"/>
          <w:lang w:eastAsia="sl-SI"/>
        </w:rPr>
      </w:pPr>
      <w:hyperlink w:anchor="_Toc100151895" w:history="1">
        <w:r w:rsidR="005A74EF" w:rsidRPr="005A74EF">
          <w:rPr>
            <w:rStyle w:val="Hyperlink"/>
            <w:rFonts w:asciiTheme="minorHAnsi" w:hAnsiTheme="minorHAnsi" w:cstheme="minorHAnsi"/>
            <w:noProof/>
            <w:sz w:val="20"/>
            <w:szCs w:val="20"/>
            <w:u w:val="none"/>
          </w:rPr>
          <w:t>8.3.</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Rok za dodatna pojasnila ponudb</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_Toc100151895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14</w:t>
        </w:r>
        <w:r w:rsidR="005A74EF" w:rsidRPr="005A74EF">
          <w:rPr>
            <w:rFonts w:asciiTheme="minorHAnsi" w:hAnsiTheme="minorHAnsi" w:cstheme="minorHAnsi"/>
            <w:noProof/>
            <w:webHidden/>
            <w:sz w:val="20"/>
            <w:szCs w:val="20"/>
            <w:u w:val="none"/>
          </w:rPr>
          <w:fldChar w:fldCharType="end"/>
        </w:r>
      </w:hyperlink>
    </w:p>
    <w:p w14:paraId="41D0653B" w14:textId="69F8F4D1" w:rsidR="005A74EF" w:rsidRPr="005A74EF" w:rsidRDefault="00FF084A">
      <w:pPr>
        <w:pStyle w:val="TOC1"/>
        <w:rPr>
          <w:rFonts w:asciiTheme="minorHAnsi" w:eastAsiaTheme="minorEastAsia" w:hAnsiTheme="minorHAnsi" w:cstheme="minorHAnsi"/>
          <w:b w:val="0"/>
          <w:bCs w:val="0"/>
          <w:caps w:val="0"/>
          <w:noProof/>
          <w:color w:val="auto"/>
          <w:sz w:val="20"/>
          <w:szCs w:val="20"/>
          <w:u w:val="none"/>
          <w:lang w:eastAsia="sl-SI"/>
        </w:rPr>
      </w:pPr>
      <w:hyperlink w:anchor="_Toc100151896" w:history="1">
        <w:r w:rsidR="005A74EF" w:rsidRPr="005A74EF">
          <w:rPr>
            <w:rStyle w:val="Hyperlink"/>
            <w:rFonts w:asciiTheme="minorHAnsi" w:hAnsiTheme="minorHAnsi" w:cstheme="minorHAnsi"/>
            <w:noProof/>
            <w:sz w:val="20"/>
            <w:szCs w:val="20"/>
            <w:u w:val="none"/>
          </w:rPr>
          <w:t>9.</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POGOJI ZA PRIZNANJE SPOSOBNOSTI IN RAZLOGI ZA IZKLJUČITEV</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_Toc100151896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14</w:t>
        </w:r>
        <w:r w:rsidR="005A74EF" w:rsidRPr="005A74EF">
          <w:rPr>
            <w:rFonts w:asciiTheme="minorHAnsi" w:hAnsiTheme="minorHAnsi" w:cstheme="minorHAnsi"/>
            <w:noProof/>
            <w:webHidden/>
            <w:sz w:val="20"/>
            <w:szCs w:val="20"/>
            <w:u w:val="none"/>
          </w:rPr>
          <w:fldChar w:fldCharType="end"/>
        </w:r>
      </w:hyperlink>
    </w:p>
    <w:p w14:paraId="72C84DE4" w14:textId="063E6A3A" w:rsidR="005A74EF" w:rsidRPr="005A74EF" w:rsidRDefault="00FF084A">
      <w:pPr>
        <w:pStyle w:val="TOC1"/>
        <w:rPr>
          <w:rFonts w:asciiTheme="minorHAnsi" w:eastAsiaTheme="minorEastAsia" w:hAnsiTheme="minorHAnsi" w:cstheme="minorHAnsi"/>
          <w:b w:val="0"/>
          <w:bCs w:val="0"/>
          <w:caps w:val="0"/>
          <w:noProof/>
          <w:color w:val="auto"/>
          <w:sz w:val="20"/>
          <w:szCs w:val="20"/>
          <w:u w:val="none"/>
          <w:lang w:eastAsia="sl-SI"/>
        </w:rPr>
      </w:pPr>
      <w:hyperlink w:anchor="_Toc100151897" w:history="1">
        <w:r w:rsidR="005A74EF" w:rsidRPr="005A74EF">
          <w:rPr>
            <w:rStyle w:val="Hyperlink"/>
            <w:rFonts w:asciiTheme="minorHAnsi" w:hAnsiTheme="minorHAnsi" w:cstheme="minorHAnsi"/>
            <w:noProof/>
            <w:sz w:val="20"/>
            <w:szCs w:val="20"/>
            <w:u w:val="none"/>
          </w:rPr>
          <w:t>9.1.</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Razlogi za izključitev</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_Toc100151897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14</w:t>
        </w:r>
        <w:r w:rsidR="005A74EF" w:rsidRPr="005A74EF">
          <w:rPr>
            <w:rFonts w:asciiTheme="minorHAnsi" w:hAnsiTheme="minorHAnsi" w:cstheme="minorHAnsi"/>
            <w:noProof/>
            <w:webHidden/>
            <w:sz w:val="20"/>
            <w:szCs w:val="20"/>
            <w:u w:val="none"/>
          </w:rPr>
          <w:fldChar w:fldCharType="end"/>
        </w:r>
      </w:hyperlink>
    </w:p>
    <w:p w14:paraId="09610C48" w14:textId="17DC62B2" w:rsidR="005A74EF" w:rsidRPr="005A74EF" w:rsidRDefault="00FF084A">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151898" w:history="1">
        <w:r w:rsidR="005A74EF" w:rsidRPr="005A74EF">
          <w:rPr>
            <w:rStyle w:val="Hyperlink"/>
            <w:rFonts w:asciiTheme="minorHAnsi" w:hAnsiTheme="minorHAnsi" w:cstheme="minorHAnsi"/>
            <w:noProof/>
            <w:sz w:val="20"/>
            <w:szCs w:val="20"/>
            <w:u w:val="none"/>
          </w:rPr>
          <w:t>9.1.1.</w:t>
        </w:r>
        <w:r w:rsidR="005A74EF" w:rsidRPr="005A74EF">
          <w:rPr>
            <w:rFonts w:asciiTheme="minorHAnsi" w:eastAsiaTheme="minorEastAsia" w:hAnsiTheme="minorHAnsi" w:cstheme="minorHAnsi"/>
            <w:smallCaps w:val="0"/>
            <w:noProof/>
            <w:color w:val="auto"/>
            <w:sz w:val="20"/>
            <w:szCs w:val="20"/>
            <w:lang w:eastAsia="sl-SI"/>
          </w:rPr>
          <w:tab/>
        </w:r>
        <w:r w:rsidR="005A74EF" w:rsidRPr="005A74EF">
          <w:rPr>
            <w:rStyle w:val="Hyperlink"/>
            <w:rFonts w:asciiTheme="minorHAnsi" w:hAnsiTheme="minorHAnsi" w:cstheme="minorHAnsi"/>
            <w:noProof/>
            <w:sz w:val="20"/>
            <w:szCs w:val="20"/>
            <w:u w:val="none"/>
          </w:rPr>
          <w:t>Razlogi za izključitev</w:t>
        </w:r>
        <w:r w:rsidR="005A74EF" w:rsidRPr="005A74EF">
          <w:rPr>
            <w:rFonts w:asciiTheme="minorHAnsi" w:hAnsiTheme="minorHAnsi" w:cstheme="minorHAnsi"/>
            <w:noProof/>
            <w:webHidden/>
            <w:sz w:val="20"/>
            <w:szCs w:val="20"/>
          </w:rPr>
          <w:tab/>
        </w:r>
        <w:r w:rsidR="005A74EF" w:rsidRPr="005A74EF">
          <w:rPr>
            <w:rFonts w:asciiTheme="minorHAnsi" w:hAnsiTheme="minorHAnsi" w:cstheme="minorHAnsi"/>
            <w:noProof/>
            <w:webHidden/>
            <w:sz w:val="20"/>
            <w:szCs w:val="20"/>
          </w:rPr>
          <w:fldChar w:fldCharType="begin"/>
        </w:r>
        <w:r w:rsidR="005A74EF" w:rsidRPr="005A74EF">
          <w:rPr>
            <w:rFonts w:asciiTheme="minorHAnsi" w:hAnsiTheme="minorHAnsi" w:cstheme="minorHAnsi"/>
            <w:noProof/>
            <w:webHidden/>
            <w:sz w:val="20"/>
            <w:szCs w:val="20"/>
          </w:rPr>
          <w:instrText xml:space="preserve"> PAGEREF _Toc100151898 \h </w:instrText>
        </w:r>
        <w:r w:rsidR="005A74EF" w:rsidRPr="005A74EF">
          <w:rPr>
            <w:rFonts w:asciiTheme="minorHAnsi" w:hAnsiTheme="minorHAnsi" w:cstheme="minorHAnsi"/>
            <w:noProof/>
            <w:webHidden/>
            <w:sz w:val="20"/>
            <w:szCs w:val="20"/>
          </w:rPr>
        </w:r>
        <w:r w:rsidR="005A74EF" w:rsidRPr="005A74EF">
          <w:rPr>
            <w:rFonts w:asciiTheme="minorHAnsi" w:hAnsiTheme="minorHAnsi" w:cstheme="minorHAnsi"/>
            <w:noProof/>
            <w:webHidden/>
            <w:sz w:val="20"/>
            <w:szCs w:val="20"/>
          </w:rPr>
          <w:fldChar w:fldCharType="separate"/>
        </w:r>
        <w:r w:rsidR="005A74EF" w:rsidRPr="005A74EF">
          <w:rPr>
            <w:rFonts w:asciiTheme="minorHAnsi" w:hAnsiTheme="minorHAnsi" w:cstheme="minorHAnsi"/>
            <w:noProof/>
            <w:webHidden/>
            <w:sz w:val="20"/>
            <w:szCs w:val="20"/>
          </w:rPr>
          <w:t>14</w:t>
        </w:r>
        <w:r w:rsidR="005A74EF" w:rsidRPr="005A74EF">
          <w:rPr>
            <w:rFonts w:asciiTheme="minorHAnsi" w:hAnsiTheme="minorHAnsi" w:cstheme="minorHAnsi"/>
            <w:noProof/>
            <w:webHidden/>
            <w:sz w:val="20"/>
            <w:szCs w:val="20"/>
          </w:rPr>
          <w:fldChar w:fldCharType="end"/>
        </w:r>
      </w:hyperlink>
    </w:p>
    <w:p w14:paraId="6B20E1B9" w14:textId="3FD80BFF" w:rsidR="005A74EF" w:rsidRPr="005A74EF" w:rsidRDefault="00FF084A">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151899" w:history="1">
        <w:r w:rsidR="005A74EF" w:rsidRPr="005A74EF">
          <w:rPr>
            <w:rStyle w:val="Hyperlink"/>
            <w:rFonts w:asciiTheme="minorHAnsi" w:hAnsiTheme="minorHAnsi" w:cstheme="minorHAnsi"/>
            <w:noProof/>
            <w:sz w:val="20"/>
            <w:szCs w:val="20"/>
            <w:u w:val="none"/>
          </w:rPr>
          <w:t>9.1.2.</w:t>
        </w:r>
        <w:r w:rsidR="005A74EF" w:rsidRPr="005A74EF">
          <w:rPr>
            <w:rFonts w:asciiTheme="minorHAnsi" w:eastAsiaTheme="minorEastAsia" w:hAnsiTheme="minorHAnsi" w:cstheme="minorHAnsi"/>
            <w:smallCaps w:val="0"/>
            <w:noProof/>
            <w:color w:val="auto"/>
            <w:sz w:val="20"/>
            <w:szCs w:val="20"/>
            <w:lang w:eastAsia="sl-SI"/>
          </w:rPr>
          <w:tab/>
        </w:r>
        <w:r w:rsidR="005A74EF" w:rsidRPr="005A74EF">
          <w:rPr>
            <w:rStyle w:val="Hyperlink"/>
            <w:rFonts w:asciiTheme="minorHAnsi" w:hAnsiTheme="minorHAnsi" w:cstheme="minorHAnsi"/>
            <w:noProof/>
            <w:sz w:val="20"/>
            <w:szCs w:val="20"/>
            <w:u w:val="none"/>
          </w:rPr>
          <w:t>Gospodarski subjekti, za katere ne smejo obstajati razlogi za izključitev</w:t>
        </w:r>
        <w:r w:rsidR="005A74EF" w:rsidRPr="005A74EF">
          <w:rPr>
            <w:rFonts w:asciiTheme="minorHAnsi" w:hAnsiTheme="minorHAnsi" w:cstheme="minorHAnsi"/>
            <w:noProof/>
            <w:webHidden/>
            <w:sz w:val="20"/>
            <w:szCs w:val="20"/>
          </w:rPr>
          <w:tab/>
        </w:r>
        <w:r w:rsidR="005A74EF" w:rsidRPr="005A74EF">
          <w:rPr>
            <w:rFonts w:asciiTheme="minorHAnsi" w:hAnsiTheme="minorHAnsi" w:cstheme="minorHAnsi"/>
            <w:noProof/>
            <w:webHidden/>
            <w:sz w:val="20"/>
            <w:szCs w:val="20"/>
          </w:rPr>
          <w:fldChar w:fldCharType="begin"/>
        </w:r>
        <w:r w:rsidR="005A74EF" w:rsidRPr="005A74EF">
          <w:rPr>
            <w:rFonts w:asciiTheme="minorHAnsi" w:hAnsiTheme="minorHAnsi" w:cstheme="minorHAnsi"/>
            <w:noProof/>
            <w:webHidden/>
            <w:sz w:val="20"/>
            <w:szCs w:val="20"/>
          </w:rPr>
          <w:instrText xml:space="preserve"> PAGEREF _Toc100151899 \h </w:instrText>
        </w:r>
        <w:r w:rsidR="005A74EF" w:rsidRPr="005A74EF">
          <w:rPr>
            <w:rFonts w:asciiTheme="minorHAnsi" w:hAnsiTheme="minorHAnsi" w:cstheme="minorHAnsi"/>
            <w:noProof/>
            <w:webHidden/>
            <w:sz w:val="20"/>
            <w:szCs w:val="20"/>
          </w:rPr>
        </w:r>
        <w:r w:rsidR="005A74EF" w:rsidRPr="005A74EF">
          <w:rPr>
            <w:rFonts w:asciiTheme="minorHAnsi" w:hAnsiTheme="minorHAnsi" w:cstheme="minorHAnsi"/>
            <w:noProof/>
            <w:webHidden/>
            <w:sz w:val="20"/>
            <w:szCs w:val="20"/>
          </w:rPr>
          <w:fldChar w:fldCharType="separate"/>
        </w:r>
        <w:r w:rsidR="005A74EF" w:rsidRPr="005A74EF">
          <w:rPr>
            <w:rFonts w:asciiTheme="minorHAnsi" w:hAnsiTheme="minorHAnsi" w:cstheme="minorHAnsi"/>
            <w:noProof/>
            <w:webHidden/>
            <w:sz w:val="20"/>
            <w:szCs w:val="20"/>
          </w:rPr>
          <w:t>18</w:t>
        </w:r>
        <w:r w:rsidR="005A74EF" w:rsidRPr="005A74EF">
          <w:rPr>
            <w:rFonts w:asciiTheme="minorHAnsi" w:hAnsiTheme="minorHAnsi" w:cstheme="minorHAnsi"/>
            <w:noProof/>
            <w:webHidden/>
            <w:sz w:val="20"/>
            <w:szCs w:val="20"/>
          </w:rPr>
          <w:fldChar w:fldCharType="end"/>
        </w:r>
      </w:hyperlink>
    </w:p>
    <w:p w14:paraId="67805F8E" w14:textId="13E06C04" w:rsidR="005A74EF" w:rsidRPr="005A74EF" w:rsidRDefault="00FF084A">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151900" w:history="1">
        <w:r w:rsidR="005A74EF" w:rsidRPr="005A74EF">
          <w:rPr>
            <w:rStyle w:val="Hyperlink"/>
            <w:rFonts w:asciiTheme="minorHAnsi" w:hAnsiTheme="minorHAnsi" w:cstheme="minorHAnsi"/>
            <w:noProof/>
            <w:sz w:val="20"/>
            <w:szCs w:val="20"/>
            <w:u w:val="none"/>
          </w:rPr>
          <w:t>9.1.3.</w:t>
        </w:r>
        <w:r w:rsidR="005A74EF" w:rsidRPr="005A74EF">
          <w:rPr>
            <w:rFonts w:asciiTheme="minorHAnsi" w:eastAsiaTheme="minorEastAsia" w:hAnsiTheme="minorHAnsi" w:cstheme="minorHAnsi"/>
            <w:smallCaps w:val="0"/>
            <w:noProof/>
            <w:color w:val="auto"/>
            <w:sz w:val="20"/>
            <w:szCs w:val="20"/>
            <w:lang w:eastAsia="sl-SI"/>
          </w:rPr>
          <w:tab/>
        </w:r>
        <w:r w:rsidR="005A74EF" w:rsidRPr="005A74EF">
          <w:rPr>
            <w:rStyle w:val="Hyperlink"/>
            <w:rFonts w:asciiTheme="minorHAnsi" w:hAnsiTheme="minorHAnsi" w:cstheme="minorHAnsi"/>
            <w:noProof/>
            <w:sz w:val="20"/>
            <w:szCs w:val="20"/>
            <w:u w:val="none"/>
          </w:rPr>
          <w:t>Popravni mehanizem</w:t>
        </w:r>
        <w:r w:rsidR="005A74EF" w:rsidRPr="005A74EF">
          <w:rPr>
            <w:rFonts w:asciiTheme="minorHAnsi" w:hAnsiTheme="minorHAnsi" w:cstheme="minorHAnsi"/>
            <w:noProof/>
            <w:webHidden/>
            <w:sz w:val="20"/>
            <w:szCs w:val="20"/>
          </w:rPr>
          <w:tab/>
        </w:r>
        <w:r w:rsidR="005A74EF" w:rsidRPr="005A74EF">
          <w:rPr>
            <w:rFonts w:asciiTheme="minorHAnsi" w:hAnsiTheme="minorHAnsi" w:cstheme="minorHAnsi"/>
            <w:noProof/>
            <w:webHidden/>
            <w:sz w:val="20"/>
            <w:szCs w:val="20"/>
          </w:rPr>
          <w:fldChar w:fldCharType="begin"/>
        </w:r>
        <w:r w:rsidR="005A74EF" w:rsidRPr="005A74EF">
          <w:rPr>
            <w:rFonts w:asciiTheme="minorHAnsi" w:hAnsiTheme="minorHAnsi" w:cstheme="minorHAnsi"/>
            <w:noProof/>
            <w:webHidden/>
            <w:sz w:val="20"/>
            <w:szCs w:val="20"/>
          </w:rPr>
          <w:instrText xml:space="preserve"> PAGEREF _Toc100151900 \h </w:instrText>
        </w:r>
        <w:r w:rsidR="005A74EF" w:rsidRPr="005A74EF">
          <w:rPr>
            <w:rFonts w:asciiTheme="minorHAnsi" w:hAnsiTheme="minorHAnsi" w:cstheme="minorHAnsi"/>
            <w:noProof/>
            <w:webHidden/>
            <w:sz w:val="20"/>
            <w:szCs w:val="20"/>
          </w:rPr>
        </w:r>
        <w:r w:rsidR="005A74EF" w:rsidRPr="005A74EF">
          <w:rPr>
            <w:rFonts w:asciiTheme="minorHAnsi" w:hAnsiTheme="minorHAnsi" w:cstheme="minorHAnsi"/>
            <w:noProof/>
            <w:webHidden/>
            <w:sz w:val="20"/>
            <w:szCs w:val="20"/>
          </w:rPr>
          <w:fldChar w:fldCharType="separate"/>
        </w:r>
        <w:r w:rsidR="005A74EF" w:rsidRPr="005A74EF">
          <w:rPr>
            <w:rFonts w:asciiTheme="minorHAnsi" w:hAnsiTheme="minorHAnsi" w:cstheme="minorHAnsi"/>
            <w:noProof/>
            <w:webHidden/>
            <w:sz w:val="20"/>
            <w:szCs w:val="20"/>
          </w:rPr>
          <w:t>18</w:t>
        </w:r>
        <w:r w:rsidR="005A74EF" w:rsidRPr="005A74EF">
          <w:rPr>
            <w:rFonts w:asciiTheme="minorHAnsi" w:hAnsiTheme="minorHAnsi" w:cstheme="minorHAnsi"/>
            <w:noProof/>
            <w:webHidden/>
            <w:sz w:val="20"/>
            <w:szCs w:val="20"/>
          </w:rPr>
          <w:fldChar w:fldCharType="end"/>
        </w:r>
      </w:hyperlink>
    </w:p>
    <w:p w14:paraId="42DEB369" w14:textId="102A353C" w:rsidR="005A74EF" w:rsidRPr="005A74EF" w:rsidRDefault="00FF084A">
      <w:pPr>
        <w:pStyle w:val="TOC1"/>
        <w:rPr>
          <w:rFonts w:asciiTheme="minorHAnsi" w:eastAsiaTheme="minorEastAsia" w:hAnsiTheme="minorHAnsi" w:cstheme="minorHAnsi"/>
          <w:b w:val="0"/>
          <w:bCs w:val="0"/>
          <w:caps w:val="0"/>
          <w:noProof/>
          <w:color w:val="auto"/>
          <w:sz w:val="20"/>
          <w:szCs w:val="20"/>
          <w:u w:val="none"/>
          <w:lang w:eastAsia="sl-SI"/>
        </w:rPr>
      </w:pPr>
      <w:hyperlink w:anchor="_Toc100151901" w:history="1">
        <w:r w:rsidR="005A74EF" w:rsidRPr="005A74EF">
          <w:rPr>
            <w:rStyle w:val="Hyperlink"/>
            <w:rFonts w:asciiTheme="minorHAnsi" w:hAnsiTheme="minorHAnsi" w:cstheme="minorHAnsi"/>
            <w:noProof/>
            <w:sz w:val="20"/>
            <w:szCs w:val="20"/>
            <w:u w:val="none"/>
          </w:rPr>
          <w:t>9.2.</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Pogoji za sodelovanje</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_Toc100151901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19</w:t>
        </w:r>
        <w:r w:rsidR="005A74EF" w:rsidRPr="005A74EF">
          <w:rPr>
            <w:rFonts w:asciiTheme="minorHAnsi" w:hAnsiTheme="minorHAnsi" w:cstheme="minorHAnsi"/>
            <w:noProof/>
            <w:webHidden/>
            <w:sz w:val="20"/>
            <w:szCs w:val="20"/>
            <w:u w:val="none"/>
          </w:rPr>
          <w:fldChar w:fldCharType="end"/>
        </w:r>
      </w:hyperlink>
    </w:p>
    <w:p w14:paraId="7495A167" w14:textId="4799D5AC" w:rsidR="005A74EF" w:rsidRPr="005A74EF" w:rsidRDefault="00FF084A">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151902" w:history="1">
        <w:r w:rsidR="005A74EF" w:rsidRPr="005A74EF">
          <w:rPr>
            <w:rStyle w:val="Hyperlink"/>
            <w:rFonts w:asciiTheme="minorHAnsi" w:hAnsiTheme="minorHAnsi" w:cstheme="minorHAnsi"/>
            <w:noProof/>
            <w:sz w:val="20"/>
            <w:szCs w:val="20"/>
            <w:u w:val="none"/>
          </w:rPr>
          <w:t>9.2.1.</w:t>
        </w:r>
        <w:r w:rsidR="005A74EF" w:rsidRPr="005A74EF">
          <w:rPr>
            <w:rFonts w:asciiTheme="minorHAnsi" w:eastAsiaTheme="minorEastAsia" w:hAnsiTheme="minorHAnsi" w:cstheme="minorHAnsi"/>
            <w:smallCaps w:val="0"/>
            <w:noProof/>
            <w:color w:val="auto"/>
            <w:sz w:val="20"/>
            <w:szCs w:val="20"/>
            <w:lang w:eastAsia="sl-SI"/>
          </w:rPr>
          <w:tab/>
        </w:r>
        <w:r w:rsidR="005A74EF" w:rsidRPr="005A74EF">
          <w:rPr>
            <w:rStyle w:val="Hyperlink"/>
            <w:rFonts w:asciiTheme="minorHAnsi" w:hAnsiTheme="minorHAnsi" w:cstheme="minorHAnsi"/>
            <w:noProof/>
            <w:sz w:val="20"/>
            <w:szCs w:val="20"/>
            <w:u w:val="none"/>
          </w:rPr>
          <w:t>Gospodarski subjekti, za katere so določeni pogoji</w:t>
        </w:r>
        <w:r w:rsidR="005A74EF" w:rsidRPr="005A74EF">
          <w:rPr>
            <w:rFonts w:asciiTheme="minorHAnsi" w:hAnsiTheme="minorHAnsi" w:cstheme="minorHAnsi"/>
            <w:noProof/>
            <w:webHidden/>
            <w:sz w:val="20"/>
            <w:szCs w:val="20"/>
          </w:rPr>
          <w:tab/>
        </w:r>
        <w:r w:rsidR="005A74EF" w:rsidRPr="005A74EF">
          <w:rPr>
            <w:rFonts w:asciiTheme="minorHAnsi" w:hAnsiTheme="minorHAnsi" w:cstheme="minorHAnsi"/>
            <w:noProof/>
            <w:webHidden/>
            <w:sz w:val="20"/>
            <w:szCs w:val="20"/>
          </w:rPr>
          <w:fldChar w:fldCharType="begin"/>
        </w:r>
        <w:r w:rsidR="005A74EF" w:rsidRPr="005A74EF">
          <w:rPr>
            <w:rFonts w:asciiTheme="minorHAnsi" w:hAnsiTheme="minorHAnsi" w:cstheme="minorHAnsi"/>
            <w:noProof/>
            <w:webHidden/>
            <w:sz w:val="20"/>
            <w:szCs w:val="20"/>
          </w:rPr>
          <w:instrText xml:space="preserve"> PAGEREF _Toc100151902 \h </w:instrText>
        </w:r>
        <w:r w:rsidR="005A74EF" w:rsidRPr="005A74EF">
          <w:rPr>
            <w:rFonts w:asciiTheme="minorHAnsi" w:hAnsiTheme="minorHAnsi" w:cstheme="minorHAnsi"/>
            <w:noProof/>
            <w:webHidden/>
            <w:sz w:val="20"/>
            <w:szCs w:val="20"/>
          </w:rPr>
        </w:r>
        <w:r w:rsidR="005A74EF" w:rsidRPr="005A74EF">
          <w:rPr>
            <w:rFonts w:asciiTheme="minorHAnsi" w:hAnsiTheme="minorHAnsi" w:cstheme="minorHAnsi"/>
            <w:noProof/>
            <w:webHidden/>
            <w:sz w:val="20"/>
            <w:szCs w:val="20"/>
          </w:rPr>
          <w:fldChar w:fldCharType="separate"/>
        </w:r>
        <w:r w:rsidR="005A74EF" w:rsidRPr="005A74EF">
          <w:rPr>
            <w:rFonts w:asciiTheme="minorHAnsi" w:hAnsiTheme="minorHAnsi" w:cstheme="minorHAnsi"/>
            <w:noProof/>
            <w:webHidden/>
            <w:sz w:val="20"/>
            <w:szCs w:val="20"/>
          </w:rPr>
          <w:t>19</w:t>
        </w:r>
        <w:r w:rsidR="005A74EF" w:rsidRPr="005A74EF">
          <w:rPr>
            <w:rFonts w:asciiTheme="minorHAnsi" w:hAnsiTheme="minorHAnsi" w:cstheme="minorHAnsi"/>
            <w:noProof/>
            <w:webHidden/>
            <w:sz w:val="20"/>
            <w:szCs w:val="20"/>
          </w:rPr>
          <w:fldChar w:fldCharType="end"/>
        </w:r>
      </w:hyperlink>
    </w:p>
    <w:p w14:paraId="2B5DD997" w14:textId="1E88F605" w:rsidR="005A74EF" w:rsidRPr="005A74EF" w:rsidRDefault="00FF084A">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151903" w:history="1">
        <w:r w:rsidR="005A74EF" w:rsidRPr="005A74EF">
          <w:rPr>
            <w:rStyle w:val="Hyperlink"/>
            <w:rFonts w:asciiTheme="minorHAnsi" w:hAnsiTheme="minorHAnsi" w:cstheme="minorHAnsi"/>
            <w:noProof/>
            <w:sz w:val="20"/>
            <w:szCs w:val="20"/>
            <w:u w:val="none"/>
          </w:rPr>
          <w:t>9.2.2.</w:t>
        </w:r>
        <w:r w:rsidR="005A74EF" w:rsidRPr="005A74EF">
          <w:rPr>
            <w:rFonts w:asciiTheme="minorHAnsi" w:eastAsiaTheme="minorEastAsia" w:hAnsiTheme="minorHAnsi" w:cstheme="minorHAnsi"/>
            <w:smallCaps w:val="0"/>
            <w:noProof/>
            <w:color w:val="auto"/>
            <w:sz w:val="20"/>
            <w:szCs w:val="20"/>
            <w:lang w:eastAsia="sl-SI"/>
          </w:rPr>
          <w:tab/>
        </w:r>
        <w:r w:rsidR="005A74EF" w:rsidRPr="005A74EF">
          <w:rPr>
            <w:rStyle w:val="Hyperlink"/>
            <w:rFonts w:asciiTheme="minorHAnsi" w:hAnsiTheme="minorHAnsi" w:cstheme="minorHAnsi"/>
            <w:noProof/>
            <w:sz w:val="20"/>
            <w:szCs w:val="20"/>
            <w:u w:val="none"/>
          </w:rPr>
          <w:t>Ustreznost za opravljanje poklicne dejavnosti</w:t>
        </w:r>
        <w:r w:rsidR="005A74EF" w:rsidRPr="005A74EF">
          <w:rPr>
            <w:rFonts w:asciiTheme="minorHAnsi" w:hAnsiTheme="minorHAnsi" w:cstheme="minorHAnsi"/>
            <w:noProof/>
            <w:webHidden/>
            <w:sz w:val="20"/>
            <w:szCs w:val="20"/>
          </w:rPr>
          <w:tab/>
        </w:r>
        <w:r w:rsidR="005A74EF" w:rsidRPr="005A74EF">
          <w:rPr>
            <w:rFonts w:asciiTheme="minorHAnsi" w:hAnsiTheme="minorHAnsi" w:cstheme="minorHAnsi"/>
            <w:noProof/>
            <w:webHidden/>
            <w:sz w:val="20"/>
            <w:szCs w:val="20"/>
          </w:rPr>
          <w:fldChar w:fldCharType="begin"/>
        </w:r>
        <w:r w:rsidR="005A74EF" w:rsidRPr="005A74EF">
          <w:rPr>
            <w:rFonts w:asciiTheme="minorHAnsi" w:hAnsiTheme="minorHAnsi" w:cstheme="minorHAnsi"/>
            <w:noProof/>
            <w:webHidden/>
            <w:sz w:val="20"/>
            <w:szCs w:val="20"/>
          </w:rPr>
          <w:instrText xml:space="preserve"> PAGEREF _Toc100151903 \h </w:instrText>
        </w:r>
        <w:r w:rsidR="005A74EF" w:rsidRPr="005A74EF">
          <w:rPr>
            <w:rFonts w:asciiTheme="minorHAnsi" w:hAnsiTheme="minorHAnsi" w:cstheme="minorHAnsi"/>
            <w:noProof/>
            <w:webHidden/>
            <w:sz w:val="20"/>
            <w:szCs w:val="20"/>
          </w:rPr>
        </w:r>
        <w:r w:rsidR="005A74EF" w:rsidRPr="005A74EF">
          <w:rPr>
            <w:rFonts w:asciiTheme="minorHAnsi" w:hAnsiTheme="minorHAnsi" w:cstheme="minorHAnsi"/>
            <w:noProof/>
            <w:webHidden/>
            <w:sz w:val="20"/>
            <w:szCs w:val="20"/>
          </w:rPr>
          <w:fldChar w:fldCharType="separate"/>
        </w:r>
        <w:r w:rsidR="005A74EF" w:rsidRPr="005A74EF">
          <w:rPr>
            <w:rFonts w:asciiTheme="minorHAnsi" w:hAnsiTheme="minorHAnsi" w:cstheme="minorHAnsi"/>
            <w:noProof/>
            <w:webHidden/>
            <w:sz w:val="20"/>
            <w:szCs w:val="20"/>
          </w:rPr>
          <w:t>19</w:t>
        </w:r>
        <w:r w:rsidR="005A74EF" w:rsidRPr="005A74EF">
          <w:rPr>
            <w:rFonts w:asciiTheme="minorHAnsi" w:hAnsiTheme="minorHAnsi" w:cstheme="minorHAnsi"/>
            <w:noProof/>
            <w:webHidden/>
            <w:sz w:val="20"/>
            <w:szCs w:val="20"/>
          </w:rPr>
          <w:fldChar w:fldCharType="end"/>
        </w:r>
      </w:hyperlink>
    </w:p>
    <w:p w14:paraId="4A71425B" w14:textId="2224834D" w:rsidR="005A74EF" w:rsidRPr="005A74EF" w:rsidRDefault="00FF084A">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151904" w:history="1">
        <w:r w:rsidR="005A74EF" w:rsidRPr="005A74EF">
          <w:rPr>
            <w:rStyle w:val="Hyperlink"/>
            <w:rFonts w:asciiTheme="minorHAnsi" w:hAnsiTheme="minorHAnsi" w:cstheme="minorHAnsi"/>
            <w:noProof/>
            <w:sz w:val="20"/>
            <w:szCs w:val="20"/>
            <w:u w:val="none"/>
          </w:rPr>
          <w:t>9.2.3.</w:t>
        </w:r>
        <w:r w:rsidR="005A74EF" w:rsidRPr="005A74EF">
          <w:rPr>
            <w:rFonts w:asciiTheme="minorHAnsi" w:eastAsiaTheme="minorEastAsia" w:hAnsiTheme="minorHAnsi" w:cstheme="minorHAnsi"/>
            <w:smallCaps w:val="0"/>
            <w:noProof/>
            <w:color w:val="auto"/>
            <w:sz w:val="20"/>
            <w:szCs w:val="20"/>
            <w:lang w:eastAsia="sl-SI"/>
          </w:rPr>
          <w:tab/>
        </w:r>
        <w:r w:rsidR="005A74EF" w:rsidRPr="005A74EF">
          <w:rPr>
            <w:rStyle w:val="Hyperlink"/>
            <w:rFonts w:asciiTheme="minorHAnsi" w:hAnsiTheme="minorHAnsi" w:cstheme="minorHAnsi"/>
            <w:noProof/>
            <w:sz w:val="20"/>
            <w:szCs w:val="20"/>
            <w:u w:val="none"/>
          </w:rPr>
          <w:t>Tehnična in strokovna sposobnost</w:t>
        </w:r>
        <w:r w:rsidR="005A74EF" w:rsidRPr="005A74EF">
          <w:rPr>
            <w:rFonts w:asciiTheme="minorHAnsi" w:hAnsiTheme="minorHAnsi" w:cstheme="minorHAnsi"/>
            <w:noProof/>
            <w:webHidden/>
            <w:sz w:val="20"/>
            <w:szCs w:val="20"/>
          </w:rPr>
          <w:tab/>
        </w:r>
        <w:r w:rsidR="005A74EF" w:rsidRPr="005A74EF">
          <w:rPr>
            <w:rFonts w:asciiTheme="minorHAnsi" w:hAnsiTheme="minorHAnsi" w:cstheme="minorHAnsi"/>
            <w:noProof/>
            <w:webHidden/>
            <w:sz w:val="20"/>
            <w:szCs w:val="20"/>
          </w:rPr>
          <w:fldChar w:fldCharType="begin"/>
        </w:r>
        <w:r w:rsidR="005A74EF" w:rsidRPr="005A74EF">
          <w:rPr>
            <w:rFonts w:asciiTheme="minorHAnsi" w:hAnsiTheme="minorHAnsi" w:cstheme="minorHAnsi"/>
            <w:noProof/>
            <w:webHidden/>
            <w:sz w:val="20"/>
            <w:szCs w:val="20"/>
          </w:rPr>
          <w:instrText xml:space="preserve"> PAGEREF _Toc100151904 \h </w:instrText>
        </w:r>
        <w:r w:rsidR="005A74EF" w:rsidRPr="005A74EF">
          <w:rPr>
            <w:rFonts w:asciiTheme="minorHAnsi" w:hAnsiTheme="minorHAnsi" w:cstheme="minorHAnsi"/>
            <w:noProof/>
            <w:webHidden/>
            <w:sz w:val="20"/>
            <w:szCs w:val="20"/>
          </w:rPr>
        </w:r>
        <w:r w:rsidR="005A74EF" w:rsidRPr="005A74EF">
          <w:rPr>
            <w:rFonts w:asciiTheme="minorHAnsi" w:hAnsiTheme="minorHAnsi" w:cstheme="minorHAnsi"/>
            <w:noProof/>
            <w:webHidden/>
            <w:sz w:val="20"/>
            <w:szCs w:val="20"/>
          </w:rPr>
          <w:fldChar w:fldCharType="separate"/>
        </w:r>
        <w:r w:rsidR="005A74EF" w:rsidRPr="005A74EF">
          <w:rPr>
            <w:rFonts w:asciiTheme="minorHAnsi" w:hAnsiTheme="minorHAnsi" w:cstheme="minorHAnsi"/>
            <w:noProof/>
            <w:webHidden/>
            <w:sz w:val="20"/>
            <w:szCs w:val="20"/>
          </w:rPr>
          <w:t>20</w:t>
        </w:r>
        <w:r w:rsidR="005A74EF" w:rsidRPr="005A74EF">
          <w:rPr>
            <w:rFonts w:asciiTheme="minorHAnsi" w:hAnsiTheme="minorHAnsi" w:cstheme="minorHAnsi"/>
            <w:noProof/>
            <w:webHidden/>
            <w:sz w:val="20"/>
            <w:szCs w:val="20"/>
          </w:rPr>
          <w:fldChar w:fldCharType="end"/>
        </w:r>
      </w:hyperlink>
    </w:p>
    <w:p w14:paraId="760B885A" w14:textId="5AFCA190" w:rsidR="005A74EF" w:rsidRPr="005A74EF" w:rsidRDefault="00FF084A">
      <w:pPr>
        <w:pStyle w:val="TOC1"/>
        <w:rPr>
          <w:rFonts w:asciiTheme="minorHAnsi" w:eastAsiaTheme="minorEastAsia" w:hAnsiTheme="minorHAnsi" w:cstheme="minorHAnsi"/>
          <w:b w:val="0"/>
          <w:bCs w:val="0"/>
          <w:caps w:val="0"/>
          <w:noProof/>
          <w:color w:val="auto"/>
          <w:sz w:val="20"/>
          <w:szCs w:val="20"/>
          <w:u w:val="none"/>
          <w:lang w:eastAsia="sl-SI"/>
        </w:rPr>
      </w:pPr>
      <w:hyperlink w:anchor="_Toc100151905" w:history="1">
        <w:r w:rsidR="005A74EF" w:rsidRPr="005A74EF">
          <w:rPr>
            <w:rStyle w:val="Hyperlink"/>
            <w:rFonts w:asciiTheme="minorHAnsi" w:hAnsiTheme="minorHAnsi" w:cstheme="minorHAnsi"/>
            <w:noProof/>
            <w:sz w:val="20"/>
            <w:szCs w:val="20"/>
            <w:u w:val="none"/>
          </w:rPr>
          <w:t>10.</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INFORMACIJE ZA UGOTAVLJANJE SPOSOBNOSTI</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_Toc100151905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22</w:t>
        </w:r>
        <w:r w:rsidR="005A74EF" w:rsidRPr="005A74EF">
          <w:rPr>
            <w:rFonts w:asciiTheme="minorHAnsi" w:hAnsiTheme="minorHAnsi" w:cstheme="minorHAnsi"/>
            <w:noProof/>
            <w:webHidden/>
            <w:sz w:val="20"/>
            <w:szCs w:val="20"/>
            <w:u w:val="none"/>
          </w:rPr>
          <w:fldChar w:fldCharType="end"/>
        </w:r>
      </w:hyperlink>
    </w:p>
    <w:p w14:paraId="337AE918" w14:textId="5B13CAEA" w:rsidR="005A74EF" w:rsidRPr="005A74EF" w:rsidRDefault="00FF084A">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51906" w:history="1">
        <w:r w:rsidR="005A74EF" w:rsidRPr="005A74EF">
          <w:rPr>
            <w:rStyle w:val="Hyperlink"/>
            <w:rFonts w:asciiTheme="minorHAnsi" w:hAnsiTheme="minorHAnsi" w:cstheme="minorHAnsi"/>
            <w:noProof/>
            <w:sz w:val="20"/>
            <w:szCs w:val="20"/>
            <w:u w:val="none"/>
          </w:rPr>
          <w:t>10.1.</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Informacija o ESPD</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_Toc100151906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22</w:t>
        </w:r>
        <w:r w:rsidR="005A74EF" w:rsidRPr="005A74EF">
          <w:rPr>
            <w:rFonts w:asciiTheme="minorHAnsi" w:hAnsiTheme="minorHAnsi" w:cstheme="minorHAnsi"/>
            <w:noProof/>
            <w:webHidden/>
            <w:sz w:val="20"/>
            <w:szCs w:val="20"/>
            <w:u w:val="none"/>
          </w:rPr>
          <w:fldChar w:fldCharType="end"/>
        </w:r>
      </w:hyperlink>
    </w:p>
    <w:p w14:paraId="0D4D1610" w14:textId="608F9CEF" w:rsidR="005A74EF" w:rsidRPr="005A74EF" w:rsidRDefault="00FF084A">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51907" w:history="1">
        <w:r w:rsidR="005A74EF" w:rsidRPr="005A74EF">
          <w:rPr>
            <w:rStyle w:val="Hyperlink"/>
            <w:rFonts w:asciiTheme="minorHAnsi" w:hAnsiTheme="minorHAnsi" w:cstheme="minorHAnsi"/>
            <w:noProof/>
            <w:sz w:val="20"/>
            <w:szCs w:val="20"/>
            <w:u w:val="none"/>
          </w:rPr>
          <w:t>10.2.</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Preverjanje uradno dostopnih podatkov</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_Toc100151907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22</w:t>
        </w:r>
        <w:r w:rsidR="005A74EF" w:rsidRPr="005A74EF">
          <w:rPr>
            <w:rFonts w:asciiTheme="minorHAnsi" w:hAnsiTheme="minorHAnsi" w:cstheme="minorHAnsi"/>
            <w:noProof/>
            <w:webHidden/>
            <w:sz w:val="20"/>
            <w:szCs w:val="20"/>
            <w:u w:val="none"/>
          </w:rPr>
          <w:fldChar w:fldCharType="end"/>
        </w:r>
      </w:hyperlink>
    </w:p>
    <w:p w14:paraId="61541D35" w14:textId="631AF976" w:rsidR="005A74EF" w:rsidRPr="005A74EF" w:rsidRDefault="00FF084A">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51908" w:history="1">
        <w:r w:rsidR="005A74EF" w:rsidRPr="005A74EF">
          <w:rPr>
            <w:rStyle w:val="Hyperlink"/>
            <w:rFonts w:asciiTheme="minorHAnsi" w:hAnsiTheme="minorHAnsi" w:cstheme="minorHAnsi"/>
            <w:noProof/>
            <w:sz w:val="20"/>
            <w:szCs w:val="20"/>
            <w:u w:val="none"/>
          </w:rPr>
          <w:t>10.3.</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Dokazovanje pogojev za sodelovanje</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_Toc100151908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23</w:t>
        </w:r>
        <w:r w:rsidR="005A74EF" w:rsidRPr="005A74EF">
          <w:rPr>
            <w:rFonts w:asciiTheme="minorHAnsi" w:hAnsiTheme="minorHAnsi" w:cstheme="minorHAnsi"/>
            <w:noProof/>
            <w:webHidden/>
            <w:sz w:val="20"/>
            <w:szCs w:val="20"/>
            <w:u w:val="none"/>
          </w:rPr>
          <w:fldChar w:fldCharType="end"/>
        </w:r>
      </w:hyperlink>
    </w:p>
    <w:p w14:paraId="72F15956" w14:textId="6D305EC4" w:rsidR="005A74EF" w:rsidRPr="005A74EF" w:rsidRDefault="00FF084A">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51909" w:history="1">
        <w:r w:rsidR="005A74EF" w:rsidRPr="005A74EF">
          <w:rPr>
            <w:rStyle w:val="Hyperlink"/>
            <w:rFonts w:asciiTheme="minorHAnsi" w:hAnsiTheme="minorHAnsi" w:cstheme="minorHAnsi"/>
            <w:noProof/>
            <w:sz w:val="20"/>
            <w:szCs w:val="20"/>
            <w:u w:val="none"/>
          </w:rPr>
          <w:t>10.4.</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Pridobivanje podatkov na druge načine</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_Toc100151909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23</w:t>
        </w:r>
        <w:r w:rsidR="005A74EF" w:rsidRPr="005A74EF">
          <w:rPr>
            <w:rFonts w:asciiTheme="minorHAnsi" w:hAnsiTheme="minorHAnsi" w:cstheme="minorHAnsi"/>
            <w:noProof/>
            <w:webHidden/>
            <w:sz w:val="20"/>
            <w:szCs w:val="20"/>
            <w:u w:val="none"/>
          </w:rPr>
          <w:fldChar w:fldCharType="end"/>
        </w:r>
      </w:hyperlink>
    </w:p>
    <w:p w14:paraId="2FFD2557" w14:textId="6030A441" w:rsidR="005A74EF" w:rsidRPr="005A74EF" w:rsidRDefault="00FF084A">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51910" w:history="1">
        <w:r w:rsidR="005A74EF" w:rsidRPr="005A74EF">
          <w:rPr>
            <w:rStyle w:val="Hyperlink"/>
            <w:rFonts w:asciiTheme="minorHAnsi" w:hAnsiTheme="minorHAnsi" w:cstheme="minorHAnsi"/>
            <w:noProof/>
            <w:sz w:val="20"/>
            <w:szCs w:val="20"/>
            <w:u w:val="none"/>
          </w:rPr>
          <w:t>10.5.</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Pojasnila ponudb</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_Toc100151910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24</w:t>
        </w:r>
        <w:r w:rsidR="005A74EF" w:rsidRPr="005A74EF">
          <w:rPr>
            <w:rFonts w:asciiTheme="minorHAnsi" w:hAnsiTheme="minorHAnsi" w:cstheme="minorHAnsi"/>
            <w:noProof/>
            <w:webHidden/>
            <w:sz w:val="20"/>
            <w:szCs w:val="20"/>
            <w:u w:val="none"/>
          </w:rPr>
          <w:fldChar w:fldCharType="end"/>
        </w:r>
      </w:hyperlink>
    </w:p>
    <w:p w14:paraId="1D8E4011" w14:textId="30C3F385" w:rsidR="005A74EF" w:rsidRPr="005A74EF" w:rsidRDefault="00FF084A">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51911" w:history="1">
        <w:r w:rsidR="005A74EF" w:rsidRPr="005A74EF">
          <w:rPr>
            <w:rStyle w:val="Hyperlink"/>
            <w:rFonts w:asciiTheme="minorHAnsi" w:hAnsiTheme="minorHAnsi" w:cstheme="minorHAnsi"/>
            <w:noProof/>
            <w:sz w:val="20"/>
            <w:szCs w:val="20"/>
            <w:u w:val="none"/>
          </w:rPr>
          <w:t>10.6.</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Dopolnjevanje in spreminjane ponudb</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_Toc100151911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24</w:t>
        </w:r>
        <w:r w:rsidR="005A74EF" w:rsidRPr="005A74EF">
          <w:rPr>
            <w:rFonts w:asciiTheme="minorHAnsi" w:hAnsiTheme="minorHAnsi" w:cstheme="minorHAnsi"/>
            <w:noProof/>
            <w:webHidden/>
            <w:sz w:val="20"/>
            <w:szCs w:val="20"/>
            <w:u w:val="none"/>
          </w:rPr>
          <w:fldChar w:fldCharType="end"/>
        </w:r>
      </w:hyperlink>
    </w:p>
    <w:p w14:paraId="753C8E42" w14:textId="493F739D" w:rsidR="005A74EF" w:rsidRPr="005A74EF" w:rsidRDefault="00FF084A">
      <w:pPr>
        <w:pStyle w:val="TOC1"/>
        <w:rPr>
          <w:rFonts w:asciiTheme="minorHAnsi" w:eastAsiaTheme="minorEastAsia" w:hAnsiTheme="minorHAnsi" w:cstheme="minorHAnsi"/>
          <w:b w:val="0"/>
          <w:bCs w:val="0"/>
          <w:caps w:val="0"/>
          <w:noProof/>
          <w:color w:val="auto"/>
          <w:sz w:val="20"/>
          <w:szCs w:val="20"/>
          <w:u w:val="none"/>
          <w:lang w:eastAsia="sl-SI"/>
        </w:rPr>
      </w:pPr>
      <w:hyperlink w:anchor="_Toc100151912" w:history="1">
        <w:r w:rsidR="005A74EF" w:rsidRPr="005A74EF">
          <w:rPr>
            <w:rStyle w:val="Hyperlink"/>
            <w:rFonts w:asciiTheme="minorHAnsi" w:hAnsiTheme="minorHAnsi" w:cstheme="minorHAnsi"/>
            <w:noProof/>
            <w:sz w:val="20"/>
            <w:szCs w:val="20"/>
            <w:u w:val="none"/>
          </w:rPr>
          <w:t>11.</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FINANČNA ZAVAROVANJA</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_Toc100151912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24</w:t>
        </w:r>
        <w:r w:rsidR="005A74EF" w:rsidRPr="005A74EF">
          <w:rPr>
            <w:rFonts w:asciiTheme="minorHAnsi" w:hAnsiTheme="minorHAnsi" w:cstheme="minorHAnsi"/>
            <w:noProof/>
            <w:webHidden/>
            <w:sz w:val="20"/>
            <w:szCs w:val="20"/>
            <w:u w:val="none"/>
          </w:rPr>
          <w:fldChar w:fldCharType="end"/>
        </w:r>
      </w:hyperlink>
    </w:p>
    <w:p w14:paraId="2F2A821F" w14:textId="15676DC8" w:rsidR="005A74EF" w:rsidRPr="005A74EF" w:rsidRDefault="00FF084A">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51913" w:history="1">
        <w:r w:rsidR="005A74EF" w:rsidRPr="005A74EF">
          <w:rPr>
            <w:rStyle w:val="Hyperlink"/>
            <w:rFonts w:asciiTheme="minorHAnsi" w:hAnsiTheme="minorHAnsi" w:cstheme="minorHAnsi"/>
            <w:noProof/>
            <w:sz w:val="20"/>
            <w:szCs w:val="20"/>
            <w:u w:val="none"/>
          </w:rPr>
          <w:t>11.1.</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Finančno zavarovanje za dobro izvedbo pogodbenih obveznosti</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_Toc100151913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24</w:t>
        </w:r>
        <w:r w:rsidR="005A74EF" w:rsidRPr="005A74EF">
          <w:rPr>
            <w:rFonts w:asciiTheme="minorHAnsi" w:hAnsiTheme="minorHAnsi" w:cstheme="minorHAnsi"/>
            <w:noProof/>
            <w:webHidden/>
            <w:sz w:val="20"/>
            <w:szCs w:val="20"/>
            <w:u w:val="none"/>
          </w:rPr>
          <w:fldChar w:fldCharType="end"/>
        </w:r>
      </w:hyperlink>
    </w:p>
    <w:p w14:paraId="0CCEBAC1" w14:textId="5333F0E2" w:rsidR="005A74EF" w:rsidRPr="005A74EF" w:rsidRDefault="00FF084A">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51914" w:history="1">
        <w:r w:rsidR="005A74EF" w:rsidRPr="005A74EF">
          <w:rPr>
            <w:rStyle w:val="Hyperlink"/>
            <w:rFonts w:asciiTheme="minorHAnsi" w:hAnsiTheme="minorHAnsi" w:cstheme="minorHAnsi"/>
            <w:noProof/>
            <w:sz w:val="20"/>
            <w:szCs w:val="20"/>
            <w:u w:val="none"/>
          </w:rPr>
          <w:t>11.2.</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Finančno zavarovanje za odpravo napak v garancijskem roku</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_Toc100151914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25</w:t>
        </w:r>
        <w:r w:rsidR="005A74EF" w:rsidRPr="005A74EF">
          <w:rPr>
            <w:rFonts w:asciiTheme="minorHAnsi" w:hAnsiTheme="minorHAnsi" w:cstheme="minorHAnsi"/>
            <w:noProof/>
            <w:webHidden/>
            <w:sz w:val="20"/>
            <w:szCs w:val="20"/>
            <w:u w:val="none"/>
          </w:rPr>
          <w:fldChar w:fldCharType="end"/>
        </w:r>
      </w:hyperlink>
    </w:p>
    <w:p w14:paraId="71DF2945" w14:textId="01BFB567" w:rsidR="005A74EF" w:rsidRPr="005A74EF" w:rsidRDefault="00FF084A">
      <w:pPr>
        <w:pStyle w:val="TOC1"/>
        <w:rPr>
          <w:rFonts w:asciiTheme="minorHAnsi" w:eastAsiaTheme="minorEastAsia" w:hAnsiTheme="minorHAnsi" w:cstheme="minorHAnsi"/>
          <w:b w:val="0"/>
          <w:bCs w:val="0"/>
          <w:caps w:val="0"/>
          <w:noProof/>
          <w:color w:val="auto"/>
          <w:sz w:val="20"/>
          <w:szCs w:val="20"/>
          <w:u w:val="none"/>
          <w:lang w:eastAsia="sl-SI"/>
        </w:rPr>
      </w:pPr>
      <w:hyperlink w:anchor="_Toc100151915" w:history="1">
        <w:r w:rsidR="005A74EF" w:rsidRPr="005A74EF">
          <w:rPr>
            <w:rStyle w:val="Hyperlink"/>
            <w:rFonts w:asciiTheme="minorHAnsi" w:hAnsiTheme="minorHAnsi" w:cstheme="minorHAnsi"/>
            <w:noProof/>
            <w:sz w:val="20"/>
            <w:szCs w:val="20"/>
            <w:u w:val="none"/>
          </w:rPr>
          <w:t>12.</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CENA IN PLAČILNI POGOJI</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_Toc100151915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26</w:t>
        </w:r>
        <w:r w:rsidR="005A74EF" w:rsidRPr="005A74EF">
          <w:rPr>
            <w:rFonts w:asciiTheme="minorHAnsi" w:hAnsiTheme="minorHAnsi" w:cstheme="minorHAnsi"/>
            <w:noProof/>
            <w:webHidden/>
            <w:sz w:val="20"/>
            <w:szCs w:val="20"/>
            <w:u w:val="none"/>
          </w:rPr>
          <w:fldChar w:fldCharType="end"/>
        </w:r>
      </w:hyperlink>
    </w:p>
    <w:p w14:paraId="193F2DE3" w14:textId="133DC8A0" w:rsidR="005A74EF" w:rsidRPr="005A74EF" w:rsidRDefault="00FF084A">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51916" w:history="1">
        <w:r w:rsidR="005A74EF" w:rsidRPr="005A74EF">
          <w:rPr>
            <w:rStyle w:val="Hyperlink"/>
            <w:rFonts w:asciiTheme="minorHAnsi" w:hAnsiTheme="minorHAnsi" w:cstheme="minorHAnsi"/>
            <w:noProof/>
            <w:sz w:val="20"/>
            <w:szCs w:val="20"/>
            <w:u w:val="none"/>
          </w:rPr>
          <w:t>12.1.</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Ponudbena cena</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_Toc100151916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26</w:t>
        </w:r>
        <w:r w:rsidR="005A74EF" w:rsidRPr="005A74EF">
          <w:rPr>
            <w:rFonts w:asciiTheme="minorHAnsi" w:hAnsiTheme="minorHAnsi" w:cstheme="minorHAnsi"/>
            <w:noProof/>
            <w:webHidden/>
            <w:sz w:val="20"/>
            <w:szCs w:val="20"/>
            <w:u w:val="none"/>
          </w:rPr>
          <w:fldChar w:fldCharType="end"/>
        </w:r>
      </w:hyperlink>
    </w:p>
    <w:p w14:paraId="27D00DA5" w14:textId="5CB9911D" w:rsidR="005A74EF" w:rsidRPr="005A74EF" w:rsidRDefault="00FF084A">
      <w:pPr>
        <w:pStyle w:val="TOC1"/>
        <w:rPr>
          <w:rFonts w:asciiTheme="minorHAnsi" w:eastAsiaTheme="minorEastAsia" w:hAnsiTheme="minorHAnsi" w:cstheme="minorHAnsi"/>
          <w:b w:val="0"/>
          <w:bCs w:val="0"/>
          <w:caps w:val="0"/>
          <w:noProof/>
          <w:color w:val="auto"/>
          <w:sz w:val="20"/>
          <w:szCs w:val="20"/>
          <w:u w:val="none"/>
          <w:lang w:eastAsia="sl-SI"/>
        </w:rPr>
      </w:pPr>
      <w:hyperlink w:anchor="_Toc100151917" w:history="1">
        <w:r w:rsidR="005A74EF" w:rsidRPr="005A74EF">
          <w:rPr>
            <w:rStyle w:val="Hyperlink"/>
            <w:rFonts w:asciiTheme="minorHAnsi" w:hAnsiTheme="minorHAnsi" w:cstheme="minorHAnsi"/>
            <w:noProof/>
            <w:sz w:val="20"/>
            <w:szCs w:val="20"/>
            <w:u w:val="none"/>
          </w:rPr>
          <w:t>13.</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MERILA</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_Toc100151917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28</w:t>
        </w:r>
        <w:r w:rsidR="005A74EF" w:rsidRPr="005A74EF">
          <w:rPr>
            <w:rFonts w:asciiTheme="minorHAnsi" w:hAnsiTheme="minorHAnsi" w:cstheme="minorHAnsi"/>
            <w:noProof/>
            <w:webHidden/>
            <w:sz w:val="20"/>
            <w:szCs w:val="20"/>
            <w:u w:val="none"/>
          </w:rPr>
          <w:fldChar w:fldCharType="end"/>
        </w:r>
      </w:hyperlink>
    </w:p>
    <w:p w14:paraId="73A844E9" w14:textId="59034D5E" w:rsidR="005A74EF" w:rsidRPr="005A74EF" w:rsidRDefault="00FF084A">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51918" w:history="1">
        <w:r w:rsidR="005A74EF" w:rsidRPr="005A74EF">
          <w:rPr>
            <w:rStyle w:val="Hyperlink"/>
            <w:rFonts w:asciiTheme="minorHAnsi" w:hAnsiTheme="minorHAnsi" w:cstheme="minorHAnsi"/>
            <w:noProof/>
            <w:sz w:val="20"/>
            <w:szCs w:val="20"/>
            <w:u w:val="none"/>
          </w:rPr>
          <w:t>13.1.</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Določitev meril</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_Toc100151918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28</w:t>
        </w:r>
        <w:r w:rsidR="005A74EF" w:rsidRPr="005A74EF">
          <w:rPr>
            <w:rFonts w:asciiTheme="minorHAnsi" w:hAnsiTheme="minorHAnsi" w:cstheme="minorHAnsi"/>
            <w:noProof/>
            <w:webHidden/>
            <w:sz w:val="20"/>
            <w:szCs w:val="20"/>
            <w:u w:val="none"/>
          </w:rPr>
          <w:fldChar w:fldCharType="end"/>
        </w:r>
      </w:hyperlink>
    </w:p>
    <w:p w14:paraId="196893E9" w14:textId="59165424" w:rsidR="005A74EF" w:rsidRPr="005A74EF" w:rsidRDefault="00FF084A">
      <w:pPr>
        <w:pStyle w:val="TOC1"/>
        <w:rPr>
          <w:rFonts w:asciiTheme="minorHAnsi" w:eastAsiaTheme="minorEastAsia" w:hAnsiTheme="minorHAnsi" w:cstheme="minorHAnsi"/>
          <w:b w:val="0"/>
          <w:bCs w:val="0"/>
          <w:caps w:val="0"/>
          <w:noProof/>
          <w:color w:val="auto"/>
          <w:sz w:val="20"/>
          <w:szCs w:val="20"/>
          <w:u w:val="none"/>
          <w:lang w:eastAsia="sl-SI"/>
        </w:rPr>
      </w:pPr>
      <w:hyperlink w:anchor="_Toc100151919" w:history="1">
        <w:r w:rsidR="005A74EF" w:rsidRPr="005A74EF">
          <w:rPr>
            <w:rStyle w:val="Hyperlink"/>
            <w:rFonts w:asciiTheme="minorHAnsi" w:hAnsiTheme="minorHAnsi" w:cstheme="minorHAnsi"/>
            <w:noProof/>
            <w:sz w:val="20"/>
            <w:szCs w:val="20"/>
            <w:u w:val="none"/>
          </w:rPr>
          <w:t>14.</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PONUDBA</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_Toc100151919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30</w:t>
        </w:r>
        <w:r w:rsidR="005A74EF" w:rsidRPr="005A74EF">
          <w:rPr>
            <w:rFonts w:asciiTheme="minorHAnsi" w:hAnsiTheme="minorHAnsi" w:cstheme="minorHAnsi"/>
            <w:noProof/>
            <w:webHidden/>
            <w:sz w:val="20"/>
            <w:szCs w:val="20"/>
            <w:u w:val="none"/>
          </w:rPr>
          <w:fldChar w:fldCharType="end"/>
        </w:r>
      </w:hyperlink>
    </w:p>
    <w:p w14:paraId="5BFF0F76" w14:textId="7C39571D" w:rsidR="005A74EF" w:rsidRPr="005A74EF" w:rsidRDefault="00FF084A">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51920" w:history="1">
        <w:r w:rsidR="005A74EF" w:rsidRPr="005A74EF">
          <w:rPr>
            <w:rStyle w:val="Hyperlink"/>
            <w:rFonts w:asciiTheme="minorHAnsi" w:hAnsiTheme="minorHAnsi" w:cstheme="minorHAnsi"/>
            <w:noProof/>
            <w:sz w:val="20"/>
            <w:szCs w:val="20"/>
            <w:u w:val="none"/>
          </w:rPr>
          <w:t>14.1.</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Sestavni del ponudbe</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_Toc100151920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30</w:t>
        </w:r>
        <w:r w:rsidR="005A74EF" w:rsidRPr="005A74EF">
          <w:rPr>
            <w:rFonts w:asciiTheme="minorHAnsi" w:hAnsiTheme="minorHAnsi" w:cstheme="minorHAnsi"/>
            <w:noProof/>
            <w:webHidden/>
            <w:sz w:val="20"/>
            <w:szCs w:val="20"/>
            <w:u w:val="none"/>
          </w:rPr>
          <w:fldChar w:fldCharType="end"/>
        </w:r>
      </w:hyperlink>
    </w:p>
    <w:p w14:paraId="6300F616" w14:textId="0BADEA7E" w:rsidR="005A74EF" w:rsidRPr="005A74EF" w:rsidRDefault="00FF084A">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51921" w:history="1">
        <w:r w:rsidR="005A74EF" w:rsidRPr="005A74EF">
          <w:rPr>
            <w:rStyle w:val="Hyperlink"/>
            <w:rFonts w:asciiTheme="minorHAnsi" w:hAnsiTheme="minorHAnsi" w:cstheme="minorHAnsi"/>
            <w:noProof/>
            <w:sz w:val="20"/>
            <w:szCs w:val="20"/>
            <w:u w:val="none"/>
          </w:rPr>
          <w:t>14.2.</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Veljavnost ponudbe</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_Toc100151921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34</w:t>
        </w:r>
        <w:r w:rsidR="005A74EF" w:rsidRPr="005A74EF">
          <w:rPr>
            <w:rFonts w:asciiTheme="minorHAnsi" w:hAnsiTheme="minorHAnsi" w:cstheme="minorHAnsi"/>
            <w:noProof/>
            <w:webHidden/>
            <w:sz w:val="20"/>
            <w:szCs w:val="20"/>
            <w:u w:val="none"/>
          </w:rPr>
          <w:fldChar w:fldCharType="end"/>
        </w:r>
      </w:hyperlink>
    </w:p>
    <w:p w14:paraId="36ED8A20" w14:textId="18BCBF0B" w:rsidR="005A74EF" w:rsidRPr="005A74EF" w:rsidRDefault="00FF084A">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51922" w:history="1">
        <w:r w:rsidR="005A74EF" w:rsidRPr="005A74EF">
          <w:rPr>
            <w:rStyle w:val="Hyperlink"/>
            <w:rFonts w:asciiTheme="minorHAnsi" w:hAnsiTheme="minorHAnsi" w:cstheme="minorHAnsi"/>
            <w:noProof/>
            <w:sz w:val="20"/>
            <w:szCs w:val="20"/>
            <w:u w:val="none"/>
          </w:rPr>
          <w:t>14.3.</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Podpis ponudbene dokumentacije</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_Toc100151922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34</w:t>
        </w:r>
        <w:r w:rsidR="005A74EF" w:rsidRPr="005A74EF">
          <w:rPr>
            <w:rFonts w:asciiTheme="minorHAnsi" w:hAnsiTheme="minorHAnsi" w:cstheme="minorHAnsi"/>
            <w:noProof/>
            <w:webHidden/>
            <w:sz w:val="20"/>
            <w:szCs w:val="20"/>
            <w:u w:val="none"/>
          </w:rPr>
          <w:fldChar w:fldCharType="end"/>
        </w:r>
      </w:hyperlink>
    </w:p>
    <w:p w14:paraId="51D8C930" w14:textId="1CBD7F42" w:rsidR="005A74EF" w:rsidRPr="005A74EF" w:rsidRDefault="00FF084A">
      <w:pPr>
        <w:pStyle w:val="TOC1"/>
        <w:rPr>
          <w:rFonts w:asciiTheme="minorHAnsi" w:eastAsiaTheme="minorEastAsia" w:hAnsiTheme="minorHAnsi" w:cstheme="minorHAnsi"/>
          <w:b w:val="0"/>
          <w:bCs w:val="0"/>
          <w:caps w:val="0"/>
          <w:noProof/>
          <w:color w:val="auto"/>
          <w:sz w:val="20"/>
          <w:szCs w:val="20"/>
          <w:u w:val="none"/>
          <w:lang w:eastAsia="sl-SI"/>
        </w:rPr>
      </w:pPr>
      <w:hyperlink w:anchor="_Toc100151923" w:history="1">
        <w:r w:rsidR="005A74EF" w:rsidRPr="005A74EF">
          <w:rPr>
            <w:rStyle w:val="Hyperlink"/>
            <w:rFonts w:asciiTheme="minorHAnsi" w:hAnsiTheme="minorHAnsi" w:cstheme="minorHAnsi"/>
            <w:noProof/>
            <w:sz w:val="20"/>
            <w:szCs w:val="20"/>
            <w:u w:val="none"/>
          </w:rPr>
          <w:t>15.</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ZAUPNOST</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_Toc100151923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34</w:t>
        </w:r>
        <w:r w:rsidR="005A74EF" w:rsidRPr="005A74EF">
          <w:rPr>
            <w:rFonts w:asciiTheme="minorHAnsi" w:hAnsiTheme="minorHAnsi" w:cstheme="minorHAnsi"/>
            <w:noProof/>
            <w:webHidden/>
            <w:sz w:val="20"/>
            <w:szCs w:val="20"/>
            <w:u w:val="none"/>
          </w:rPr>
          <w:fldChar w:fldCharType="end"/>
        </w:r>
      </w:hyperlink>
    </w:p>
    <w:p w14:paraId="04AB0EEF" w14:textId="479253CF" w:rsidR="005A74EF" w:rsidRPr="005A74EF" w:rsidRDefault="00FF084A">
      <w:pPr>
        <w:pStyle w:val="TOC1"/>
        <w:rPr>
          <w:rFonts w:asciiTheme="minorHAnsi" w:eastAsiaTheme="minorEastAsia" w:hAnsiTheme="minorHAnsi" w:cstheme="minorHAnsi"/>
          <w:b w:val="0"/>
          <w:bCs w:val="0"/>
          <w:caps w:val="0"/>
          <w:noProof/>
          <w:color w:val="auto"/>
          <w:sz w:val="20"/>
          <w:szCs w:val="20"/>
          <w:u w:val="none"/>
          <w:lang w:eastAsia="sl-SI"/>
        </w:rPr>
      </w:pPr>
      <w:hyperlink w:anchor="_Toc100151924" w:history="1">
        <w:r w:rsidR="005A74EF" w:rsidRPr="005A74EF">
          <w:rPr>
            <w:rStyle w:val="Hyperlink"/>
            <w:rFonts w:asciiTheme="minorHAnsi" w:hAnsiTheme="minorHAnsi" w:cstheme="minorHAnsi"/>
            <w:noProof/>
            <w:sz w:val="20"/>
            <w:szCs w:val="20"/>
            <w:u w:val="none"/>
          </w:rPr>
          <w:t>16.</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ZAKLJUČEK POSTOPKA JAVNEGA NAROČANJA</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_Toc100151924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35</w:t>
        </w:r>
        <w:r w:rsidR="005A74EF" w:rsidRPr="005A74EF">
          <w:rPr>
            <w:rFonts w:asciiTheme="minorHAnsi" w:hAnsiTheme="minorHAnsi" w:cstheme="minorHAnsi"/>
            <w:noProof/>
            <w:webHidden/>
            <w:sz w:val="20"/>
            <w:szCs w:val="20"/>
            <w:u w:val="none"/>
          </w:rPr>
          <w:fldChar w:fldCharType="end"/>
        </w:r>
      </w:hyperlink>
    </w:p>
    <w:p w14:paraId="316887CB" w14:textId="2C027AF5" w:rsidR="005A74EF" w:rsidRPr="005A74EF" w:rsidRDefault="00FF084A">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51925" w:history="1">
        <w:r w:rsidR="005A74EF" w:rsidRPr="005A74EF">
          <w:rPr>
            <w:rStyle w:val="Hyperlink"/>
            <w:rFonts w:asciiTheme="minorHAnsi" w:hAnsiTheme="minorHAnsi" w:cstheme="minorHAnsi"/>
            <w:noProof/>
            <w:sz w:val="20"/>
            <w:szCs w:val="20"/>
            <w:u w:val="none"/>
          </w:rPr>
          <w:t>16.1.</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Ustavitev postopka</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_Toc100151925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35</w:t>
        </w:r>
        <w:r w:rsidR="005A74EF" w:rsidRPr="005A74EF">
          <w:rPr>
            <w:rFonts w:asciiTheme="minorHAnsi" w:hAnsiTheme="minorHAnsi" w:cstheme="minorHAnsi"/>
            <w:noProof/>
            <w:webHidden/>
            <w:sz w:val="20"/>
            <w:szCs w:val="20"/>
            <w:u w:val="none"/>
          </w:rPr>
          <w:fldChar w:fldCharType="end"/>
        </w:r>
      </w:hyperlink>
    </w:p>
    <w:p w14:paraId="122E4D97" w14:textId="1132AB32" w:rsidR="005A74EF" w:rsidRPr="005A74EF" w:rsidRDefault="00FF084A">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51926" w:history="1">
        <w:r w:rsidR="005A74EF" w:rsidRPr="005A74EF">
          <w:rPr>
            <w:rStyle w:val="Hyperlink"/>
            <w:rFonts w:asciiTheme="minorHAnsi" w:hAnsiTheme="minorHAnsi" w:cstheme="minorHAnsi"/>
            <w:noProof/>
            <w:sz w:val="20"/>
            <w:szCs w:val="20"/>
            <w:u w:val="none"/>
          </w:rPr>
          <w:t>16.2.</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Odločitev o oddaji javnega naročila</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_Toc100151926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35</w:t>
        </w:r>
        <w:r w:rsidR="005A74EF" w:rsidRPr="005A74EF">
          <w:rPr>
            <w:rFonts w:asciiTheme="minorHAnsi" w:hAnsiTheme="minorHAnsi" w:cstheme="minorHAnsi"/>
            <w:noProof/>
            <w:webHidden/>
            <w:sz w:val="20"/>
            <w:szCs w:val="20"/>
            <w:u w:val="none"/>
          </w:rPr>
          <w:fldChar w:fldCharType="end"/>
        </w:r>
      </w:hyperlink>
    </w:p>
    <w:p w14:paraId="15636157" w14:textId="27A56922" w:rsidR="005A74EF" w:rsidRPr="005A74EF" w:rsidRDefault="00FF084A">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51927" w:history="1">
        <w:r w:rsidR="005A74EF" w:rsidRPr="005A74EF">
          <w:rPr>
            <w:rStyle w:val="Hyperlink"/>
            <w:rFonts w:asciiTheme="minorHAnsi" w:hAnsiTheme="minorHAnsi" w:cstheme="minorHAnsi"/>
            <w:noProof/>
            <w:sz w:val="20"/>
            <w:szCs w:val="20"/>
            <w:u w:val="none"/>
          </w:rPr>
          <w:t>16.3.</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Zavrnitev vseh ponudb</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_Toc100151927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35</w:t>
        </w:r>
        <w:r w:rsidR="005A74EF" w:rsidRPr="005A74EF">
          <w:rPr>
            <w:rFonts w:asciiTheme="minorHAnsi" w:hAnsiTheme="minorHAnsi" w:cstheme="minorHAnsi"/>
            <w:noProof/>
            <w:webHidden/>
            <w:sz w:val="20"/>
            <w:szCs w:val="20"/>
            <w:u w:val="none"/>
          </w:rPr>
          <w:fldChar w:fldCharType="end"/>
        </w:r>
      </w:hyperlink>
    </w:p>
    <w:p w14:paraId="209A0506" w14:textId="053BE005" w:rsidR="005A74EF" w:rsidRPr="005A74EF" w:rsidRDefault="00FF084A">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51928" w:history="1">
        <w:r w:rsidR="005A74EF" w:rsidRPr="005A74EF">
          <w:rPr>
            <w:rStyle w:val="Hyperlink"/>
            <w:rFonts w:asciiTheme="minorHAnsi" w:hAnsiTheme="minorHAnsi" w:cstheme="minorHAnsi"/>
            <w:noProof/>
            <w:sz w:val="20"/>
            <w:szCs w:val="20"/>
            <w:u w:val="none"/>
          </w:rPr>
          <w:t>16.4.</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Sprememba odločitve</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_Toc100151928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35</w:t>
        </w:r>
        <w:r w:rsidR="005A74EF" w:rsidRPr="005A74EF">
          <w:rPr>
            <w:rFonts w:asciiTheme="minorHAnsi" w:hAnsiTheme="minorHAnsi" w:cstheme="minorHAnsi"/>
            <w:noProof/>
            <w:webHidden/>
            <w:sz w:val="20"/>
            <w:szCs w:val="20"/>
            <w:u w:val="none"/>
          </w:rPr>
          <w:fldChar w:fldCharType="end"/>
        </w:r>
      </w:hyperlink>
    </w:p>
    <w:p w14:paraId="4FBF766B" w14:textId="7657AAFC" w:rsidR="005A74EF" w:rsidRPr="005A74EF" w:rsidRDefault="00FF084A">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51929" w:history="1">
        <w:r w:rsidR="005A74EF" w:rsidRPr="005A74EF">
          <w:rPr>
            <w:rStyle w:val="Hyperlink"/>
            <w:rFonts w:asciiTheme="minorHAnsi" w:hAnsiTheme="minorHAnsi" w:cstheme="minorHAnsi"/>
            <w:noProof/>
            <w:sz w:val="20"/>
            <w:szCs w:val="20"/>
            <w:u w:val="none"/>
          </w:rPr>
          <w:t>16.5.</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Pravnomočnost odločitve o oddaji javnega naročila</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_Toc100151929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35</w:t>
        </w:r>
        <w:r w:rsidR="005A74EF" w:rsidRPr="005A74EF">
          <w:rPr>
            <w:rFonts w:asciiTheme="minorHAnsi" w:hAnsiTheme="minorHAnsi" w:cstheme="minorHAnsi"/>
            <w:noProof/>
            <w:webHidden/>
            <w:sz w:val="20"/>
            <w:szCs w:val="20"/>
            <w:u w:val="none"/>
          </w:rPr>
          <w:fldChar w:fldCharType="end"/>
        </w:r>
      </w:hyperlink>
    </w:p>
    <w:p w14:paraId="7F2ECC65" w14:textId="5E06F5D8" w:rsidR="005A74EF" w:rsidRPr="005A74EF" w:rsidRDefault="00FF084A">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51930" w:history="1">
        <w:r w:rsidR="005A74EF" w:rsidRPr="005A74EF">
          <w:rPr>
            <w:rStyle w:val="Hyperlink"/>
            <w:rFonts w:asciiTheme="minorHAnsi" w:hAnsiTheme="minorHAnsi" w:cstheme="minorHAnsi"/>
            <w:noProof/>
            <w:sz w:val="20"/>
            <w:szCs w:val="20"/>
            <w:u w:val="none"/>
          </w:rPr>
          <w:t>16.6.</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Odstop od izvedbe javnega naročila</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_Toc100151930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35</w:t>
        </w:r>
        <w:r w:rsidR="005A74EF" w:rsidRPr="005A74EF">
          <w:rPr>
            <w:rFonts w:asciiTheme="minorHAnsi" w:hAnsiTheme="minorHAnsi" w:cstheme="minorHAnsi"/>
            <w:noProof/>
            <w:webHidden/>
            <w:sz w:val="20"/>
            <w:szCs w:val="20"/>
            <w:u w:val="none"/>
          </w:rPr>
          <w:fldChar w:fldCharType="end"/>
        </w:r>
      </w:hyperlink>
    </w:p>
    <w:p w14:paraId="4164439D" w14:textId="24867943" w:rsidR="005A74EF" w:rsidRPr="005A74EF" w:rsidRDefault="00FF084A">
      <w:pPr>
        <w:pStyle w:val="TOC1"/>
        <w:rPr>
          <w:rFonts w:asciiTheme="minorHAnsi" w:eastAsiaTheme="minorEastAsia" w:hAnsiTheme="minorHAnsi" w:cstheme="minorHAnsi"/>
          <w:b w:val="0"/>
          <w:bCs w:val="0"/>
          <w:caps w:val="0"/>
          <w:noProof/>
          <w:color w:val="auto"/>
          <w:sz w:val="20"/>
          <w:szCs w:val="20"/>
          <w:u w:val="none"/>
          <w:lang w:eastAsia="sl-SI"/>
        </w:rPr>
      </w:pPr>
      <w:hyperlink w:anchor="_Toc100151931" w:history="1">
        <w:r w:rsidR="005A74EF" w:rsidRPr="005A74EF">
          <w:rPr>
            <w:rStyle w:val="Hyperlink"/>
            <w:rFonts w:asciiTheme="minorHAnsi" w:hAnsiTheme="minorHAnsi" w:cstheme="minorHAnsi"/>
            <w:noProof/>
            <w:sz w:val="20"/>
            <w:szCs w:val="20"/>
            <w:u w:val="none"/>
          </w:rPr>
          <w:t>17.</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SKLENITEV POGODBE</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_Toc100151931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36</w:t>
        </w:r>
        <w:r w:rsidR="005A74EF" w:rsidRPr="005A74EF">
          <w:rPr>
            <w:rFonts w:asciiTheme="minorHAnsi" w:hAnsiTheme="minorHAnsi" w:cstheme="minorHAnsi"/>
            <w:noProof/>
            <w:webHidden/>
            <w:sz w:val="20"/>
            <w:szCs w:val="20"/>
            <w:u w:val="none"/>
          </w:rPr>
          <w:fldChar w:fldCharType="end"/>
        </w:r>
      </w:hyperlink>
    </w:p>
    <w:p w14:paraId="3E82C0DE" w14:textId="10682300" w:rsidR="005A74EF" w:rsidRPr="005A74EF" w:rsidRDefault="00FF084A">
      <w:pPr>
        <w:pStyle w:val="TOC1"/>
        <w:rPr>
          <w:rFonts w:asciiTheme="minorHAnsi" w:eastAsiaTheme="minorEastAsia" w:hAnsiTheme="minorHAnsi" w:cstheme="minorHAnsi"/>
          <w:b w:val="0"/>
          <w:bCs w:val="0"/>
          <w:caps w:val="0"/>
          <w:noProof/>
          <w:color w:val="auto"/>
          <w:sz w:val="20"/>
          <w:szCs w:val="20"/>
          <w:u w:val="none"/>
          <w:lang w:eastAsia="sl-SI"/>
        </w:rPr>
      </w:pPr>
      <w:hyperlink w:anchor="_Toc100151932" w:history="1">
        <w:r w:rsidR="005A74EF" w:rsidRPr="005A74EF">
          <w:rPr>
            <w:rStyle w:val="Hyperlink"/>
            <w:rFonts w:asciiTheme="minorHAnsi" w:hAnsiTheme="minorHAnsi" w:cstheme="minorHAnsi"/>
            <w:noProof/>
            <w:sz w:val="20"/>
            <w:szCs w:val="20"/>
            <w:u w:val="none"/>
          </w:rPr>
          <w:t>18.</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PRAVNO VARSTVO</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_Toc100151932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36</w:t>
        </w:r>
        <w:r w:rsidR="005A74EF" w:rsidRPr="005A74EF">
          <w:rPr>
            <w:rFonts w:asciiTheme="minorHAnsi" w:hAnsiTheme="minorHAnsi" w:cstheme="minorHAnsi"/>
            <w:noProof/>
            <w:webHidden/>
            <w:sz w:val="20"/>
            <w:szCs w:val="20"/>
            <w:u w:val="none"/>
          </w:rPr>
          <w:fldChar w:fldCharType="end"/>
        </w:r>
      </w:hyperlink>
    </w:p>
    <w:p w14:paraId="392DCE87" w14:textId="307D08AC" w:rsidR="005A74EF" w:rsidRPr="005A74EF" w:rsidRDefault="00FF084A">
      <w:pPr>
        <w:pStyle w:val="TOC1"/>
        <w:rPr>
          <w:rFonts w:asciiTheme="minorHAnsi" w:eastAsiaTheme="minorEastAsia" w:hAnsiTheme="minorHAnsi" w:cstheme="minorHAnsi"/>
          <w:b w:val="0"/>
          <w:bCs w:val="0"/>
          <w:caps w:val="0"/>
          <w:noProof/>
          <w:color w:val="auto"/>
          <w:sz w:val="20"/>
          <w:szCs w:val="20"/>
          <w:u w:val="none"/>
          <w:lang w:eastAsia="sl-SI"/>
        </w:rPr>
      </w:pPr>
      <w:hyperlink w:anchor="_Toc100151933" w:history="1">
        <w:r w:rsidR="005A74EF" w:rsidRPr="005A74EF">
          <w:rPr>
            <w:rStyle w:val="Hyperlink"/>
            <w:rFonts w:asciiTheme="minorHAnsi" w:hAnsiTheme="minorHAnsi" w:cstheme="minorHAnsi"/>
            <w:noProof/>
            <w:sz w:val="20"/>
            <w:szCs w:val="20"/>
            <w:u w:val="none"/>
          </w:rPr>
          <w:t>19.</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PROTIKORUPCIJSKO OBVESTILO</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_Toc100151933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37</w:t>
        </w:r>
        <w:r w:rsidR="005A74EF" w:rsidRPr="005A74EF">
          <w:rPr>
            <w:rFonts w:asciiTheme="minorHAnsi" w:hAnsiTheme="minorHAnsi" w:cstheme="minorHAnsi"/>
            <w:noProof/>
            <w:webHidden/>
            <w:sz w:val="20"/>
            <w:szCs w:val="20"/>
            <w:u w:val="none"/>
          </w:rPr>
          <w:fldChar w:fldCharType="end"/>
        </w:r>
      </w:hyperlink>
    </w:p>
    <w:p w14:paraId="2D58EEA1" w14:textId="2544E30B" w:rsidR="005A74EF" w:rsidRPr="005A74EF" w:rsidRDefault="00FF084A">
      <w:pPr>
        <w:pStyle w:val="TOC2"/>
        <w:rPr>
          <w:rFonts w:asciiTheme="minorHAnsi" w:eastAsiaTheme="minorEastAsia" w:hAnsiTheme="minorHAnsi" w:cstheme="minorHAnsi"/>
          <w:b w:val="0"/>
          <w:bCs w:val="0"/>
          <w:smallCaps w:val="0"/>
          <w:color w:val="auto"/>
          <w:spacing w:val="0"/>
          <w:sz w:val="20"/>
          <w:szCs w:val="20"/>
          <w:lang w:eastAsia="sl-SI"/>
        </w:rPr>
      </w:pPr>
      <w:hyperlink w:anchor="_Toc100151934" w:history="1">
        <w:r w:rsidR="005A74EF" w:rsidRPr="005A74EF">
          <w:rPr>
            <w:rStyle w:val="Hyperlink"/>
            <w:rFonts w:asciiTheme="minorHAnsi" w:hAnsiTheme="minorHAnsi" w:cstheme="minorHAnsi"/>
            <w:sz w:val="20"/>
            <w:szCs w:val="20"/>
            <w:u w:val="none"/>
          </w:rPr>
          <w:t>OBRAZEC PONUDBE (ZA SKLOP 1 IN 3)</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_Toc100151934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39</w:t>
        </w:r>
        <w:r w:rsidR="005A74EF" w:rsidRPr="005A74EF">
          <w:rPr>
            <w:rFonts w:asciiTheme="minorHAnsi" w:hAnsiTheme="minorHAnsi" w:cstheme="minorHAnsi"/>
            <w:webHidden/>
            <w:sz w:val="20"/>
            <w:szCs w:val="20"/>
          </w:rPr>
          <w:fldChar w:fldCharType="end"/>
        </w:r>
      </w:hyperlink>
    </w:p>
    <w:p w14:paraId="47C76B4F" w14:textId="48DFC488" w:rsidR="005A74EF" w:rsidRPr="005A74EF" w:rsidRDefault="00FF084A">
      <w:pPr>
        <w:pStyle w:val="TOC2"/>
        <w:rPr>
          <w:rFonts w:asciiTheme="minorHAnsi" w:eastAsiaTheme="minorEastAsia" w:hAnsiTheme="minorHAnsi" w:cstheme="minorHAnsi"/>
          <w:b w:val="0"/>
          <w:bCs w:val="0"/>
          <w:smallCaps w:val="0"/>
          <w:color w:val="auto"/>
          <w:spacing w:val="0"/>
          <w:sz w:val="20"/>
          <w:szCs w:val="20"/>
          <w:lang w:eastAsia="sl-SI"/>
        </w:rPr>
      </w:pPr>
      <w:hyperlink w:anchor="_Toc100151935" w:history="1">
        <w:r w:rsidR="005A74EF" w:rsidRPr="005A74EF">
          <w:rPr>
            <w:rStyle w:val="Hyperlink"/>
            <w:rFonts w:asciiTheme="minorHAnsi" w:hAnsiTheme="minorHAnsi" w:cstheme="minorHAnsi"/>
            <w:sz w:val="20"/>
            <w:szCs w:val="20"/>
            <w:u w:val="none"/>
          </w:rPr>
          <w:t>OBRAZEC PONUDBE (ZA SKLOP 2)</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_Toc100151935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41</w:t>
        </w:r>
        <w:r w:rsidR="005A74EF" w:rsidRPr="005A74EF">
          <w:rPr>
            <w:rFonts w:asciiTheme="minorHAnsi" w:hAnsiTheme="minorHAnsi" w:cstheme="minorHAnsi"/>
            <w:webHidden/>
            <w:sz w:val="20"/>
            <w:szCs w:val="20"/>
          </w:rPr>
          <w:fldChar w:fldCharType="end"/>
        </w:r>
      </w:hyperlink>
    </w:p>
    <w:p w14:paraId="486C80DA" w14:textId="4A4A65B1" w:rsidR="005A74EF" w:rsidRPr="005A74EF" w:rsidRDefault="00FF084A">
      <w:pPr>
        <w:pStyle w:val="TOC2"/>
        <w:rPr>
          <w:rFonts w:asciiTheme="minorHAnsi" w:eastAsiaTheme="minorEastAsia" w:hAnsiTheme="minorHAnsi" w:cstheme="minorHAnsi"/>
          <w:b w:val="0"/>
          <w:bCs w:val="0"/>
          <w:smallCaps w:val="0"/>
          <w:color w:val="auto"/>
          <w:spacing w:val="0"/>
          <w:sz w:val="20"/>
          <w:szCs w:val="20"/>
          <w:lang w:eastAsia="sl-SI"/>
        </w:rPr>
      </w:pPr>
      <w:hyperlink w:anchor="_Toc100151936" w:history="1">
        <w:r w:rsidR="005A74EF" w:rsidRPr="005A74EF">
          <w:rPr>
            <w:rStyle w:val="Hyperlink"/>
            <w:rFonts w:asciiTheme="minorHAnsi" w:hAnsiTheme="minorHAnsi" w:cstheme="minorHAnsi"/>
            <w:sz w:val="20"/>
            <w:szCs w:val="20"/>
            <w:u w:val="none"/>
          </w:rPr>
          <w:t>PRILOGA št. 1M</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_Toc100151936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43</w:t>
        </w:r>
        <w:r w:rsidR="005A74EF" w:rsidRPr="005A74EF">
          <w:rPr>
            <w:rFonts w:asciiTheme="minorHAnsi" w:hAnsiTheme="minorHAnsi" w:cstheme="minorHAnsi"/>
            <w:webHidden/>
            <w:sz w:val="20"/>
            <w:szCs w:val="20"/>
          </w:rPr>
          <w:fldChar w:fldCharType="end"/>
        </w:r>
      </w:hyperlink>
    </w:p>
    <w:p w14:paraId="05980C28" w14:textId="7DB32B91" w:rsidR="005A74EF" w:rsidRPr="005A74EF" w:rsidRDefault="00FF084A">
      <w:pPr>
        <w:pStyle w:val="TOC2"/>
        <w:rPr>
          <w:rFonts w:asciiTheme="minorHAnsi" w:eastAsiaTheme="minorEastAsia" w:hAnsiTheme="minorHAnsi" w:cstheme="minorHAnsi"/>
          <w:b w:val="0"/>
          <w:bCs w:val="0"/>
          <w:smallCaps w:val="0"/>
          <w:color w:val="auto"/>
          <w:spacing w:val="0"/>
          <w:sz w:val="20"/>
          <w:szCs w:val="20"/>
          <w:lang w:eastAsia="sl-SI"/>
        </w:rPr>
      </w:pPr>
      <w:hyperlink w:anchor="_Toc100151937" w:history="1">
        <w:r w:rsidR="005A74EF" w:rsidRPr="005A74EF">
          <w:rPr>
            <w:rStyle w:val="Hyperlink"/>
            <w:rFonts w:asciiTheme="minorHAnsi" w:hAnsiTheme="minorHAnsi" w:cstheme="minorHAnsi"/>
            <w:sz w:val="20"/>
            <w:szCs w:val="20"/>
            <w:u w:val="none"/>
          </w:rPr>
          <w:t>OBRAZEC ZA MERILA IN IZJAVA (ZA SKLOP 3)</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_Toc100151937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43</w:t>
        </w:r>
        <w:r w:rsidR="005A74EF" w:rsidRPr="005A74EF">
          <w:rPr>
            <w:rFonts w:asciiTheme="minorHAnsi" w:hAnsiTheme="minorHAnsi" w:cstheme="minorHAnsi"/>
            <w:webHidden/>
            <w:sz w:val="20"/>
            <w:szCs w:val="20"/>
          </w:rPr>
          <w:fldChar w:fldCharType="end"/>
        </w:r>
      </w:hyperlink>
    </w:p>
    <w:p w14:paraId="35170FA8" w14:textId="59CF59F8" w:rsidR="005A74EF" w:rsidRPr="005A74EF" w:rsidRDefault="00FF084A">
      <w:pPr>
        <w:pStyle w:val="TOC2"/>
        <w:rPr>
          <w:rFonts w:asciiTheme="minorHAnsi" w:eastAsiaTheme="minorEastAsia" w:hAnsiTheme="minorHAnsi" w:cstheme="minorHAnsi"/>
          <w:b w:val="0"/>
          <w:bCs w:val="0"/>
          <w:smallCaps w:val="0"/>
          <w:color w:val="auto"/>
          <w:spacing w:val="0"/>
          <w:sz w:val="20"/>
          <w:szCs w:val="20"/>
          <w:lang w:eastAsia="sl-SI"/>
        </w:rPr>
      </w:pPr>
      <w:hyperlink w:anchor="_Toc100151938" w:history="1">
        <w:r w:rsidR="005A74EF" w:rsidRPr="005A74EF">
          <w:rPr>
            <w:rStyle w:val="Hyperlink"/>
            <w:rFonts w:asciiTheme="minorHAnsi" w:hAnsiTheme="minorHAnsi" w:cstheme="minorHAnsi"/>
            <w:sz w:val="20"/>
            <w:szCs w:val="20"/>
            <w:u w:val="none"/>
          </w:rPr>
          <w:t>TEHNIČNE ZAHTEVE PONUJENEGA BLAGA</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_Toc100151938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44</w:t>
        </w:r>
        <w:r w:rsidR="005A74EF" w:rsidRPr="005A74EF">
          <w:rPr>
            <w:rFonts w:asciiTheme="minorHAnsi" w:hAnsiTheme="minorHAnsi" w:cstheme="minorHAnsi"/>
            <w:webHidden/>
            <w:sz w:val="20"/>
            <w:szCs w:val="20"/>
          </w:rPr>
          <w:fldChar w:fldCharType="end"/>
        </w:r>
      </w:hyperlink>
    </w:p>
    <w:p w14:paraId="50C0718D" w14:textId="67BD2724" w:rsidR="005A74EF" w:rsidRPr="005A74EF" w:rsidRDefault="00FF084A">
      <w:pPr>
        <w:pStyle w:val="TOC2"/>
        <w:rPr>
          <w:rFonts w:asciiTheme="minorHAnsi" w:eastAsiaTheme="minorEastAsia" w:hAnsiTheme="minorHAnsi" w:cstheme="minorHAnsi"/>
          <w:b w:val="0"/>
          <w:bCs w:val="0"/>
          <w:smallCaps w:val="0"/>
          <w:color w:val="auto"/>
          <w:spacing w:val="0"/>
          <w:sz w:val="20"/>
          <w:szCs w:val="20"/>
          <w:lang w:eastAsia="sl-SI"/>
        </w:rPr>
      </w:pPr>
      <w:hyperlink w:anchor="_Toc100151939" w:history="1">
        <w:r w:rsidR="005A74EF" w:rsidRPr="005A74EF">
          <w:rPr>
            <w:rStyle w:val="Hyperlink"/>
            <w:rFonts w:asciiTheme="minorHAnsi" w:hAnsiTheme="minorHAnsi" w:cstheme="minorHAnsi"/>
            <w:sz w:val="20"/>
            <w:szCs w:val="20"/>
            <w:u w:val="none"/>
          </w:rPr>
          <w:t>TEHNIČNA DOKUMENTACIJA</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_Toc100151939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45</w:t>
        </w:r>
        <w:r w:rsidR="005A74EF" w:rsidRPr="005A74EF">
          <w:rPr>
            <w:rFonts w:asciiTheme="minorHAnsi" w:hAnsiTheme="minorHAnsi" w:cstheme="minorHAnsi"/>
            <w:webHidden/>
            <w:sz w:val="20"/>
            <w:szCs w:val="20"/>
          </w:rPr>
          <w:fldChar w:fldCharType="end"/>
        </w:r>
      </w:hyperlink>
    </w:p>
    <w:p w14:paraId="01D1200B" w14:textId="4C8B2CA9" w:rsidR="005A74EF" w:rsidRPr="005A74EF" w:rsidRDefault="00FF084A">
      <w:pPr>
        <w:pStyle w:val="TOC2"/>
        <w:rPr>
          <w:rFonts w:asciiTheme="minorHAnsi" w:eastAsiaTheme="minorEastAsia" w:hAnsiTheme="minorHAnsi" w:cstheme="minorHAnsi"/>
          <w:b w:val="0"/>
          <w:bCs w:val="0"/>
          <w:smallCaps w:val="0"/>
          <w:color w:val="auto"/>
          <w:spacing w:val="0"/>
          <w:sz w:val="20"/>
          <w:szCs w:val="20"/>
          <w:lang w:eastAsia="sl-SI"/>
        </w:rPr>
      </w:pPr>
      <w:hyperlink w:anchor="_Toc100151940" w:history="1">
        <w:r w:rsidR="005A74EF" w:rsidRPr="005A74EF">
          <w:rPr>
            <w:rStyle w:val="Hyperlink"/>
            <w:rFonts w:asciiTheme="minorHAnsi" w:hAnsiTheme="minorHAnsi" w:cstheme="minorHAnsi"/>
            <w:sz w:val="20"/>
            <w:szCs w:val="20"/>
            <w:u w:val="none"/>
          </w:rPr>
          <w:t>PRILOGA št. 2</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_Toc100151940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46</w:t>
        </w:r>
        <w:r w:rsidR="005A74EF" w:rsidRPr="005A74EF">
          <w:rPr>
            <w:rFonts w:asciiTheme="minorHAnsi" w:hAnsiTheme="minorHAnsi" w:cstheme="minorHAnsi"/>
            <w:webHidden/>
            <w:sz w:val="20"/>
            <w:szCs w:val="20"/>
          </w:rPr>
          <w:fldChar w:fldCharType="end"/>
        </w:r>
      </w:hyperlink>
    </w:p>
    <w:p w14:paraId="4EC6F619" w14:textId="507756C0" w:rsidR="005A74EF" w:rsidRPr="005A74EF" w:rsidRDefault="00FF084A">
      <w:pPr>
        <w:pStyle w:val="TOC2"/>
        <w:rPr>
          <w:rFonts w:asciiTheme="minorHAnsi" w:eastAsiaTheme="minorEastAsia" w:hAnsiTheme="minorHAnsi" w:cstheme="minorHAnsi"/>
          <w:b w:val="0"/>
          <w:bCs w:val="0"/>
          <w:smallCaps w:val="0"/>
          <w:color w:val="auto"/>
          <w:spacing w:val="0"/>
          <w:sz w:val="20"/>
          <w:szCs w:val="20"/>
          <w:lang w:eastAsia="sl-SI"/>
        </w:rPr>
      </w:pPr>
      <w:hyperlink w:anchor="_Toc100151941" w:history="1">
        <w:r w:rsidR="005A74EF" w:rsidRPr="005A74EF">
          <w:rPr>
            <w:rStyle w:val="Hyperlink"/>
            <w:rFonts w:asciiTheme="minorHAnsi" w:hAnsiTheme="minorHAnsi" w:cstheme="minorHAnsi"/>
            <w:sz w:val="20"/>
            <w:szCs w:val="20"/>
            <w:u w:val="none"/>
          </w:rPr>
          <w:t>PODATKI O PONUDNIKU IN DRUGIH GOSPODARSKIH SUBJEKTIH</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_Toc100151941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46</w:t>
        </w:r>
        <w:r w:rsidR="005A74EF" w:rsidRPr="005A74EF">
          <w:rPr>
            <w:rFonts w:asciiTheme="minorHAnsi" w:hAnsiTheme="minorHAnsi" w:cstheme="minorHAnsi"/>
            <w:webHidden/>
            <w:sz w:val="20"/>
            <w:szCs w:val="20"/>
          </w:rPr>
          <w:fldChar w:fldCharType="end"/>
        </w:r>
      </w:hyperlink>
    </w:p>
    <w:p w14:paraId="41DC0E73" w14:textId="1E7A8213" w:rsidR="005A74EF" w:rsidRPr="005A74EF" w:rsidRDefault="00FF084A">
      <w:pPr>
        <w:pStyle w:val="TOC2"/>
        <w:rPr>
          <w:rFonts w:asciiTheme="minorHAnsi" w:eastAsiaTheme="minorEastAsia" w:hAnsiTheme="minorHAnsi" w:cstheme="minorHAnsi"/>
          <w:b w:val="0"/>
          <w:bCs w:val="0"/>
          <w:smallCaps w:val="0"/>
          <w:color w:val="auto"/>
          <w:spacing w:val="0"/>
          <w:sz w:val="20"/>
          <w:szCs w:val="20"/>
          <w:lang w:eastAsia="sl-SI"/>
        </w:rPr>
      </w:pPr>
      <w:hyperlink w:anchor="_Toc100151942" w:history="1">
        <w:r w:rsidR="005A74EF" w:rsidRPr="005A74EF">
          <w:rPr>
            <w:rStyle w:val="Hyperlink"/>
            <w:rFonts w:asciiTheme="minorHAnsi" w:hAnsiTheme="minorHAnsi" w:cstheme="minorHAnsi"/>
            <w:sz w:val="20"/>
            <w:szCs w:val="20"/>
            <w:u w:val="none"/>
          </w:rPr>
          <w:t>PRILOGA št. 3</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_Toc100151942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47</w:t>
        </w:r>
        <w:r w:rsidR="005A74EF" w:rsidRPr="005A74EF">
          <w:rPr>
            <w:rFonts w:asciiTheme="minorHAnsi" w:hAnsiTheme="minorHAnsi" w:cstheme="minorHAnsi"/>
            <w:webHidden/>
            <w:sz w:val="20"/>
            <w:szCs w:val="20"/>
          </w:rPr>
          <w:fldChar w:fldCharType="end"/>
        </w:r>
      </w:hyperlink>
    </w:p>
    <w:p w14:paraId="32233BCD" w14:textId="6DC767CC" w:rsidR="005A74EF" w:rsidRPr="005A74EF" w:rsidRDefault="00FF084A">
      <w:pPr>
        <w:pStyle w:val="TOC2"/>
        <w:rPr>
          <w:rFonts w:asciiTheme="minorHAnsi" w:eastAsiaTheme="minorEastAsia" w:hAnsiTheme="minorHAnsi" w:cstheme="minorHAnsi"/>
          <w:b w:val="0"/>
          <w:bCs w:val="0"/>
          <w:smallCaps w:val="0"/>
          <w:color w:val="auto"/>
          <w:spacing w:val="0"/>
          <w:sz w:val="20"/>
          <w:szCs w:val="20"/>
          <w:lang w:eastAsia="sl-SI"/>
        </w:rPr>
      </w:pPr>
      <w:hyperlink w:anchor="_Toc100151943" w:history="1">
        <w:r w:rsidR="005A74EF" w:rsidRPr="005A74EF">
          <w:rPr>
            <w:rStyle w:val="Hyperlink"/>
            <w:rFonts w:asciiTheme="minorHAnsi" w:hAnsiTheme="minorHAnsi" w:cstheme="minorHAnsi"/>
            <w:sz w:val="20"/>
            <w:szCs w:val="20"/>
            <w:u w:val="none"/>
          </w:rPr>
          <w:t>IZJAVA PONUDNIKA O UDELEŽBI PODIZVAJALCEV (ZA SKLOP 2)</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_Toc100151943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47</w:t>
        </w:r>
        <w:r w:rsidR="005A74EF" w:rsidRPr="005A74EF">
          <w:rPr>
            <w:rFonts w:asciiTheme="minorHAnsi" w:hAnsiTheme="minorHAnsi" w:cstheme="minorHAnsi"/>
            <w:webHidden/>
            <w:sz w:val="20"/>
            <w:szCs w:val="20"/>
          </w:rPr>
          <w:fldChar w:fldCharType="end"/>
        </w:r>
      </w:hyperlink>
    </w:p>
    <w:p w14:paraId="0CBA0224" w14:textId="321826D1" w:rsidR="005A74EF" w:rsidRPr="005A74EF" w:rsidRDefault="00FF084A">
      <w:pPr>
        <w:pStyle w:val="TOC2"/>
        <w:rPr>
          <w:rFonts w:asciiTheme="minorHAnsi" w:eastAsiaTheme="minorEastAsia" w:hAnsiTheme="minorHAnsi" w:cstheme="minorHAnsi"/>
          <w:b w:val="0"/>
          <w:bCs w:val="0"/>
          <w:smallCaps w:val="0"/>
          <w:color w:val="auto"/>
          <w:spacing w:val="0"/>
          <w:sz w:val="20"/>
          <w:szCs w:val="20"/>
          <w:lang w:eastAsia="sl-SI"/>
        </w:rPr>
      </w:pPr>
      <w:hyperlink w:anchor="_Toc100151944" w:history="1">
        <w:r w:rsidR="005A74EF" w:rsidRPr="005A74EF">
          <w:rPr>
            <w:rStyle w:val="Hyperlink"/>
            <w:rFonts w:asciiTheme="minorHAnsi" w:hAnsiTheme="minorHAnsi" w:cstheme="minorHAnsi"/>
            <w:sz w:val="20"/>
            <w:szCs w:val="20"/>
            <w:u w:val="none"/>
          </w:rPr>
          <w:t>PRILOGA št. 4</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_Toc100151944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49</w:t>
        </w:r>
        <w:r w:rsidR="005A74EF" w:rsidRPr="005A74EF">
          <w:rPr>
            <w:rFonts w:asciiTheme="minorHAnsi" w:hAnsiTheme="minorHAnsi" w:cstheme="minorHAnsi"/>
            <w:webHidden/>
            <w:sz w:val="20"/>
            <w:szCs w:val="20"/>
          </w:rPr>
          <w:fldChar w:fldCharType="end"/>
        </w:r>
      </w:hyperlink>
    </w:p>
    <w:p w14:paraId="56F0CA50" w14:textId="50B3FF2D" w:rsidR="005A74EF" w:rsidRPr="005A74EF" w:rsidRDefault="00FF084A">
      <w:pPr>
        <w:pStyle w:val="TOC2"/>
        <w:rPr>
          <w:rFonts w:asciiTheme="minorHAnsi" w:eastAsiaTheme="minorEastAsia" w:hAnsiTheme="minorHAnsi" w:cstheme="minorHAnsi"/>
          <w:b w:val="0"/>
          <w:bCs w:val="0"/>
          <w:smallCaps w:val="0"/>
          <w:color w:val="auto"/>
          <w:spacing w:val="0"/>
          <w:sz w:val="20"/>
          <w:szCs w:val="20"/>
          <w:lang w:eastAsia="sl-SI"/>
        </w:rPr>
      </w:pPr>
      <w:hyperlink w:anchor="_Toc100151945" w:history="1">
        <w:r w:rsidR="005A74EF" w:rsidRPr="005A74EF">
          <w:rPr>
            <w:rStyle w:val="Hyperlink"/>
            <w:rFonts w:asciiTheme="minorHAnsi" w:hAnsiTheme="minorHAnsi" w:cstheme="minorHAnsi"/>
            <w:sz w:val="20"/>
            <w:szCs w:val="20"/>
            <w:u w:val="none"/>
          </w:rPr>
          <w:t>IZJAVA PODIZVAJALCA (ZA SKLOP 2)</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_Toc100151945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49</w:t>
        </w:r>
        <w:r w:rsidR="005A74EF" w:rsidRPr="005A74EF">
          <w:rPr>
            <w:rFonts w:asciiTheme="minorHAnsi" w:hAnsiTheme="minorHAnsi" w:cstheme="minorHAnsi"/>
            <w:webHidden/>
            <w:sz w:val="20"/>
            <w:szCs w:val="20"/>
          </w:rPr>
          <w:fldChar w:fldCharType="end"/>
        </w:r>
      </w:hyperlink>
    </w:p>
    <w:p w14:paraId="6E8E317B" w14:textId="73291A80" w:rsidR="005A74EF" w:rsidRPr="005A74EF" w:rsidRDefault="00FF084A">
      <w:pPr>
        <w:pStyle w:val="TOC2"/>
        <w:rPr>
          <w:rFonts w:asciiTheme="minorHAnsi" w:eastAsiaTheme="minorEastAsia" w:hAnsiTheme="minorHAnsi" w:cstheme="minorHAnsi"/>
          <w:b w:val="0"/>
          <w:bCs w:val="0"/>
          <w:smallCaps w:val="0"/>
          <w:color w:val="auto"/>
          <w:spacing w:val="0"/>
          <w:sz w:val="20"/>
          <w:szCs w:val="20"/>
          <w:lang w:eastAsia="sl-SI"/>
        </w:rPr>
      </w:pPr>
      <w:hyperlink w:anchor="_Toc100151946" w:history="1">
        <w:r w:rsidR="005A74EF" w:rsidRPr="005A74EF">
          <w:rPr>
            <w:rStyle w:val="Hyperlink"/>
            <w:rFonts w:asciiTheme="minorHAnsi" w:hAnsiTheme="minorHAnsi" w:cstheme="minorHAnsi"/>
            <w:sz w:val="20"/>
            <w:szCs w:val="20"/>
            <w:u w:val="none"/>
          </w:rPr>
          <w:t>ESPD OBRAZEC</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_Toc100151946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50</w:t>
        </w:r>
        <w:r w:rsidR="005A74EF" w:rsidRPr="005A74EF">
          <w:rPr>
            <w:rFonts w:asciiTheme="minorHAnsi" w:hAnsiTheme="minorHAnsi" w:cstheme="minorHAnsi"/>
            <w:webHidden/>
            <w:sz w:val="20"/>
            <w:szCs w:val="20"/>
          </w:rPr>
          <w:fldChar w:fldCharType="end"/>
        </w:r>
      </w:hyperlink>
    </w:p>
    <w:p w14:paraId="600D3464" w14:textId="6FCA86A4" w:rsidR="005A74EF" w:rsidRPr="005A74EF" w:rsidRDefault="00FF084A">
      <w:pPr>
        <w:pStyle w:val="TOC2"/>
        <w:rPr>
          <w:rFonts w:asciiTheme="minorHAnsi" w:eastAsiaTheme="minorEastAsia" w:hAnsiTheme="minorHAnsi" w:cstheme="minorHAnsi"/>
          <w:b w:val="0"/>
          <w:bCs w:val="0"/>
          <w:smallCaps w:val="0"/>
          <w:color w:val="auto"/>
          <w:spacing w:val="0"/>
          <w:sz w:val="20"/>
          <w:szCs w:val="20"/>
          <w:lang w:eastAsia="sl-SI"/>
        </w:rPr>
      </w:pPr>
      <w:hyperlink w:anchor="_Toc100151947" w:history="1">
        <w:r w:rsidR="005A74EF" w:rsidRPr="005A74EF">
          <w:rPr>
            <w:rStyle w:val="Hyperlink"/>
            <w:rFonts w:asciiTheme="minorHAnsi" w:hAnsiTheme="minorHAnsi" w:cstheme="minorHAnsi"/>
            <w:sz w:val="20"/>
            <w:szCs w:val="20"/>
            <w:u w:val="none"/>
          </w:rPr>
          <w:t>PRILOGA št. 5</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_Toc100151947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51</w:t>
        </w:r>
        <w:r w:rsidR="005A74EF" w:rsidRPr="005A74EF">
          <w:rPr>
            <w:rFonts w:asciiTheme="minorHAnsi" w:hAnsiTheme="minorHAnsi" w:cstheme="minorHAnsi"/>
            <w:webHidden/>
            <w:sz w:val="20"/>
            <w:szCs w:val="20"/>
          </w:rPr>
          <w:fldChar w:fldCharType="end"/>
        </w:r>
      </w:hyperlink>
    </w:p>
    <w:p w14:paraId="759FD224" w14:textId="5538FFDB" w:rsidR="005A74EF" w:rsidRPr="005A74EF" w:rsidRDefault="00FF084A">
      <w:pPr>
        <w:pStyle w:val="TOC2"/>
        <w:rPr>
          <w:rFonts w:asciiTheme="minorHAnsi" w:eastAsiaTheme="minorEastAsia" w:hAnsiTheme="minorHAnsi" w:cstheme="minorHAnsi"/>
          <w:b w:val="0"/>
          <w:bCs w:val="0"/>
          <w:smallCaps w:val="0"/>
          <w:color w:val="auto"/>
          <w:spacing w:val="0"/>
          <w:sz w:val="20"/>
          <w:szCs w:val="20"/>
          <w:lang w:eastAsia="sl-SI"/>
        </w:rPr>
      </w:pPr>
      <w:hyperlink w:anchor="_Toc100151948" w:history="1">
        <w:r w:rsidR="005A74EF" w:rsidRPr="005A74EF">
          <w:rPr>
            <w:rStyle w:val="Hyperlink"/>
            <w:rFonts w:asciiTheme="minorHAnsi" w:hAnsiTheme="minorHAnsi" w:cstheme="minorHAnsi"/>
            <w:sz w:val="20"/>
            <w:szCs w:val="20"/>
            <w:u w:val="none"/>
          </w:rPr>
          <w:t>SOGLASJE ZA PRIDOBITEV PODATKOV IZ KAZENSKE EVIDENCE – PRAVNA OSEBA</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_Toc100151948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51</w:t>
        </w:r>
        <w:r w:rsidR="005A74EF" w:rsidRPr="005A74EF">
          <w:rPr>
            <w:rFonts w:asciiTheme="minorHAnsi" w:hAnsiTheme="minorHAnsi" w:cstheme="minorHAnsi"/>
            <w:webHidden/>
            <w:sz w:val="20"/>
            <w:szCs w:val="20"/>
          </w:rPr>
          <w:fldChar w:fldCharType="end"/>
        </w:r>
      </w:hyperlink>
    </w:p>
    <w:p w14:paraId="0F4DABE9" w14:textId="5F0816D9" w:rsidR="005A74EF" w:rsidRPr="005A74EF" w:rsidRDefault="00FF084A">
      <w:pPr>
        <w:pStyle w:val="TOC2"/>
        <w:rPr>
          <w:rFonts w:asciiTheme="minorHAnsi" w:eastAsiaTheme="minorEastAsia" w:hAnsiTheme="minorHAnsi" w:cstheme="minorHAnsi"/>
          <w:b w:val="0"/>
          <w:bCs w:val="0"/>
          <w:smallCaps w:val="0"/>
          <w:color w:val="auto"/>
          <w:spacing w:val="0"/>
          <w:sz w:val="20"/>
          <w:szCs w:val="20"/>
          <w:lang w:eastAsia="sl-SI"/>
        </w:rPr>
      </w:pPr>
      <w:hyperlink w:anchor="_Toc100151949" w:history="1">
        <w:r w:rsidR="005A74EF" w:rsidRPr="005A74EF">
          <w:rPr>
            <w:rStyle w:val="Hyperlink"/>
            <w:rFonts w:asciiTheme="minorHAnsi" w:hAnsiTheme="minorHAnsi" w:cstheme="minorHAnsi"/>
            <w:sz w:val="20"/>
            <w:szCs w:val="20"/>
            <w:u w:val="none"/>
          </w:rPr>
          <w:t>PRILOGA št. 6</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_Toc100151949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52</w:t>
        </w:r>
        <w:r w:rsidR="005A74EF" w:rsidRPr="005A74EF">
          <w:rPr>
            <w:rFonts w:asciiTheme="minorHAnsi" w:hAnsiTheme="minorHAnsi" w:cstheme="minorHAnsi"/>
            <w:webHidden/>
            <w:sz w:val="20"/>
            <w:szCs w:val="20"/>
          </w:rPr>
          <w:fldChar w:fldCharType="end"/>
        </w:r>
      </w:hyperlink>
    </w:p>
    <w:p w14:paraId="31C8D4CC" w14:textId="68D1A184" w:rsidR="005A74EF" w:rsidRPr="005A74EF" w:rsidRDefault="00FF084A">
      <w:pPr>
        <w:pStyle w:val="TOC2"/>
        <w:rPr>
          <w:rFonts w:asciiTheme="minorHAnsi" w:eastAsiaTheme="minorEastAsia" w:hAnsiTheme="minorHAnsi" w:cstheme="minorHAnsi"/>
          <w:b w:val="0"/>
          <w:bCs w:val="0"/>
          <w:smallCaps w:val="0"/>
          <w:color w:val="auto"/>
          <w:spacing w:val="0"/>
          <w:sz w:val="20"/>
          <w:szCs w:val="20"/>
          <w:lang w:eastAsia="sl-SI"/>
        </w:rPr>
      </w:pPr>
      <w:hyperlink w:anchor="_Toc100151950" w:history="1">
        <w:r w:rsidR="005A74EF" w:rsidRPr="005A74EF">
          <w:rPr>
            <w:rStyle w:val="Hyperlink"/>
            <w:rFonts w:asciiTheme="minorHAnsi" w:hAnsiTheme="minorHAnsi" w:cstheme="minorHAnsi"/>
            <w:sz w:val="20"/>
            <w:szCs w:val="20"/>
            <w:u w:val="none"/>
          </w:rPr>
          <w:t>SOGLASJE ZA PRIDOBITEV PODATKOV IZ KAZENSKE EVIDENCE – FIZIČNE OSEBE</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_Toc100151950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52</w:t>
        </w:r>
        <w:r w:rsidR="005A74EF" w:rsidRPr="005A74EF">
          <w:rPr>
            <w:rFonts w:asciiTheme="minorHAnsi" w:hAnsiTheme="minorHAnsi" w:cstheme="minorHAnsi"/>
            <w:webHidden/>
            <w:sz w:val="20"/>
            <w:szCs w:val="20"/>
          </w:rPr>
          <w:fldChar w:fldCharType="end"/>
        </w:r>
      </w:hyperlink>
    </w:p>
    <w:p w14:paraId="00987712" w14:textId="5D03DFE9" w:rsidR="005A74EF" w:rsidRPr="005A74EF" w:rsidRDefault="00FF084A">
      <w:pPr>
        <w:pStyle w:val="TOC2"/>
        <w:rPr>
          <w:rFonts w:asciiTheme="minorHAnsi" w:eastAsiaTheme="minorEastAsia" w:hAnsiTheme="minorHAnsi" w:cstheme="minorHAnsi"/>
          <w:b w:val="0"/>
          <w:bCs w:val="0"/>
          <w:smallCaps w:val="0"/>
          <w:color w:val="auto"/>
          <w:spacing w:val="0"/>
          <w:sz w:val="20"/>
          <w:szCs w:val="20"/>
          <w:lang w:eastAsia="sl-SI"/>
        </w:rPr>
      </w:pPr>
      <w:hyperlink w:anchor="_Toc100151951" w:history="1">
        <w:r w:rsidR="005A74EF" w:rsidRPr="005A74EF">
          <w:rPr>
            <w:rStyle w:val="Hyperlink"/>
            <w:rFonts w:asciiTheme="minorHAnsi" w:hAnsiTheme="minorHAnsi" w:cstheme="minorHAnsi"/>
            <w:sz w:val="20"/>
            <w:szCs w:val="20"/>
            <w:u w:val="none"/>
          </w:rPr>
          <w:t>PRILOGA št. 7</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_Toc100151951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53</w:t>
        </w:r>
        <w:r w:rsidR="005A74EF" w:rsidRPr="005A74EF">
          <w:rPr>
            <w:rFonts w:asciiTheme="minorHAnsi" w:hAnsiTheme="minorHAnsi" w:cstheme="minorHAnsi"/>
            <w:webHidden/>
            <w:sz w:val="20"/>
            <w:szCs w:val="20"/>
          </w:rPr>
          <w:fldChar w:fldCharType="end"/>
        </w:r>
      </w:hyperlink>
    </w:p>
    <w:p w14:paraId="741CA2A9" w14:textId="4D545BF5" w:rsidR="005A74EF" w:rsidRPr="005A74EF" w:rsidRDefault="00FF084A">
      <w:pPr>
        <w:pStyle w:val="TOC2"/>
        <w:rPr>
          <w:rFonts w:asciiTheme="minorHAnsi" w:eastAsiaTheme="minorEastAsia" w:hAnsiTheme="minorHAnsi" w:cstheme="minorHAnsi"/>
          <w:b w:val="0"/>
          <w:bCs w:val="0"/>
          <w:smallCaps w:val="0"/>
          <w:color w:val="auto"/>
          <w:spacing w:val="0"/>
          <w:sz w:val="20"/>
          <w:szCs w:val="20"/>
          <w:lang w:eastAsia="sl-SI"/>
        </w:rPr>
      </w:pPr>
      <w:hyperlink w:anchor="_Toc100151952" w:history="1">
        <w:r w:rsidR="005A74EF" w:rsidRPr="005A74EF">
          <w:rPr>
            <w:rStyle w:val="Hyperlink"/>
            <w:rFonts w:asciiTheme="minorHAnsi" w:hAnsiTheme="minorHAnsi" w:cstheme="minorHAnsi"/>
            <w:iCs/>
            <w:sz w:val="20"/>
            <w:szCs w:val="20"/>
            <w:u w:val="none"/>
          </w:rPr>
          <w:t>SEZNAM REFERENČNIH POSLOV PONUDNIKA (ZA SKLOP 2)</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_Toc100151952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53</w:t>
        </w:r>
        <w:r w:rsidR="005A74EF" w:rsidRPr="005A74EF">
          <w:rPr>
            <w:rFonts w:asciiTheme="minorHAnsi" w:hAnsiTheme="minorHAnsi" w:cstheme="minorHAnsi"/>
            <w:webHidden/>
            <w:sz w:val="20"/>
            <w:szCs w:val="20"/>
          </w:rPr>
          <w:fldChar w:fldCharType="end"/>
        </w:r>
      </w:hyperlink>
    </w:p>
    <w:p w14:paraId="09992549" w14:textId="05339E5C" w:rsidR="005A74EF" w:rsidRPr="005A74EF" w:rsidRDefault="00FF084A">
      <w:pPr>
        <w:pStyle w:val="TOC2"/>
        <w:rPr>
          <w:rFonts w:asciiTheme="minorHAnsi" w:eastAsiaTheme="minorEastAsia" w:hAnsiTheme="minorHAnsi" w:cstheme="minorHAnsi"/>
          <w:b w:val="0"/>
          <w:bCs w:val="0"/>
          <w:smallCaps w:val="0"/>
          <w:color w:val="auto"/>
          <w:spacing w:val="0"/>
          <w:sz w:val="20"/>
          <w:szCs w:val="20"/>
          <w:lang w:eastAsia="sl-SI"/>
        </w:rPr>
      </w:pPr>
      <w:hyperlink w:anchor="_Toc100151953" w:history="1">
        <w:r w:rsidR="005A74EF" w:rsidRPr="005A74EF">
          <w:rPr>
            <w:rStyle w:val="Hyperlink"/>
            <w:rFonts w:asciiTheme="minorHAnsi" w:hAnsiTheme="minorHAnsi" w:cstheme="minorHAnsi"/>
            <w:sz w:val="20"/>
            <w:szCs w:val="20"/>
            <w:u w:val="none"/>
          </w:rPr>
          <w:t>PRILOGA št. 8</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_Toc100151953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54</w:t>
        </w:r>
        <w:r w:rsidR="005A74EF" w:rsidRPr="005A74EF">
          <w:rPr>
            <w:rFonts w:asciiTheme="minorHAnsi" w:hAnsiTheme="minorHAnsi" w:cstheme="minorHAnsi"/>
            <w:webHidden/>
            <w:sz w:val="20"/>
            <w:szCs w:val="20"/>
          </w:rPr>
          <w:fldChar w:fldCharType="end"/>
        </w:r>
      </w:hyperlink>
    </w:p>
    <w:p w14:paraId="53381226" w14:textId="738FE129" w:rsidR="005A74EF" w:rsidRPr="005A74EF" w:rsidRDefault="00FF084A">
      <w:pPr>
        <w:pStyle w:val="TOC2"/>
        <w:rPr>
          <w:rFonts w:asciiTheme="minorHAnsi" w:eastAsiaTheme="minorEastAsia" w:hAnsiTheme="minorHAnsi" w:cstheme="minorHAnsi"/>
          <w:b w:val="0"/>
          <w:bCs w:val="0"/>
          <w:smallCaps w:val="0"/>
          <w:color w:val="auto"/>
          <w:spacing w:val="0"/>
          <w:sz w:val="20"/>
          <w:szCs w:val="20"/>
          <w:lang w:eastAsia="sl-SI"/>
        </w:rPr>
      </w:pPr>
      <w:hyperlink w:anchor="_Toc100151954" w:history="1">
        <w:r w:rsidR="005A74EF" w:rsidRPr="005A74EF">
          <w:rPr>
            <w:rStyle w:val="Hyperlink"/>
            <w:rFonts w:asciiTheme="minorHAnsi" w:hAnsiTheme="minorHAnsi" w:cstheme="minorHAnsi"/>
            <w:sz w:val="20"/>
            <w:szCs w:val="20"/>
            <w:u w:val="none"/>
          </w:rPr>
          <w:t>POTRDILO O DOBRO OPRAVLJENEM DELU PONUDNIKA (ZA SKLOP 2)</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_Toc100151954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54</w:t>
        </w:r>
        <w:r w:rsidR="005A74EF" w:rsidRPr="005A74EF">
          <w:rPr>
            <w:rFonts w:asciiTheme="minorHAnsi" w:hAnsiTheme="minorHAnsi" w:cstheme="minorHAnsi"/>
            <w:webHidden/>
            <w:sz w:val="20"/>
            <w:szCs w:val="20"/>
          </w:rPr>
          <w:fldChar w:fldCharType="end"/>
        </w:r>
      </w:hyperlink>
    </w:p>
    <w:p w14:paraId="291D113A" w14:textId="718170A3" w:rsidR="005A74EF" w:rsidRPr="005A74EF" w:rsidRDefault="00FF084A">
      <w:pPr>
        <w:pStyle w:val="TOC2"/>
        <w:rPr>
          <w:rFonts w:asciiTheme="minorHAnsi" w:eastAsiaTheme="minorEastAsia" w:hAnsiTheme="minorHAnsi" w:cstheme="minorHAnsi"/>
          <w:b w:val="0"/>
          <w:bCs w:val="0"/>
          <w:smallCaps w:val="0"/>
          <w:color w:val="auto"/>
          <w:spacing w:val="0"/>
          <w:sz w:val="20"/>
          <w:szCs w:val="20"/>
          <w:lang w:eastAsia="sl-SI"/>
        </w:rPr>
      </w:pPr>
      <w:hyperlink w:anchor="_Toc100151955" w:history="1">
        <w:r w:rsidR="005A74EF" w:rsidRPr="005A74EF">
          <w:rPr>
            <w:rStyle w:val="Hyperlink"/>
            <w:rFonts w:asciiTheme="minorHAnsi" w:hAnsiTheme="minorHAnsi" w:cstheme="minorHAnsi"/>
            <w:sz w:val="20"/>
            <w:szCs w:val="20"/>
            <w:u w:val="none"/>
          </w:rPr>
          <w:t>PRILOGA št. 7</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_Toc100151955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55</w:t>
        </w:r>
        <w:r w:rsidR="005A74EF" w:rsidRPr="005A74EF">
          <w:rPr>
            <w:rFonts w:asciiTheme="minorHAnsi" w:hAnsiTheme="minorHAnsi" w:cstheme="minorHAnsi"/>
            <w:webHidden/>
            <w:sz w:val="20"/>
            <w:szCs w:val="20"/>
          </w:rPr>
          <w:fldChar w:fldCharType="end"/>
        </w:r>
      </w:hyperlink>
    </w:p>
    <w:p w14:paraId="5B2A943E" w14:textId="5A638B70" w:rsidR="005A74EF" w:rsidRPr="005A74EF" w:rsidRDefault="00FF084A">
      <w:pPr>
        <w:pStyle w:val="TOC2"/>
        <w:rPr>
          <w:rFonts w:asciiTheme="minorHAnsi" w:eastAsiaTheme="minorEastAsia" w:hAnsiTheme="minorHAnsi" w:cstheme="minorHAnsi"/>
          <w:b w:val="0"/>
          <w:bCs w:val="0"/>
          <w:smallCaps w:val="0"/>
          <w:color w:val="auto"/>
          <w:spacing w:val="0"/>
          <w:sz w:val="20"/>
          <w:szCs w:val="20"/>
          <w:lang w:eastAsia="sl-SI"/>
        </w:rPr>
      </w:pPr>
      <w:hyperlink w:anchor="_Toc100151956" w:history="1">
        <w:r w:rsidR="005A74EF" w:rsidRPr="005A74EF">
          <w:rPr>
            <w:rStyle w:val="Hyperlink"/>
            <w:rFonts w:asciiTheme="minorHAnsi" w:hAnsiTheme="minorHAnsi" w:cstheme="minorHAnsi"/>
            <w:iCs/>
            <w:sz w:val="20"/>
            <w:szCs w:val="20"/>
            <w:u w:val="none"/>
          </w:rPr>
          <w:t>SEZNAM REFERENČNIH POSLOV PONUDNIKA (ZA SKLOP 3)</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_Toc100151956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55</w:t>
        </w:r>
        <w:r w:rsidR="005A74EF" w:rsidRPr="005A74EF">
          <w:rPr>
            <w:rFonts w:asciiTheme="minorHAnsi" w:hAnsiTheme="minorHAnsi" w:cstheme="minorHAnsi"/>
            <w:webHidden/>
            <w:sz w:val="20"/>
            <w:szCs w:val="20"/>
          </w:rPr>
          <w:fldChar w:fldCharType="end"/>
        </w:r>
      </w:hyperlink>
    </w:p>
    <w:p w14:paraId="0B85F4E1" w14:textId="3DFBA6A9" w:rsidR="005A74EF" w:rsidRPr="005A74EF" w:rsidRDefault="00FF084A">
      <w:pPr>
        <w:pStyle w:val="TOC2"/>
        <w:rPr>
          <w:rFonts w:asciiTheme="minorHAnsi" w:eastAsiaTheme="minorEastAsia" w:hAnsiTheme="minorHAnsi" w:cstheme="minorHAnsi"/>
          <w:b w:val="0"/>
          <w:bCs w:val="0"/>
          <w:smallCaps w:val="0"/>
          <w:color w:val="auto"/>
          <w:spacing w:val="0"/>
          <w:sz w:val="20"/>
          <w:szCs w:val="20"/>
          <w:lang w:eastAsia="sl-SI"/>
        </w:rPr>
      </w:pPr>
      <w:hyperlink w:anchor="_Toc100151957" w:history="1">
        <w:r w:rsidR="005A74EF" w:rsidRPr="005A74EF">
          <w:rPr>
            <w:rStyle w:val="Hyperlink"/>
            <w:rFonts w:asciiTheme="minorHAnsi" w:hAnsiTheme="minorHAnsi" w:cstheme="minorHAnsi"/>
            <w:sz w:val="20"/>
            <w:szCs w:val="20"/>
            <w:u w:val="none"/>
          </w:rPr>
          <w:t>PRILOGA št. 8</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_Toc100151957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56</w:t>
        </w:r>
        <w:r w:rsidR="005A74EF" w:rsidRPr="005A74EF">
          <w:rPr>
            <w:rFonts w:asciiTheme="minorHAnsi" w:hAnsiTheme="minorHAnsi" w:cstheme="minorHAnsi"/>
            <w:webHidden/>
            <w:sz w:val="20"/>
            <w:szCs w:val="20"/>
          </w:rPr>
          <w:fldChar w:fldCharType="end"/>
        </w:r>
      </w:hyperlink>
    </w:p>
    <w:p w14:paraId="2D1013DC" w14:textId="60E7602C" w:rsidR="005A74EF" w:rsidRPr="005A74EF" w:rsidRDefault="00FF084A">
      <w:pPr>
        <w:pStyle w:val="TOC2"/>
        <w:rPr>
          <w:rFonts w:asciiTheme="minorHAnsi" w:eastAsiaTheme="minorEastAsia" w:hAnsiTheme="minorHAnsi" w:cstheme="minorHAnsi"/>
          <w:b w:val="0"/>
          <w:bCs w:val="0"/>
          <w:smallCaps w:val="0"/>
          <w:color w:val="auto"/>
          <w:spacing w:val="0"/>
          <w:sz w:val="20"/>
          <w:szCs w:val="20"/>
          <w:lang w:eastAsia="sl-SI"/>
        </w:rPr>
      </w:pPr>
      <w:hyperlink w:anchor="_Toc100151958" w:history="1">
        <w:r w:rsidR="005A74EF" w:rsidRPr="005A74EF">
          <w:rPr>
            <w:rStyle w:val="Hyperlink"/>
            <w:rFonts w:asciiTheme="minorHAnsi" w:hAnsiTheme="minorHAnsi" w:cstheme="minorHAnsi"/>
            <w:sz w:val="20"/>
            <w:szCs w:val="20"/>
            <w:u w:val="none"/>
          </w:rPr>
          <w:t>POTRDILO O DOBRO OPRAVLJENEM DELU PONUDNIKA (ZA SKLOP 3)</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_Toc100151958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56</w:t>
        </w:r>
        <w:r w:rsidR="005A74EF" w:rsidRPr="005A74EF">
          <w:rPr>
            <w:rFonts w:asciiTheme="minorHAnsi" w:hAnsiTheme="minorHAnsi" w:cstheme="minorHAnsi"/>
            <w:webHidden/>
            <w:sz w:val="20"/>
            <w:szCs w:val="20"/>
          </w:rPr>
          <w:fldChar w:fldCharType="end"/>
        </w:r>
      </w:hyperlink>
    </w:p>
    <w:p w14:paraId="5CD6BAA2" w14:textId="5067E208" w:rsidR="005A74EF" w:rsidRPr="005A74EF" w:rsidRDefault="00FF084A">
      <w:pPr>
        <w:pStyle w:val="TOC2"/>
        <w:rPr>
          <w:rFonts w:asciiTheme="minorHAnsi" w:eastAsiaTheme="minorEastAsia" w:hAnsiTheme="minorHAnsi" w:cstheme="minorHAnsi"/>
          <w:b w:val="0"/>
          <w:bCs w:val="0"/>
          <w:smallCaps w:val="0"/>
          <w:color w:val="auto"/>
          <w:spacing w:val="0"/>
          <w:sz w:val="20"/>
          <w:szCs w:val="20"/>
          <w:lang w:eastAsia="sl-SI"/>
        </w:rPr>
      </w:pPr>
      <w:hyperlink w:anchor="_Toc100151959" w:history="1">
        <w:r w:rsidR="005A74EF" w:rsidRPr="005A74EF">
          <w:rPr>
            <w:rStyle w:val="Hyperlink"/>
            <w:rFonts w:asciiTheme="minorHAnsi" w:hAnsiTheme="minorHAnsi" w:cstheme="minorHAnsi"/>
            <w:sz w:val="20"/>
            <w:szCs w:val="20"/>
            <w:u w:val="none"/>
          </w:rPr>
          <w:t>PRILOGA št. 9</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_Toc100151959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57</w:t>
        </w:r>
        <w:r w:rsidR="005A74EF" w:rsidRPr="005A74EF">
          <w:rPr>
            <w:rFonts w:asciiTheme="minorHAnsi" w:hAnsiTheme="minorHAnsi" w:cstheme="minorHAnsi"/>
            <w:webHidden/>
            <w:sz w:val="20"/>
            <w:szCs w:val="20"/>
          </w:rPr>
          <w:fldChar w:fldCharType="end"/>
        </w:r>
      </w:hyperlink>
    </w:p>
    <w:p w14:paraId="34C2BF48" w14:textId="256840C5" w:rsidR="005A74EF" w:rsidRPr="005A74EF" w:rsidRDefault="00FF084A">
      <w:pPr>
        <w:pStyle w:val="TOC2"/>
        <w:rPr>
          <w:rFonts w:asciiTheme="minorHAnsi" w:eastAsiaTheme="minorEastAsia" w:hAnsiTheme="minorHAnsi" w:cstheme="minorHAnsi"/>
          <w:b w:val="0"/>
          <w:bCs w:val="0"/>
          <w:smallCaps w:val="0"/>
          <w:color w:val="auto"/>
          <w:spacing w:val="0"/>
          <w:sz w:val="20"/>
          <w:szCs w:val="20"/>
          <w:lang w:eastAsia="sl-SI"/>
        </w:rPr>
      </w:pPr>
      <w:hyperlink w:anchor="_Toc100151960" w:history="1">
        <w:r w:rsidR="005A74EF" w:rsidRPr="005A74EF">
          <w:rPr>
            <w:rStyle w:val="Hyperlink"/>
            <w:rFonts w:asciiTheme="minorHAnsi" w:hAnsiTheme="minorHAnsi" w:cstheme="minorHAnsi"/>
            <w:sz w:val="20"/>
            <w:szCs w:val="20"/>
            <w:u w:val="none"/>
          </w:rPr>
          <w:t>IZJAVA PONUDNIKA V ZVEZI Z IZPOLNJEVANJEM NAROČNIKOVIH ZAHTEV</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_Toc100151960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57</w:t>
        </w:r>
        <w:r w:rsidR="005A74EF" w:rsidRPr="005A74EF">
          <w:rPr>
            <w:rFonts w:asciiTheme="minorHAnsi" w:hAnsiTheme="minorHAnsi" w:cstheme="minorHAnsi"/>
            <w:webHidden/>
            <w:sz w:val="20"/>
            <w:szCs w:val="20"/>
          </w:rPr>
          <w:fldChar w:fldCharType="end"/>
        </w:r>
      </w:hyperlink>
    </w:p>
    <w:p w14:paraId="2E30EC3F" w14:textId="0154094D" w:rsidR="005A74EF" w:rsidRPr="005A74EF" w:rsidRDefault="00FF084A">
      <w:pPr>
        <w:pStyle w:val="TOC2"/>
        <w:rPr>
          <w:rFonts w:asciiTheme="minorHAnsi" w:eastAsiaTheme="minorEastAsia" w:hAnsiTheme="minorHAnsi" w:cstheme="minorHAnsi"/>
          <w:b w:val="0"/>
          <w:bCs w:val="0"/>
          <w:smallCaps w:val="0"/>
          <w:color w:val="auto"/>
          <w:spacing w:val="0"/>
          <w:sz w:val="20"/>
          <w:szCs w:val="20"/>
          <w:lang w:eastAsia="sl-SI"/>
        </w:rPr>
      </w:pPr>
      <w:hyperlink w:anchor="_Toc100151961" w:history="1">
        <w:r w:rsidR="005A74EF" w:rsidRPr="005A74EF">
          <w:rPr>
            <w:rStyle w:val="Hyperlink"/>
            <w:rFonts w:asciiTheme="minorHAnsi" w:hAnsiTheme="minorHAnsi" w:cstheme="minorHAnsi"/>
            <w:sz w:val="20"/>
            <w:szCs w:val="20"/>
            <w:u w:val="none"/>
          </w:rPr>
          <w:t>PRILOGA št. 10</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_Toc100151961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58</w:t>
        </w:r>
        <w:r w:rsidR="005A74EF" w:rsidRPr="005A74EF">
          <w:rPr>
            <w:rFonts w:asciiTheme="minorHAnsi" w:hAnsiTheme="minorHAnsi" w:cstheme="minorHAnsi"/>
            <w:webHidden/>
            <w:sz w:val="20"/>
            <w:szCs w:val="20"/>
          </w:rPr>
          <w:fldChar w:fldCharType="end"/>
        </w:r>
      </w:hyperlink>
    </w:p>
    <w:p w14:paraId="25E4047B" w14:textId="4CE1D8E2" w:rsidR="005A74EF" w:rsidRPr="005A74EF" w:rsidRDefault="00FF084A">
      <w:pPr>
        <w:pStyle w:val="TOC2"/>
        <w:rPr>
          <w:rFonts w:asciiTheme="minorHAnsi" w:eastAsiaTheme="minorEastAsia" w:hAnsiTheme="minorHAnsi" w:cstheme="minorHAnsi"/>
          <w:b w:val="0"/>
          <w:bCs w:val="0"/>
          <w:smallCaps w:val="0"/>
          <w:color w:val="auto"/>
          <w:spacing w:val="0"/>
          <w:sz w:val="20"/>
          <w:szCs w:val="20"/>
          <w:lang w:eastAsia="sl-SI"/>
        </w:rPr>
      </w:pPr>
      <w:hyperlink w:anchor="_Toc100151962" w:history="1">
        <w:r w:rsidR="005A74EF" w:rsidRPr="005A74EF">
          <w:rPr>
            <w:rStyle w:val="Hyperlink"/>
            <w:rFonts w:asciiTheme="minorHAnsi" w:hAnsiTheme="minorHAnsi" w:cstheme="minorHAnsi"/>
            <w:sz w:val="20"/>
            <w:szCs w:val="20"/>
            <w:u w:val="none"/>
          </w:rPr>
          <w:t>IZJAVA PONUDNIKA O PREDLOŽITVI FINANČEGA ZAVAROVANJA ZA DOBRO IZVEDBO</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_Toc100151962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58</w:t>
        </w:r>
        <w:r w:rsidR="005A74EF" w:rsidRPr="005A74EF">
          <w:rPr>
            <w:rFonts w:asciiTheme="minorHAnsi" w:hAnsiTheme="minorHAnsi" w:cstheme="minorHAnsi"/>
            <w:webHidden/>
            <w:sz w:val="20"/>
            <w:szCs w:val="20"/>
          </w:rPr>
          <w:fldChar w:fldCharType="end"/>
        </w:r>
      </w:hyperlink>
    </w:p>
    <w:p w14:paraId="378CA31F" w14:textId="623A6947" w:rsidR="005A74EF" w:rsidRPr="005A74EF" w:rsidRDefault="00FF084A">
      <w:pPr>
        <w:pStyle w:val="TOC2"/>
        <w:rPr>
          <w:rFonts w:asciiTheme="minorHAnsi" w:eastAsiaTheme="minorEastAsia" w:hAnsiTheme="minorHAnsi" w:cstheme="minorHAnsi"/>
          <w:b w:val="0"/>
          <w:bCs w:val="0"/>
          <w:smallCaps w:val="0"/>
          <w:color w:val="auto"/>
          <w:spacing w:val="0"/>
          <w:sz w:val="20"/>
          <w:szCs w:val="20"/>
          <w:lang w:eastAsia="sl-SI"/>
        </w:rPr>
      </w:pPr>
      <w:hyperlink w:anchor="_Toc100151963" w:history="1">
        <w:r w:rsidR="005A74EF" w:rsidRPr="005A74EF">
          <w:rPr>
            <w:rStyle w:val="Hyperlink"/>
            <w:rFonts w:asciiTheme="minorHAnsi" w:hAnsiTheme="minorHAnsi" w:cstheme="minorHAnsi"/>
            <w:sz w:val="20"/>
            <w:szCs w:val="20"/>
            <w:u w:val="none"/>
          </w:rPr>
          <w:t>PRILOGA št. 10a</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_Toc100151963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60</w:t>
        </w:r>
        <w:r w:rsidR="005A74EF" w:rsidRPr="005A74EF">
          <w:rPr>
            <w:rFonts w:asciiTheme="minorHAnsi" w:hAnsiTheme="minorHAnsi" w:cstheme="minorHAnsi"/>
            <w:webHidden/>
            <w:sz w:val="20"/>
            <w:szCs w:val="20"/>
          </w:rPr>
          <w:fldChar w:fldCharType="end"/>
        </w:r>
      </w:hyperlink>
    </w:p>
    <w:p w14:paraId="295ABE32" w14:textId="427F3033" w:rsidR="005A74EF" w:rsidRPr="005A74EF" w:rsidRDefault="00FF084A">
      <w:pPr>
        <w:pStyle w:val="TOC2"/>
        <w:rPr>
          <w:rFonts w:asciiTheme="minorHAnsi" w:eastAsiaTheme="minorEastAsia" w:hAnsiTheme="minorHAnsi" w:cstheme="minorHAnsi"/>
          <w:b w:val="0"/>
          <w:bCs w:val="0"/>
          <w:smallCaps w:val="0"/>
          <w:color w:val="auto"/>
          <w:spacing w:val="0"/>
          <w:sz w:val="20"/>
          <w:szCs w:val="20"/>
          <w:lang w:eastAsia="sl-SI"/>
        </w:rPr>
      </w:pPr>
      <w:hyperlink w:anchor="_Toc100151964" w:history="1">
        <w:r w:rsidR="005A74EF" w:rsidRPr="005A74EF">
          <w:rPr>
            <w:rStyle w:val="Hyperlink"/>
            <w:rFonts w:asciiTheme="minorHAnsi" w:hAnsiTheme="minorHAnsi" w:cstheme="minorHAnsi"/>
            <w:sz w:val="20"/>
            <w:szCs w:val="20"/>
            <w:u w:val="none"/>
          </w:rPr>
          <w:t>IZJAVA PONUDNIKA O PREDLOŽITVI FINANČEGA ZAVAROVANJA ZA DOBRO IZVEDBO</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_Toc100151964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60</w:t>
        </w:r>
        <w:r w:rsidR="005A74EF" w:rsidRPr="005A74EF">
          <w:rPr>
            <w:rFonts w:asciiTheme="minorHAnsi" w:hAnsiTheme="minorHAnsi" w:cstheme="minorHAnsi"/>
            <w:webHidden/>
            <w:sz w:val="20"/>
            <w:szCs w:val="20"/>
          </w:rPr>
          <w:fldChar w:fldCharType="end"/>
        </w:r>
      </w:hyperlink>
    </w:p>
    <w:p w14:paraId="193F4727" w14:textId="1FACC6EB" w:rsidR="005A74EF" w:rsidRPr="005A74EF" w:rsidRDefault="00FF084A">
      <w:pPr>
        <w:pStyle w:val="TOC2"/>
        <w:rPr>
          <w:rFonts w:asciiTheme="minorHAnsi" w:eastAsiaTheme="minorEastAsia" w:hAnsiTheme="minorHAnsi" w:cstheme="minorHAnsi"/>
          <w:b w:val="0"/>
          <w:bCs w:val="0"/>
          <w:smallCaps w:val="0"/>
          <w:color w:val="auto"/>
          <w:spacing w:val="0"/>
          <w:sz w:val="20"/>
          <w:szCs w:val="20"/>
          <w:lang w:eastAsia="sl-SI"/>
        </w:rPr>
      </w:pPr>
      <w:hyperlink w:anchor="_Toc100151965" w:history="1">
        <w:r w:rsidR="005A74EF" w:rsidRPr="005A74EF">
          <w:rPr>
            <w:rStyle w:val="Hyperlink"/>
            <w:rFonts w:asciiTheme="minorHAnsi" w:hAnsiTheme="minorHAnsi" w:cstheme="minorHAnsi"/>
            <w:sz w:val="20"/>
            <w:szCs w:val="20"/>
            <w:u w:val="none"/>
          </w:rPr>
          <w:t>PRILOGA št. 11</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_Toc100151965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62</w:t>
        </w:r>
        <w:r w:rsidR="005A74EF" w:rsidRPr="005A74EF">
          <w:rPr>
            <w:rFonts w:asciiTheme="minorHAnsi" w:hAnsiTheme="minorHAnsi" w:cstheme="minorHAnsi"/>
            <w:webHidden/>
            <w:sz w:val="20"/>
            <w:szCs w:val="20"/>
          </w:rPr>
          <w:fldChar w:fldCharType="end"/>
        </w:r>
      </w:hyperlink>
    </w:p>
    <w:p w14:paraId="2B99657B" w14:textId="134D5D94" w:rsidR="005A74EF" w:rsidRPr="005A74EF" w:rsidRDefault="00FF084A">
      <w:pPr>
        <w:pStyle w:val="TOC2"/>
        <w:rPr>
          <w:rFonts w:asciiTheme="minorHAnsi" w:eastAsiaTheme="minorEastAsia" w:hAnsiTheme="minorHAnsi" w:cstheme="minorHAnsi"/>
          <w:b w:val="0"/>
          <w:bCs w:val="0"/>
          <w:smallCaps w:val="0"/>
          <w:color w:val="auto"/>
          <w:spacing w:val="0"/>
          <w:sz w:val="20"/>
          <w:szCs w:val="20"/>
          <w:lang w:eastAsia="sl-SI"/>
        </w:rPr>
      </w:pPr>
      <w:hyperlink w:anchor="_Toc100151966" w:history="1">
        <w:r w:rsidR="005A74EF" w:rsidRPr="005A74EF">
          <w:rPr>
            <w:rStyle w:val="Hyperlink"/>
            <w:rFonts w:asciiTheme="minorHAnsi" w:hAnsiTheme="minorHAnsi" w:cstheme="minorHAnsi"/>
            <w:sz w:val="20"/>
            <w:szCs w:val="20"/>
            <w:u w:val="none"/>
          </w:rPr>
          <w:t>IZJAVA PONUDNIKA O PREDLOŽITVI FINANČNEGA ZAVAROVANJA ZA ODPRAVO NAPAK</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_Toc100151966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62</w:t>
        </w:r>
        <w:r w:rsidR="005A74EF" w:rsidRPr="005A74EF">
          <w:rPr>
            <w:rFonts w:asciiTheme="minorHAnsi" w:hAnsiTheme="minorHAnsi" w:cstheme="minorHAnsi"/>
            <w:webHidden/>
            <w:sz w:val="20"/>
            <w:szCs w:val="20"/>
          </w:rPr>
          <w:fldChar w:fldCharType="end"/>
        </w:r>
      </w:hyperlink>
    </w:p>
    <w:p w14:paraId="36D6F002" w14:textId="75EE4D84" w:rsidR="005A74EF" w:rsidRPr="005A74EF" w:rsidRDefault="00FF084A">
      <w:pPr>
        <w:pStyle w:val="TOC2"/>
        <w:rPr>
          <w:rFonts w:asciiTheme="minorHAnsi" w:eastAsiaTheme="minorEastAsia" w:hAnsiTheme="minorHAnsi" w:cstheme="minorHAnsi"/>
          <w:b w:val="0"/>
          <w:bCs w:val="0"/>
          <w:smallCaps w:val="0"/>
          <w:color w:val="auto"/>
          <w:spacing w:val="0"/>
          <w:sz w:val="20"/>
          <w:szCs w:val="20"/>
          <w:lang w:eastAsia="sl-SI"/>
        </w:rPr>
      </w:pPr>
      <w:hyperlink w:anchor="_Toc100151967" w:history="1">
        <w:r w:rsidR="005A74EF" w:rsidRPr="005A74EF">
          <w:rPr>
            <w:rStyle w:val="Hyperlink"/>
            <w:rFonts w:asciiTheme="minorHAnsi" w:hAnsiTheme="minorHAnsi" w:cstheme="minorHAnsi"/>
            <w:sz w:val="20"/>
            <w:szCs w:val="20"/>
            <w:u w:val="none"/>
          </w:rPr>
          <w:t>PRILOGA št. 11a</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_Toc100151967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64</w:t>
        </w:r>
        <w:r w:rsidR="005A74EF" w:rsidRPr="005A74EF">
          <w:rPr>
            <w:rFonts w:asciiTheme="minorHAnsi" w:hAnsiTheme="minorHAnsi" w:cstheme="minorHAnsi"/>
            <w:webHidden/>
            <w:sz w:val="20"/>
            <w:szCs w:val="20"/>
          </w:rPr>
          <w:fldChar w:fldCharType="end"/>
        </w:r>
      </w:hyperlink>
    </w:p>
    <w:p w14:paraId="6EC24BC6" w14:textId="513232F9" w:rsidR="005A74EF" w:rsidRPr="005A74EF" w:rsidRDefault="00FF084A">
      <w:pPr>
        <w:pStyle w:val="TOC2"/>
        <w:rPr>
          <w:rFonts w:asciiTheme="minorHAnsi" w:eastAsiaTheme="minorEastAsia" w:hAnsiTheme="minorHAnsi" w:cstheme="minorHAnsi"/>
          <w:b w:val="0"/>
          <w:bCs w:val="0"/>
          <w:smallCaps w:val="0"/>
          <w:color w:val="auto"/>
          <w:spacing w:val="0"/>
          <w:sz w:val="20"/>
          <w:szCs w:val="20"/>
          <w:lang w:eastAsia="sl-SI"/>
        </w:rPr>
      </w:pPr>
      <w:hyperlink w:anchor="_Toc100151968" w:history="1">
        <w:r w:rsidR="005A74EF" w:rsidRPr="005A74EF">
          <w:rPr>
            <w:rStyle w:val="Hyperlink"/>
            <w:rFonts w:asciiTheme="minorHAnsi" w:hAnsiTheme="minorHAnsi" w:cstheme="minorHAnsi"/>
            <w:sz w:val="20"/>
            <w:szCs w:val="20"/>
            <w:u w:val="none"/>
          </w:rPr>
          <w:t>IZJAVA PONUDNIKA O PREDLOŽITVI FINANČNEGA ZAVAROVANJA ZA ODPRAVO NAPAK</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_Toc100151968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64</w:t>
        </w:r>
        <w:r w:rsidR="005A74EF" w:rsidRPr="005A74EF">
          <w:rPr>
            <w:rFonts w:asciiTheme="minorHAnsi" w:hAnsiTheme="minorHAnsi" w:cstheme="minorHAnsi"/>
            <w:webHidden/>
            <w:sz w:val="20"/>
            <w:szCs w:val="20"/>
          </w:rPr>
          <w:fldChar w:fldCharType="end"/>
        </w:r>
      </w:hyperlink>
    </w:p>
    <w:p w14:paraId="2EE1DCF9" w14:textId="395056C7" w:rsidR="005A74EF" w:rsidRPr="005A74EF" w:rsidRDefault="00FF084A">
      <w:pPr>
        <w:pStyle w:val="TOC2"/>
        <w:rPr>
          <w:rFonts w:asciiTheme="minorHAnsi" w:eastAsiaTheme="minorEastAsia" w:hAnsiTheme="minorHAnsi" w:cstheme="minorHAnsi"/>
          <w:b w:val="0"/>
          <w:bCs w:val="0"/>
          <w:smallCaps w:val="0"/>
          <w:color w:val="auto"/>
          <w:spacing w:val="0"/>
          <w:sz w:val="20"/>
          <w:szCs w:val="20"/>
          <w:lang w:eastAsia="sl-SI"/>
        </w:rPr>
      </w:pPr>
      <w:hyperlink w:anchor="_Toc100151969" w:history="1">
        <w:r w:rsidR="005A74EF" w:rsidRPr="005A74EF">
          <w:rPr>
            <w:rStyle w:val="Hyperlink"/>
            <w:rFonts w:asciiTheme="minorHAnsi" w:hAnsiTheme="minorHAnsi" w:cstheme="minorHAnsi"/>
            <w:sz w:val="20"/>
            <w:szCs w:val="20"/>
            <w:u w:val="none"/>
          </w:rPr>
          <w:t>PRILOGA št. 12</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_Toc100151969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67</w:t>
        </w:r>
        <w:r w:rsidR="005A74EF" w:rsidRPr="005A74EF">
          <w:rPr>
            <w:rFonts w:asciiTheme="minorHAnsi" w:hAnsiTheme="minorHAnsi" w:cstheme="minorHAnsi"/>
            <w:webHidden/>
            <w:sz w:val="20"/>
            <w:szCs w:val="20"/>
          </w:rPr>
          <w:fldChar w:fldCharType="end"/>
        </w:r>
      </w:hyperlink>
    </w:p>
    <w:p w14:paraId="29E7019E" w14:textId="226CC7FC" w:rsidR="005A74EF" w:rsidRPr="005A74EF" w:rsidRDefault="00FF084A">
      <w:pPr>
        <w:pStyle w:val="TOC2"/>
        <w:rPr>
          <w:rFonts w:asciiTheme="minorHAnsi" w:eastAsiaTheme="minorEastAsia" w:hAnsiTheme="minorHAnsi" w:cstheme="minorHAnsi"/>
          <w:b w:val="0"/>
          <w:bCs w:val="0"/>
          <w:smallCaps w:val="0"/>
          <w:color w:val="auto"/>
          <w:spacing w:val="0"/>
          <w:sz w:val="20"/>
          <w:szCs w:val="20"/>
          <w:lang w:eastAsia="sl-SI"/>
        </w:rPr>
      </w:pPr>
      <w:hyperlink w:anchor="_Toc100151970" w:history="1">
        <w:r w:rsidR="005A74EF" w:rsidRPr="005A74EF">
          <w:rPr>
            <w:rStyle w:val="Hyperlink"/>
            <w:rFonts w:asciiTheme="minorHAnsi" w:hAnsiTheme="minorHAnsi" w:cstheme="minorHAnsi"/>
            <w:sz w:val="20"/>
            <w:szCs w:val="20"/>
            <w:u w:val="none"/>
          </w:rPr>
          <w:t>VZOREC POGODBE (ZA SKLOP 1)</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_Toc100151970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67</w:t>
        </w:r>
        <w:r w:rsidR="005A74EF" w:rsidRPr="005A74EF">
          <w:rPr>
            <w:rFonts w:asciiTheme="minorHAnsi" w:hAnsiTheme="minorHAnsi" w:cstheme="minorHAnsi"/>
            <w:webHidden/>
            <w:sz w:val="20"/>
            <w:szCs w:val="20"/>
          </w:rPr>
          <w:fldChar w:fldCharType="end"/>
        </w:r>
      </w:hyperlink>
    </w:p>
    <w:p w14:paraId="1E35D6FA" w14:textId="2797308B" w:rsidR="005A74EF" w:rsidRPr="005A74EF" w:rsidRDefault="00FF084A">
      <w:pPr>
        <w:pStyle w:val="TOC2"/>
        <w:rPr>
          <w:rFonts w:asciiTheme="minorHAnsi" w:eastAsiaTheme="minorEastAsia" w:hAnsiTheme="minorHAnsi" w:cstheme="minorHAnsi"/>
          <w:b w:val="0"/>
          <w:bCs w:val="0"/>
          <w:smallCaps w:val="0"/>
          <w:color w:val="auto"/>
          <w:spacing w:val="0"/>
          <w:sz w:val="20"/>
          <w:szCs w:val="20"/>
          <w:lang w:eastAsia="sl-SI"/>
        </w:rPr>
      </w:pPr>
      <w:hyperlink w:anchor="_Toc100151971" w:history="1">
        <w:r w:rsidR="005A74EF" w:rsidRPr="005A74EF">
          <w:rPr>
            <w:rStyle w:val="Hyperlink"/>
            <w:rFonts w:asciiTheme="minorHAnsi" w:hAnsiTheme="minorHAnsi" w:cstheme="minorHAnsi"/>
            <w:sz w:val="20"/>
            <w:szCs w:val="20"/>
            <w:u w:val="none"/>
          </w:rPr>
          <w:t>PRILOGA št. 12</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_Toc100151971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84</w:t>
        </w:r>
        <w:r w:rsidR="005A74EF" w:rsidRPr="005A74EF">
          <w:rPr>
            <w:rFonts w:asciiTheme="minorHAnsi" w:hAnsiTheme="minorHAnsi" w:cstheme="minorHAnsi"/>
            <w:webHidden/>
            <w:sz w:val="20"/>
            <w:szCs w:val="20"/>
          </w:rPr>
          <w:fldChar w:fldCharType="end"/>
        </w:r>
      </w:hyperlink>
    </w:p>
    <w:p w14:paraId="128500BA" w14:textId="41187F0A" w:rsidR="005A74EF" w:rsidRPr="005A74EF" w:rsidRDefault="00FF084A">
      <w:pPr>
        <w:pStyle w:val="TOC2"/>
        <w:rPr>
          <w:rFonts w:asciiTheme="minorHAnsi" w:eastAsiaTheme="minorEastAsia" w:hAnsiTheme="minorHAnsi" w:cstheme="minorHAnsi"/>
          <w:b w:val="0"/>
          <w:bCs w:val="0"/>
          <w:smallCaps w:val="0"/>
          <w:color w:val="auto"/>
          <w:spacing w:val="0"/>
          <w:sz w:val="20"/>
          <w:szCs w:val="20"/>
          <w:lang w:eastAsia="sl-SI"/>
        </w:rPr>
      </w:pPr>
      <w:hyperlink w:anchor="_Toc100151972" w:history="1">
        <w:r w:rsidR="005A74EF" w:rsidRPr="005A74EF">
          <w:rPr>
            <w:rStyle w:val="Hyperlink"/>
            <w:rFonts w:asciiTheme="minorHAnsi" w:hAnsiTheme="minorHAnsi" w:cstheme="minorHAnsi"/>
            <w:sz w:val="20"/>
            <w:szCs w:val="20"/>
            <w:u w:val="none"/>
          </w:rPr>
          <w:t>VZOREC POGODBE (ZA SKLOP 2)</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_Toc100151972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84</w:t>
        </w:r>
        <w:r w:rsidR="005A74EF" w:rsidRPr="005A74EF">
          <w:rPr>
            <w:rFonts w:asciiTheme="minorHAnsi" w:hAnsiTheme="minorHAnsi" w:cstheme="minorHAnsi"/>
            <w:webHidden/>
            <w:sz w:val="20"/>
            <w:szCs w:val="20"/>
          </w:rPr>
          <w:fldChar w:fldCharType="end"/>
        </w:r>
      </w:hyperlink>
    </w:p>
    <w:p w14:paraId="13799320" w14:textId="539C9C7B" w:rsidR="005A74EF" w:rsidRPr="005A74EF" w:rsidRDefault="00FF084A">
      <w:pPr>
        <w:pStyle w:val="TOC2"/>
        <w:rPr>
          <w:rFonts w:asciiTheme="minorHAnsi" w:eastAsiaTheme="minorEastAsia" w:hAnsiTheme="minorHAnsi" w:cstheme="minorHAnsi"/>
          <w:b w:val="0"/>
          <w:bCs w:val="0"/>
          <w:smallCaps w:val="0"/>
          <w:color w:val="auto"/>
          <w:spacing w:val="0"/>
          <w:sz w:val="20"/>
          <w:szCs w:val="20"/>
          <w:lang w:eastAsia="sl-SI"/>
        </w:rPr>
      </w:pPr>
      <w:hyperlink w:anchor="_Toc100151973" w:history="1">
        <w:r w:rsidR="005A74EF" w:rsidRPr="005A74EF">
          <w:rPr>
            <w:rStyle w:val="Hyperlink"/>
            <w:rFonts w:asciiTheme="minorHAnsi" w:hAnsiTheme="minorHAnsi" w:cstheme="minorHAnsi"/>
            <w:sz w:val="20"/>
            <w:szCs w:val="20"/>
            <w:u w:val="none"/>
          </w:rPr>
          <w:t>PRILOGA št. 12</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_Toc100151973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102</w:t>
        </w:r>
        <w:r w:rsidR="005A74EF" w:rsidRPr="005A74EF">
          <w:rPr>
            <w:rFonts w:asciiTheme="minorHAnsi" w:hAnsiTheme="minorHAnsi" w:cstheme="minorHAnsi"/>
            <w:webHidden/>
            <w:sz w:val="20"/>
            <w:szCs w:val="20"/>
          </w:rPr>
          <w:fldChar w:fldCharType="end"/>
        </w:r>
      </w:hyperlink>
    </w:p>
    <w:p w14:paraId="3A0DE4E7" w14:textId="28CBF3C2" w:rsidR="005A74EF" w:rsidRPr="005A74EF" w:rsidRDefault="00FF084A">
      <w:pPr>
        <w:pStyle w:val="TOC2"/>
        <w:rPr>
          <w:rFonts w:asciiTheme="minorHAnsi" w:eastAsiaTheme="minorEastAsia" w:hAnsiTheme="minorHAnsi" w:cstheme="minorHAnsi"/>
          <w:b w:val="0"/>
          <w:bCs w:val="0"/>
          <w:smallCaps w:val="0"/>
          <w:color w:val="auto"/>
          <w:spacing w:val="0"/>
          <w:sz w:val="20"/>
          <w:szCs w:val="20"/>
          <w:lang w:eastAsia="sl-SI"/>
        </w:rPr>
      </w:pPr>
      <w:hyperlink w:anchor="_Toc100151974" w:history="1">
        <w:r w:rsidR="005A74EF" w:rsidRPr="005A74EF">
          <w:rPr>
            <w:rStyle w:val="Hyperlink"/>
            <w:rFonts w:asciiTheme="minorHAnsi" w:hAnsiTheme="minorHAnsi" w:cstheme="minorHAnsi"/>
            <w:sz w:val="20"/>
            <w:szCs w:val="20"/>
            <w:u w:val="none"/>
          </w:rPr>
          <w:t>VZOREC POGODBE (ZA SKLOP 3)</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_Toc100151974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102</w:t>
        </w:r>
        <w:r w:rsidR="005A74EF" w:rsidRPr="005A74EF">
          <w:rPr>
            <w:rFonts w:asciiTheme="minorHAnsi" w:hAnsiTheme="minorHAnsi" w:cstheme="minorHAnsi"/>
            <w:webHidden/>
            <w:sz w:val="20"/>
            <w:szCs w:val="20"/>
          </w:rPr>
          <w:fldChar w:fldCharType="end"/>
        </w:r>
      </w:hyperlink>
    </w:p>
    <w:p w14:paraId="36E675C5" w14:textId="42134730" w:rsidR="00C13FEA" w:rsidRPr="005A74EF" w:rsidRDefault="00155DD7" w:rsidP="002667C6">
      <w:pPr>
        <w:spacing w:after="0"/>
        <w:rPr>
          <w:rFonts w:asciiTheme="minorHAnsi" w:hAnsiTheme="minorHAnsi" w:cstheme="minorHAnsi"/>
          <w:sz w:val="20"/>
          <w:szCs w:val="20"/>
        </w:rPr>
        <w:sectPr w:rsidR="00C13FEA" w:rsidRPr="005A74EF" w:rsidSect="00C13FEA">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567" w:footer="567" w:gutter="0"/>
          <w:cols w:space="708"/>
          <w:titlePg/>
          <w:docGrid w:linePitch="360"/>
        </w:sectPr>
      </w:pPr>
      <w:r w:rsidRPr="005A74EF">
        <w:rPr>
          <w:rFonts w:asciiTheme="minorHAnsi" w:hAnsiTheme="minorHAnsi" w:cstheme="minorHAnsi"/>
          <w:b/>
          <w:sz w:val="20"/>
          <w:szCs w:val="20"/>
        </w:rPr>
        <w:fldChar w:fldCharType="end"/>
      </w:r>
    </w:p>
    <w:p w14:paraId="4240D7F0" w14:textId="06AD3CC2" w:rsidR="00C13FEA" w:rsidRPr="00E3554D" w:rsidRDefault="00F41A68" w:rsidP="00CC16B0">
      <w:pPr>
        <w:tabs>
          <w:tab w:val="right" w:pos="9070"/>
        </w:tabs>
        <w:spacing w:after="0"/>
        <w:rPr>
          <w:rFonts w:ascii="Arial" w:hAnsi="Arial" w:cs="Arial"/>
        </w:rPr>
      </w:pPr>
      <w:r w:rsidRPr="00E3554D">
        <w:rPr>
          <w:rFonts w:ascii="Arial" w:hAnsi="Arial" w:cs="Arial"/>
          <w:noProof/>
          <w:lang w:eastAsia="sl-SI"/>
        </w:rPr>
        <w:lastRenderedPageBreak/>
        <mc:AlternateContent>
          <mc:Choice Requires="wpg">
            <w:drawing>
              <wp:anchor distT="0" distB="0" distL="114300" distR="114300" simplePos="0" relativeHeight="251659264" behindDoc="1" locked="0" layoutInCell="1" allowOverlap="1" wp14:anchorId="40415D0C" wp14:editId="3E068D97">
                <wp:simplePos x="0" y="0"/>
                <wp:positionH relativeFrom="page">
                  <wp:posOffset>304165</wp:posOffset>
                </wp:positionH>
                <wp:positionV relativeFrom="page">
                  <wp:posOffset>274320</wp:posOffset>
                </wp:positionV>
                <wp:extent cx="6376670" cy="10153650"/>
                <wp:effectExtent l="0" t="0" r="0" b="0"/>
                <wp:wrapNone/>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5" name="Pravokotnik 3"/>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6" name="Peterokotnik 4"/>
                        <wps:cNvSpPr>
                          <a:spLocks noChangeArrowheads="1"/>
                        </wps:cNvSpPr>
                        <wps:spPr bwMode="auto">
                          <a:xfrm>
                            <a:off x="0" y="16302"/>
                            <a:ext cx="63770" cy="5520"/>
                          </a:xfrm>
                          <a:prstGeom prst="homePlate">
                            <a:avLst>
                              <a:gd name="adj" fmla="val 50008"/>
                            </a:avLst>
                          </a:prstGeom>
                          <a:noFill/>
                          <a:ln>
                            <a:noFill/>
                          </a:ln>
                        </wps:spPr>
                        <wps:txbx>
                          <w:txbxContent>
                            <w:p w14:paraId="0DC158F8" w14:textId="77777777" w:rsidR="00E71003" w:rsidRDefault="00E71003"/>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0415D0C" id="Skupina 4" o:spid="_x0000_s1026" style="position:absolute;margin-left:23.95pt;margin-top:21.6pt;width:502.1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" filled="f" stroked="f"/>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" adj="20665" filled="f" stroked="f">
                  <v:textbox inset=",0,14.4pt,0">
                    <w:txbxContent>
                      <w:p w14:paraId="0DC158F8" w14:textId="77777777" w:rsidR="00E71003" w:rsidRDefault="00E71003"/>
                    </w:txbxContent>
                  </v:textbox>
                </v:shape>
                <w10:wrap anchorx="page" anchory="page"/>
              </v:group>
            </w:pict>
          </mc:Fallback>
        </mc:AlternateContent>
      </w:r>
      <w:r w:rsidR="00CC16B0" w:rsidRPr="00E3554D">
        <w:rPr>
          <w:rFonts w:ascii="Arial" w:hAnsi="Arial" w:cs="Arial"/>
        </w:rPr>
        <w:tab/>
      </w:r>
    </w:p>
    <w:p w14:paraId="4CA8F611" w14:textId="77777777" w:rsidR="00C13FEA" w:rsidRPr="00E3554D" w:rsidRDefault="00C13FEA" w:rsidP="002667C6">
      <w:pPr>
        <w:pStyle w:val="ListParagraph"/>
        <w:spacing w:after="0"/>
        <w:rPr>
          <w:rFonts w:ascii="Arial" w:hAnsi="Arial" w:cs="Arial"/>
          <w:b/>
          <w:bCs/>
          <w:color w:val="auto"/>
        </w:rPr>
      </w:pPr>
    </w:p>
    <w:p w14:paraId="08F4C8E4" w14:textId="77777777" w:rsidR="00C13FEA" w:rsidRPr="008C7117" w:rsidRDefault="000E7F3B" w:rsidP="002667C6">
      <w:pPr>
        <w:spacing w:after="0"/>
        <w:rPr>
          <w:rFonts w:ascii="Arial" w:hAnsi="Arial" w:cs="Arial"/>
          <w:b/>
          <w:bCs/>
          <w:sz w:val="24"/>
          <w:szCs w:val="24"/>
        </w:rPr>
      </w:pPr>
      <w:r w:rsidRPr="008C7117">
        <w:rPr>
          <w:rFonts w:ascii="Arial" w:hAnsi="Arial" w:cs="Arial"/>
          <w:b/>
          <w:bCs/>
          <w:sz w:val="24"/>
          <w:szCs w:val="24"/>
        </w:rPr>
        <w:t>A) DOKUMENTACIJA V ZVEZI Z JAVNIM NAROČILOM</w:t>
      </w:r>
    </w:p>
    <w:p w14:paraId="31CB76B8" w14:textId="77777777" w:rsidR="000E7F3B" w:rsidRPr="00E3554D" w:rsidRDefault="000E7F3B" w:rsidP="002667C6">
      <w:pPr>
        <w:spacing w:after="0"/>
        <w:rPr>
          <w:rFonts w:ascii="Arial" w:hAnsi="Arial" w:cs="Arial"/>
          <w:b/>
          <w:bCs/>
        </w:rPr>
      </w:pPr>
    </w:p>
    <w:p w14:paraId="65964AE8" w14:textId="77777777" w:rsidR="000E7F3B" w:rsidRPr="00E3554D" w:rsidRDefault="000E7F3B" w:rsidP="002667C6">
      <w:pPr>
        <w:spacing w:after="0"/>
        <w:rPr>
          <w:rFonts w:ascii="Arial" w:hAnsi="Arial" w:cs="Arial"/>
          <w:b/>
          <w:bCs/>
        </w:rPr>
      </w:pPr>
    </w:p>
    <w:p w14:paraId="51C48CDB" w14:textId="77777777" w:rsidR="000E7F3B" w:rsidRPr="00E3554D" w:rsidRDefault="000E7F3B" w:rsidP="002667C6">
      <w:pPr>
        <w:spacing w:after="0"/>
        <w:rPr>
          <w:rFonts w:ascii="Arial" w:hAnsi="Arial" w:cs="Arial"/>
          <w:b/>
          <w:bCs/>
        </w:rPr>
      </w:pPr>
    </w:p>
    <w:p w14:paraId="089759A1" w14:textId="4ECDE691" w:rsidR="000E7F3B" w:rsidRPr="00E3554D" w:rsidRDefault="000E7F3B" w:rsidP="002667C6">
      <w:pPr>
        <w:spacing w:after="0"/>
        <w:rPr>
          <w:rFonts w:ascii="Arial" w:hAnsi="Arial" w:cs="Arial"/>
          <w:b/>
          <w:bCs/>
        </w:rPr>
      </w:pPr>
      <w:r w:rsidRPr="00E3554D">
        <w:rPr>
          <w:rFonts w:ascii="Arial" w:hAnsi="Arial" w:cs="Arial"/>
          <w:b/>
          <w:bCs/>
        </w:rPr>
        <w:br w:type="page"/>
      </w:r>
    </w:p>
    <w:p w14:paraId="315636C1" w14:textId="77777777" w:rsidR="00C13FEA" w:rsidRPr="00E3554D" w:rsidRDefault="00C13FEA" w:rsidP="002667C6">
      <w:pPr>
        <w:pStyle w:val="Heading1"/>
        <w:framePr w:wrap="auto"/>
        <w:rPr>
          <w:sz w:val="22"/>
          <w:szCs w:val="22"/>
        </w:rPr>
      </w:pPr>
      <w:bookmarkStart w:id="5" w:name="_Toc32562758"/>
      <w:bookmarkStart w:id="6" w:name="_Toc100151871"/>
      <w:r w:rsidRPr="00E3554D">
        <w:rPr>
          <w:sz w:val="22"/>
          <w:szCs w:val="22"/>
        </w:rPr>
        <w:lastRenderedPageBreak/>
        <w:t>POVABILO ZAINTERESIRANIM PONUDNIKOM K SODELOVANJU</w:t>
      </w:r>
      <w:bookmarkEnd w:id="5"/>
      <w:bookmarkEnd w:id="6"/>
      <w:r w:rsidRPr="00E3554D">
        <w:rPr>
          <w:sz w:val="22"/>
          <w:szCs w:val="22"/>
        </w:rPr>
        <w:t xml:space="preserve"> </w:t>
      </w:r>
    </w:p>
    <w:p w14:paraId="537F459B" w14:textId="77777777" w:rsidR="00C13FEA" w:rsidRPr="00E3554D" w:rsidRDefault="00C13FEA" w:rsidP="002667C6">
      <w:pPr>
        <w:spacing w:after="0"/>
        <w:jc w:val="both"/>
        <w:rPr>
          <w:rFonts w:ascii="Arial" w:hAnsi="Arial" w:cs="Arial"/>
        </w:rPr>
      </w:pPr>
    </w:p>
    <w:p w14:paraId="549E2DB0" w14:textId="77777777" w:rsidR="00897EE1" w:rsidRPr="00E3554D" w:rsidRDefault="00897EE1" w:rsidP="002667C6">
      <w:pPr>
        <w:spacing w:after="0"/>
        <w:jc w:val="both"/>
        <w:rPr>
          <w:rFonts w:ascii="Arial" w:hAnsi="Arial" w:cs="Arial"/>
        </w:rPr>
      </w:pPr>
    </w:p>
    <w:p w14:paraId="2C66AF12" w14:textId="417C89E8" w:rsidR="00C011FD" w:rsidRPr="00E3554D" w:rsidRDefault="00C13FEA" w:rsidP="00C011FD">
      <w:pPr>
        <w:spacing w:after="0"/>
        <w:jc w:val="both"/>
        <w:rPr>
          <w:rFonts w:ascii="Arial" w:hAnsi="Arial" w:cs="Arial"/>
          <w:kern w:val="3"/>
          <w:lang w:eastAsia="zh-CN"/>
        </w:rPr>
      </w:pPr>
      <w:r w:rsidRPr="00E3554D">
        <w:rPr>
          <w:rFonts w:ascii="Arial" w:hAnsi="Arial" w:cs="Arial"/>
        </w:rPr>
        <w:t xml:space="preserve">Naročnik, </w:t>
      </w:r>
      <w:r w:rsidR="00C011FD" w:rsidRPr="00E3554D">
        <w:rPr>
          <w:rFonts w:ascii="Arial" w:hAnsi="Arial" w:cs="Arial"/>
        </w:rPr>
        <w:t xml:space="preserve">NACIONALNI INŠTITUT ZA BIOLOGIJO </w:t>
      </w:r>
      <w:r w:rsidR="00C011FD" w:rsidRPr="00E3554D">
        <w:rPr>
          <w:rFonts w:ascii="Arial" w:hAnsi="Arial" w:cs="Arial"/>
          <w:lang w:val="en-US"/>
        </w:rPr>
        <w:t>National Institute of Biology</w:t>
      </w:r>
      <w:r w:rsidR="00C011FD" w:rsidRPr="00E3554D">
        <w:rPr>
          <w:rFonts w:ascii="Arial" w:hAnsi="Arial" w:cs="Arial"/>
        </w:rPr>
        <w:t xml:space="preserve">, Večna pot 111, 1000 Ljubljana vse zainteresirane ponudnike obvešča, da razpisuje javno naročilo </w:t>
      </w:r>
      <w:r w:rsidR="00073049" w:rsidRPr="000D3737">
        <w:rPr>
          <w:rFonts w:ascii="Arial" w:hAnsi="Arial" w:cs="Arial"/>
        </w:rPr>
        <w:t>»</w:t>
      </w:r>
      <w:r w:rsidR="00336720">
        <w:rPr>
          <w:rFonts w:ascii="Arial" w:hAnsi="Arial" w:cs="Arial"/>
          <w:bCs/>
        </w:rPr>
        <w:t>Rastne in klimatske komore</w:t>
      </w:r>
      <w:r w:rsidR="00C011FD" w:rsidRPr="00E3554D">
        <w:rPr>
          <w:rFonts w:ascii="Arial" w:hAnsi="Arial" w:cs="Arial"/>
        </w:rPr>
        <w:t>«.</w:t>
      </w:r>
      <w:r w:rsidR="00C011FD" w:rsidRPr="00E3554D">
        <w:rPr>
          <w:rFonts w:ascii="Arial" w:hAnsi="Arial" w:cs="Arial"/>
          <w:kern w:val="3"/>
          <w:lang w:eastAsia="zh-CN"/>
        </w:rPr>
        <w:t xml:space="preserve"> Zainteresirani ponudniki, ki izpolnjujejo vse naročnikove pogoje, pri njih niso prisotni razlogi za izključitev ponudbe ter izpolnjujejo vse tehnične zahteve naročnika, lahko oddajo svojo ponudbo v skladu z navodili, podanimi v tej dokumentaciji. </w:t>
      </w:r>
    </w:p>
    <w:p w14:paraId="3AA76E5E" w14:textId="134E60C8" w:rsidR="008F5AE0" w:rsidRPr="00E3554D" w:rsidRDefault="008F5AE0" w:rsidP="00C011FD">
      <w:pPr>
        <w:spacing w:after="0"/>
        <w:jc w:val="both"/>
        <w:rPr>
          <w:rFonts w:ascii="Arial" w:hAnsi="Arial" w:cs="Arial"/>
          <w:kern w:val="3"/>
          <w:lang w:eastAsia="zh-CN"/>
        </w:rPr>
      </w:pPr>
    </w:p>
    <w:p w14:paraId="40E383F7" w14:textId="6A90C27A" w:rsidR="008F5AE0" w:rsidRDefault="008F5AE0" w:rsidP="00C011FD">
      <w:pPr>
        <w:spacing w:after="0"/>
        <w:jc w:val="both"/>
        <w:rPr>
          <w:rFonts w:ascii="Arial" w:hAnsi="Arial" w:cs="Arial"/>
        </w:rPr>
      </w:pPr>
      <w:r w:rsidRPr="00E3554D">
        <w:rPr>
          <w:rFonts w:ascii="Arial" w:hAnsi="Arial" w:cs="Arial"/>
        </w:rPr>
        <w:t xml:space="preserve">Gre za mešano javno naročilo dobave opreme ter storitve </w:t>
      </w:r>
      <w:r w:rsidR="00A010B9">
        <w:rPr>
          <w:rFonts w:ascii="Arial" w:hAnsi="Arial" w:cs="Arial"/>
        </w:rPr>
        <w:t>inštalacije</w:t>
      </w:r>
      <w:r w:rsidRPr="00E3554D">
        <w:rPr>
          <w:rFonts w:ascii="Arial" w:hAnsi="Arial" w:cs="Arial"/>
        </w:rPr>
        <w:t xml:space="preserve">, </w:t>
      </w:r>
      <w:r w:rsidR="00766844">
        <w:rPr>
          <w:rFonts w:ascii="Arial" w:hAnsi="Arial" w:cs="Arial"/>
        </w:rPr>
        <w:t>usposabljanje</w:t>
      </w:r>
      <w:r w:rsidRPr="00E3554D">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w:t>
      </w:r>
      <w:r w:rsidR="007E47A1" w:rsidRPr="00E3554D">
        <w:rPr>
          <w:rFonts w:ascii="Arial" w:hAnsi="Arial" w:cs="Arial"/>
        </w:rPr>
        <w:t>t tega naročila, ki pa je blago.</w:t>
      </w:r>
    </w:p>
    <w:p w14:paraId="3F3C3359" w14:textId="038AB6F3" w:rsidR="00662E1B" w:rsidRDefault="00662E1B" w:rsidP="00C011FD">
      <w:pPr>
        <w:spacing w:after="0"/>
        <w:jc w:val="both"/>
        <w:rPr>
          <w:rFonts w:ascii="Arial" w:hAnsi="Arial" w:cs="Arial"/>
        </w:rPr>
      </w:pPr>
    </w:p>
    <w:p w14:paraId="040F80CC" w14:textId="5EF6D7A4" w:rsidR="001D2010" w:rsidRPr="00662E1B" w:rsidRDefault="00662E1B" w:rsidP="00662E1B">
      <w:pPr>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 </w:t>
      </w:r>
      <w:r w:rsidRPr="008C7117">
        <w:rPr>
          <w:rFonts w:ascii="Arial" w:hAnsi="Arial" w:cs="Arial"/>
        </w:rPr>
        <w:t xml:space="preserve">pod </w:t>
      </w:r>
      <w:r w:rsidR="008C7117">
        <w:rPr>
          <w:rFonts w:ascii="Arial" w:hAnsi="Arial" w:cs="Arial"/>
        </w:rPr>
        <w:t xml:space="preserve">odložnim </w:t>
      </w:r>
      <w:r w:rsidRPr="008C7117">
        <w:rPr>
          <w:rFonts w:ascii="Arial" w:hAnsi="Arial" w:cs="Arial"/>
        </w:rPr>
        <w:t>pogojem, da bo podpisana pogodba o sofinanciranju med NACIONALNIM INŠTITUT</w:t>
      </w:r>
      <w:r w:rsidR="002169F7">
        <w:rPr>
          <w:rFonts w:ascii="Arial" w:hAnsi="Arial" w:cs="Arial"/>
        </w:rPr>
        <w:t>OM</w:t>
      </w:r>
      <w:r w:rsidRPr="008C7117">
        <w:rPr>
          <w:rFonts w:ascii="Arial" w:hAnsi="Arial" w:cs="Arial"/>
        </w:rPr>
        <w:t xml:space="preserve"> ZA BIOLOGIJO </w:t>
      </w:r>
      <w:r w:rsidRPr="008C7117">
        <w:rPr>
          <w:rFonts w:ascii="Arial" w:hAnsi="Arial" w:cs="Arial"/>
          <w:lang w:val="en-US"/>
        </w:rPr>
        <w:t>National Institute of Biology</w:t>
      </w:r>
      <w:r w:rsidRPr="008C7117">
        <w:rPr>
          <w:rFonts w:ascii="Arial" w:hAnsi="Arial" w:cs="Arial"/>
        </w:rPr>
        <w:t xml:space="preserve"> in </w:t>
      </w:r>
      <w:r w:rsidR="00E07FE4" w:rsidRPr="008C7117">
        <w:rPr>
          <w:rFonts w:ascii="Arial" w:hAnsi="Arial" w:cs="Arial"/>
        </w:rPr>
        <w:t xml:space="preserve">Republiko Slovenijo, </w:t>
      </w:r>
      <w:r w:rsidRPr="008C7117">
        <w:rPr>
          <w:rFonts w:ascii="Arial" w:hAnsi="Arial" w:cs="Arial"/>
        </w:rPr>
        <w:t>Ministrstv</w:t>
      </w:r>
      <w:r w:rsidR="00E07FE4" w:rsidRPr="008C7117">
        <w:rPr>
          <w:rFonts w:ascii="Arial" w:hAnsi="Arial" w:cs="Arial"/>
        </w:rPr>
        <w:t>o</w:t>
      </w:r>
      <w:r w:rsidRPr="008C7117">
        <w:rPr>
          <w:rFonts w:ascii="Arial" w:hAnsi="Arial" w:cs="Arial"/>
        </w:rPr>
        <w:t xml:space="preserve"> za izobraževanje, znanost in šport, saj v trenutku objave razpisa pogodba še ni sklenjena. </w:t>
      </w:r>
      <w:r w:rsidRPr="007B0B1F">
        <w:rPr>
          <w:rFonts w:ascii="Arial" w:hAnsi="Arial" w:cs="Arial"/>
        </w:rPr>
        <w:t>Naročnik si pridržuje pravico odstopiti od izvedbe javnega naročila oziroma ustaviti postopek javnega naročila, če finančnih sredstev za sofinanciranje ne bo prejel oziroma jih bo prejel v nižjem znesku od načrtovanih.</w:t>
      </w:r>
    </w:p>
    <w:p w14:paraId="68975C75" w14:textId="77777777" w:rsidR="00C13FEA" w:rsidRPr="00E3554D" w:rsidRDefault="00C13FEA" w:rsidP="002667C6">
      <w:pPr>
        <w:pStyle w:val="Heading2"/>
        <w:spacing w:after="0" w:line="276" w:lineRule="auto"/>
      </w:pPr>
      <w:bookmarkStart w:id="7" w:name="_Toc100151872"/>
      <w:r w:rsidRPr="00E3554D">
        <w:t>Variantne ponudbe</w:t>
      </w:r>
      <w:bookmarkEnd w:id="7"/>
    </w:p>
    <w:p w14:paraId="11C2D4C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ne dovoljuje variantnih ponudb, kakor je to opredeljeno v 72. členu ZJN-3.</w:t>
      </w:r>
    </w:p>
    <w:p w14:paraId="7A6A0C84" w14:textId="77777777" w:rsidR="00C13FEA" w:rsidRPr="00E3554D" w:rsidRDefault="00C13FEA" w:rsidP="002667C6">
      <w:pPr>
        <w:spacing w:after="0"/>
        <w:jc w:val="both"/>
        <w:rPr>
          <w:rFonts w:ascii="Arial" w:hAnsi="Arial" w:cs="Arial"/>
          <w:lang w:eastAsia="zh-CN"/>
        </w:rPr>
      </w:pPr>
    </w:p>
    <w:p w14:paraId="516F1A90" w14:textId="77777777" w:rsidR="00C13FEA" w:rsidRPr="00E3554D" w:rsidRDefault="00C13FEA" w:rsidP="002667C6">
      <w:pPr>
        <w:pStyle w:val="Heading1"/>
        <w:framePr w:wrap="auto"/>
        <w:rPr>
          <w:sz w:val="22"/>
          <w:szCs w:val="22"/>
        </w:rPr>
      </w:pPr>
      <w:bookmarkStart w:id="8" w:name="_Toc100151873"/>
      <w:r w:rsidRPr="00E3554D">
        <w:rPr>
          <w:sz w:val="22"/>
          <w:szCs w:val="22"/>
        </w:rPr>
        <w:t>POSTOPEK ODDAJE JAVNEGA NAROČILA</w:t>
      </w:r>
      <w:bookmarkEnd w:id="8"/>
    </w:p>
    <w:p w14:paraId="2E5AF4D5" w14:textId="77777777" w:rsidR="00C13FEA" w:rsidRPr="00E3554D" w:rsidRDefault="00C13FEA" w:rsidP="002667C6">
      <w:pPr>
        <w:spacing w:after="0"/>
        <w:jc w:val="both"/>
        <w:rPr>
          <w:rFonts w:ascii="Arial" w:hAnsi="Arial" w:cs="Arial"/>
          <w:kern w:val="3"/>
          <w:lang w:eastAsia="zh-CN"/>
        </w:rPr>
      </w:pPr>
    </w:p>
    <w:p w14:paraId="726F6625" w14:textId="77777777" w:rsidR="00C13FEA" w:rsidRPr="00E3554D" w:rsidRDefault="00C13FEA" w:rsidP="002667C6">
      <w:pPr>
        <w:spacing w:after="0"/>
        <w:rPr>
          <w:rFonts w:ascii="Arial" w:hAnsi="Arial" w:cs="Arial"/>
        </w:rPr>
      </w:pPr>
    </w:p>
    <w:p w14:paraId="36AE8052" w14:textId="7FCE1271" w:rsidR="00C13FEA" w:rsidRPr="00E3554D" w:rsidRDefault="00C13FEA" w:rsidP="002667C6">
      <w:pPr>
        <w:spacing w:after="0"/>
        <w:jc w:val="both"/>
        <w:rPr>
          <w:rFonts w:ascii="Arial" w:hAnsi="Arial" w:cs="Arial"/>
          <w:lang w:eastAsia="zh-CN"/>
        </w:rPr>
      </w:pPr>
      <w:r w:rsidRPr="00E3554D">
        <w:rPr>
          <w:rFonts w:ascii="Arial" w:hAnsi="Arial" w:cs="Arial"/>
          <w:lang w:eastAsia="zh-CN"/>
        </w:rPr>
        <w:t>Predmetno javno naročilo se izvaja po</w:t>
      </w:r>
      <w:r w:rsidR="008E00F0" w:rsidRPr="00E3554D">
        <w:rPr>
          <w:rFonts w:ascii="Arial" w:hAnsi="Arial" w:cs="Arial"/>
          <w:lang w:eastAsia="zh-CN"/>
        </w:rPr>
        <w:t xml:space="preserve"> odprtem</w:t>
      </w:r>
      <w:r w:rsidRPr="00E3554D">
        <w:rPr>
          <w:rFonts w:ascii="Arial" w:hAnsi="Arial" w:cs="Arial"/>
          <w:lang w:eastAsia="zh-CN"/>
        </w:rPr>
        <w:t xml:space="preserve"> postopku na podlagi 4</w:t>
      </w:r>
      <w:r w:rsidR="008E00F0" w:rsidRPr="00E3554D">
        <w:rPr>
          <w:rFonts w:ascii="Arial" w:hAnsi="Arial" w:cs="Arial"/>
          <w:lang w:eastAsia="zh-CN"/>
        </w:rPr>
        <w:t>0</w:t>
      </w:r>
      <w:r w:rsidRPr="00E3554D">
        <w:rPr>
          <w:rFonts w:ascii="Arial" w:hAnsi="Arial" w:cs="Arial"/>
          <w:lang w:eastAsia="zh-CN"/>
        </w:rPr>
        <w:t>. člena ZJN-3.</w:t>
      </w:r>
    </w:p>
    <w:p w14:paraId="5F7D8C66" w14:textId="77777777" w:rsidR="00C13FEA" w:rsidRPr="00E3554D" w:rsidRDefault="00C13FEA" w:rsidP="002667C6">
      <w:pPr>
        <w:spacing w:after="0"/>
        <w:rPr>
          <w:rFonts w:ascii="Arial" w:hAnsi="Arial" w:cs="Arial"/>
          <w:lang w:eastAsia="zh-CN"/>
        </w:rPr>
      </w:pPr>
    </w:p>
    <w:p w14:paraId="6E801140" w14:textId="77777777" w:rsidR="00C13FEA" w:rsidRPr="00E3554D" w:rsidRDefault="00C13FEA" w:rsidP="002667C6">
      <w:pPr>
        <w:pStyle w:val="Heading1"/>
        <w:framePr w:wrap="auto"/>
        <w:rPr>
          <w:sz w:val="22"/>
          <w:szCs w:val="22"/>
        </w:rPr>
      </w:pPr>
      <w:bookmarkStart w:id="9" w:name="_Toc100151874"/>
      <w:r w:rsidRPr="00E3554D">
        <w:rPr>
          <w:sz w:val="22"/>
          <w:szCs w:val="22"/>
        </w:rPr>
        <w:t>PRAVNA PODLAGA ZA IZVEDBO POSTOPKA JAVNEGA NAROČANJA</w:t>
      </w:r>
      <w:bookmarkEnd w:id="9"/>
    </w:p>
    <w:p w14:paraId="4222A92E" w14:textId="77777777" w:rsidR="00C13FEA" w:rsidRPr="00E3554D" w:rsidRDefault="00C13FEA" w:rsidP="002667C6">
      <w:pPr>
        <w:spacing w:after="0"/>
        <w:jc w:val="both"/>
        <w:rPr>
          <w:rFonts w:ascii="Arial" w:hAnsi="Arial" w:cs="Arial"/>
          <w:lang w:eastAsia="zh-CN"/>
        </w:rPr>
      </w:pPr>
    </w:p>
    <w:p w14:paraId="39E0142F" w14:textId="77777777" w:rsidR="00D26C91" w:rsidRPr="00E3554D" w:rsidRDefault="00D26C91" w:rsidP="002667C6">
      <w:pPr>
        <w:spacing w:after="0"/>
        <w:jc w:val="both"/>
        <w:rPr>
          <w:rFonts w:ascii="Arial" w:hAnsi="Arial" w:cs="Arial"/>
          <w:lang w:eastAsia="zh-CN"/>
        </w:rPr>
      </w:pPr>
    </w:p>
    <w:p w14:paraId="46C116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Pri oddaji javnega naročila se bodo uporabljala določila naslednjih predpisov in drugih dokumentov:</w:t>
      </w:r>
    </w:p>
    <w:p w14:paraId="10564A9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javnem naročanju (ZJN-3; Uradni list RS, št. 91/15, 14/18 in 121/21);</w:t>
      </w:r>
    </w:p>
    <w:p w14:paraId="59780C98" w14:textId="014F074A"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pravnem varstvu v postopkih javnega naročanja (ZPVPJN; Uradni list RS, št.</w:t>
      </w:r>
      <w:r w:rsidR="002E08A6" w:rsidRPr="00E3554D">
        <w:rPr>
          <w:rFonts w:ascii="Arial" w:hAnsi="Arial" w:cs="Arial"/>
          <w:color w:val="auto"/>
          <w:lang w:eastAsia="zh-CN"/>
        </w:rPr>
        <w:t xml:space="preserve"> </w:t>
      </w:r>
      <w:hyperlink r:id="rId14" w:tgtFrame="_blank" w:tooltip="Zakon o pravnem varstvu v postopkih javnega naročanja (ZPVPJN)" w:history="1">
        <w:r w:rsidR="002E08A6" w:rsidRPr="00E3554D">
          <w:rPr>
            <w:rStyle w:val="Hyperlink"/>
            <w:rFonts w:ascii="Arial" w:hAnsi="Arial" w:cs="Arial"/>
            <w:color w:val="auto"/>
            <w:u w:val="none"/>
            <w:shd w:val="clear" w:color="auto" w:fill="FFFFFF"/>
          </w:rPr>
          <w:t>43/11</w:t>
        </w:r>
      </w:hyperlink>
      <w:r w:rsidR="002E08A6" w:rsidRPr="00E3554D">
        <w:rPr>
          <w:rFonts w:ascii="Arial" w:hAnsi="Arial" w:cs="Arial"/>
          <w:color w:val="auto"/>
          <w:shd w:val="clear" w:color="auto" w:fill="FFFFFF"/>
        </w:rPr>
        <w:t>, </w:t>
      </w:r>
      <w:hyperlink r:id="rId15" w:tgtFrame="_blank" w:tooltip="Zakon o dopolnitvi Zakona o tajnih podatkih" w:history="1">
        <w:r w:rsidR="002E08A6" w:rsidRPr="00E3554D">
          <w:rPr>
            <w:rStyle w:val="Hyperlink"/>
            <w:rFonts w:ascii="Arial" w:hAnsi="Arial" w:cs="Arial"/>
            <w:color w:val="auto"/>
            <w:u w:val="none"/>
            <w:shd w:val="clear" w:color="auto" w:fill="FFFFFF"/>
          </w:rPr>
          <w:t>60/11</w:t>
        </w:r>
      </w:hyperlink>
      <w:r w:rsidR="002E08A6" w:rsidRPr="00E3554D">
        <w:rPr>
          <w:rFonts w:ascii="Arial" w:hAnsi="Arial" w:cs="Arial"/>
          <w:color w:val="auto"/>
          <w:shd w:val="clear" w:color="auto" w:fill="FFFFFF"/>
        </w:rPr>
        <w:t> – ZTP-D, </w:t>
      </w:r>
      <w:hyperlink r:id="rId16"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63/13</w:t>
        </w:r>
      </w:hyperlink>
      <w:r w:rsidR="002E08A6" w:rsidRPr="00E3554D">
        <w:rPr>
          <w:rFonts w:ascii="Arial" w:hAnsi="Arial" w:cs="Arial"/>
          <w:color w:val="auto"/>
          <w:shd w:val="clear" w:color="auto" w:fill="FFFFFF"/>
        </w:rPr>
        <w:t>, </w:t>
      </w:r>
      <w:hyperlink r:id="rId17" w:tgtFrame="_blank" w:tooltip="Zakon o spremembah in dopolnitvah Zakona o državni upravi" w:history="1">
        <w:r w:rsidR="002E08A6" w:rsidRPr="00E3554D">
          <w:rPr>
            <w:rStyle w:val="Hyperlink"/>
            <w:rFonts w:ascii="Arial" w:hAnsi="Arial" w:cs="Arial"/>
            <w:color w:val="auto"/>
            <w:u w:val="none"/>
            <w:shd w:val="clear" w:color="auto" w:fill="FFFFFF"/>
          </w:rPr>
          <w:t>90/14</w:t>
        </w:r>
      </w:hyperlink>
      <w:r w:rsidR="002E08A6" w:rsidRPr="00E3554D">
        <w:rPr>
          <w:rFonts w:ascii="Arial" w:hAnsi="Arial" w:cs="Arial"/>
          <w:color w:val="auto"/>
          <w:shd w:val="clear" w:color="auto" w:fill="FFFFFF"/>
        </w:rPr>
        <w:t> – ZDU-1I, </w:t>
      </w:r>
      <w:hyperlink r:id="rId18"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60/17</w:t>
        </w:r>
      </w:hyperlink>
      <w:r w:rsidR="002E08A6" w:rsidRPr="00E3554D">
        <w:rPr>
          <w:rFonts w:ascii="Arial" w:hAnsi="Arial" w:cs="Arial"/>
          <w:color w:val="auto"/>
          <w:shd w:val="clear" w:color="auto" w:fill="FFFFFF"/>
        </w:rPr>
        <w:t> in </w:t>
      </w:r>
      <w:hyperlink r:id="rId19"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72/19</w:t>
        </w:r>
      </w:hyperlink>
      <w:r w:rsidRPr="00E3554D">
        <w:rPr>
          <w:rFonts w:ascii="Arial" w:hAnsi="Arial" w:cs="Arial"/>
          <w:color w:val="auto"/>
          <w:lang w:eastAsia="zh-CN"/>
        </w:rPr>
        <w:t>);</w:t>
      </w:r>
    </w:p>
    <w:p w14:paraId="6D881495"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Obligacijski zakonik (OZ; Uradni list RS, št. </w:t>
      </w:r>
      <w:hyperlink r:id="rId20" w:tgtFrame="_blank" w:tooltip="Obligacijski zakonik (uradno prečiščeno besedilo)" w:history="1">
        <w:r w:rsidRPr="00E3554D">
          <w:rPr>
            <w:rStyle w:val="Hyperlink"/>
            <w:rFonts w:ascii="Arial" w:hAnsi="Arial" w:cs="Arial"/>
            <w:color w:val="auto"/>
            <w:u w:val="none"/>
            <w:shd w:val="clear" w:color="auto" w:fill="FFFFFF"/>
          </w:rPr>
          <w:t>97/07</w:t>
        </w:r>
      </w:hyperlink>
      <w:r w:rsidRPr="00E3554D">
        <w:rPr>
          <w:rFonts w:ascii="Arial" w:hAnsi="Arial" w:cs="Arial"/>
          <w:color w:val="auto"/>
          <w:shd w:val="clear" w:color="auto" w:fill="FFFFFF"/>
        </w:rPr>
        <w:t> – uradno prečiščeno besedilo, </w:t>
      </w:r>
      <w:hyperlink r:id="rId21" w:tgtFrame="_blank" w:tooltip="Odločba o razveljavitvi 184. člena Obligacijskega zakonika" w:history="1">
        <w:r w:rsidRPr="00E3554D">
          <w:rPr>
            <w:rStyle w:val="Hyperlink"/>
            <w:rFonts w:ascii="Arial" w:hAnsi="Arial" w:cs="Arial"/>
            <w:color w:val="auto"/>
            <w:u w:val="none"/>
            <w:shd w:val="clear" w:color="auto" w:fill="FFFFFF"/>
          </w:rPr>
          <w:t>64/16</w:t>
        </w:r>
      </w:hyperlink>
      <w:r w:rsidRPr="00E3554D">
        <w:rPr>
          <w:rFonts w:ascii="Arial" w:hAnsi="Arial" w:cs="Arial"/>
          <w:color w:val="auto"/>
          <w:shd w:val="clear" w:color="auto" w:fill="FFFFFF"/>
        </w:rPr>
        <w:t> – odl. US in </w:t>
      </w:r>
      <w:hyperlink r:id="rId22" w:tgtFrame="_blank" w:tooltip="Avtentična razlaga 631. člena Obligacijskega zakonika" w:history="1">
        <w:r w:rsidRPr="00E3554D">
          <w:rPr>
            <w:rStyle w:val="Hyperlink"/>
            <w:rFonts w:ascii="Arial" w:hAnsi="Arial" w:cs="Arial"/>
            <w:color w:val="auto"/>
            <w:u w:val="none"/>
            <w:shd w:val="clear" w:color="auto" w:fill="FFFFFF"/>
          </w:rPr>
          <w:t>20/18</w:t>
        </w:r>
      </w:hyperlink>
      <w:r w:rsidRPr="00E3554D">
        <w:rPr>
          <w:rFonts w:ascii="Arial" w:hAnsi="Arial" w:cs="Arial"/>
          <w:color w:val="auto"/>
          <w:shd w:val="clear" w:color="auto" w:fill="FFFFFF"/>
        </w:rPr>
        <w:t> – OROZ631</w:t>
      </w:r>
      <w:r w:rsidRPr="00E3554D">
        <w:rPr>
          <w:rFonts w:ascii="Arial" w:hAnsi="Arial" w:cs="Arial"/>
          <w:color w:val="auto"/>
          <w:lang w:eastAsia="zh-CN"/>
        </w:rPr>
        <w:t>);</w:t>
      </w:r>
    </w:p>
    <w:p w14:paraId="188A91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javnih financah (ZJF; Uradni list RS, št. 11/11–uradno prečiščeno besedilo, 14/13 – popr., 101/13, 55/15 – ZFisP, 96/15 – ZIPRS1617, 13/18 in 195/20 – odl. US);</w:t>
      </w:r>
    </w:p>
    <w:p w14:paraId="16FD3252"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lastRenderedPageBreak/>
        <w:t xml:space="preserve">Zakon o davku na dodano vrednost (ZDDV-1; Uradni list RS, št. </w:t>
      </w:r>
      <w:hyperlink r:id="rId23" w:tgtFrame="_blank" w:tooltip="Zakon o davku na dodano vrednost (uradno prečiščeno besedilo)" w:history="1">
        <w:r w:rsidRPr="00E3554D">
          <w:rPr>
            <w:rStyle w:val="Hyperlink"/>
            <w:rFonts w:ascii="Arial" w:hAnsi="Arial" w:cs="Arial"/>
            <w:color w:val="auto"/>
            <w:u w:val="none"/>
            <w:shd w:val="clear" w:color="auto" w:fill="FFFFFF"/>
          </w:rPr>
          <w:t>13/11</w:t>
        </w:r>
      </w:hyperlink>
      <w:r w:rsidRPr="00E3554D">
        <w:rPr>
          <w:rFonts w:ascii="Arial" w:hAnsi="Arial" w:cs="Arial"/>
          <w:color w:val="auto"/>
          <w:shd w:val="clear" w:color="auto" w:fill="FFFFFF"/>
        </w:rPr>
        <w:t> – uradno prečiščeno besedilo, </w:t>
      </w:r>
      <w:hyperlink r:id="rId24" w:tgtFrame="_blank" w:tooltip="Zakon o dopolnitvah Zakona o davku na dodano vrednost" w:history="1">
        <w:r w:rsidRPr="00E3554D">
          <w:rPr>
            <w:rStyle w:val="Hyperlink"/>
            <w:rFonts w:ascii="Arial" w:hAnsi="Arial" w:cs="Arial"/>
            <w:color w:val="auto"/>
            <w:u w:val="none"/>
            <w:shd w:val="clear" w:color="auto" w:fill="FFFFFF"/>
          </w:rPr>
          <w:t>18/11</w:t>
        </w:r>
      </w:hyperlink>
      <w:r w:rsidRPr="00E3554D">
        <w:rPr>
          <w:rFonts w:ascii="Arial" w:hAnsi="Arial" w:cs="Arial"/>
          <w:color w:val="auto"/>
          <w:shd w:val="clear" w:color="auto" w:fill="FFFFFF"/>
        </w:rPr>
        <w:t>, </w:t>
      </w:r>
      <w:hyperlink r:id="rId25" w:tgtFrame="_blank" w:tooltip="Zakon o spremembah in dopolnitvah Zakona o davku na dodano vrednost" w:history="1">
        <w:r w:rsidRPr="00E3554D">
          <w:rPr>
            <w:rStyle w:val="Hyperlink"/>
            <w:rFonts w:ascii="Arial" w:hAnsi="Arial" w:cs="Arial"/>
            <w:color w:val="auto"/>
            <w:u w:val="none"/>
            <w:shd w:val="clear" w:color="auto" w:fill="FFFFFF"/>
          </w:rPr>
          <w:t>78/11</w:t>
        </w:r>
      </w:hyperlink>
      <w:r w:rsidRPr="00E3554D">
        <w:rPr>
          <w:rFonts w:ascii="Arial" w:hAnsi="Arial" w:cs="Arial"/>
          <w:color w:val="auto"/>
          <w:shd w:val="clear" w:color="auto" w:fill="FFFFFF"/>
        </w:rPr>
        <w:t>, </w:t>
      </w:r>
      <w:hyperlink r:id="rId26" w:tgtFrame="_blank" w:tooltip="Zakon o spremembah Zakona o davku na dodano vrednost" w:history="1">
        <w:r w:rsidRPr="00E3554D">
          <w:rPr>
            <w:rStyle w:val="Hyperlink"/>
            <w:rFonts w:ascii="Arial" w:hAnsi="Arial" w:cs="Arial"/>
            <w:color w:val="auto"/>
            <w:u w:val="none"/>
            <w:shd w:val="clear" w:color="auto" w:fill="FFFFFF"/>
          </w:rPr>
          <w:t>38/12</w:t>
        </w:r>
      </w:hyperlink>
      <w:r w:rsidRPr="00E3554D">
        <w:rPr>
          <w:rFonts w:ascii="Arial" w:hAnsi="Arial" w:cs="Arial"/>
          <w:color w:val="auto"/>
          <w:shd w:val="clear" w:color="auto" w:fill="FFFFFF"/>
        </w:rPr>
        <w:t>, </w:t>
      </w:r>
      <w:hyperlink r:id="rId27" w:tgtFrame="_blank" w:tooltip="Zakon o spremembah in dopolnitvah Zakona o davku na dodano vrednost" w:history="1">
        <w:r w:rsidRPr="00E3554D">
          <w:rPr>
            <w:rStyle w:val="Hyperlink"/>
            <w:rFonts w:ascii="Arial" w:hAnsi="Arial" w:cs="Arial"/>
            <w:color w:val="auto"/>
            <w:u w:val="none"/>
            <w:shd w:val="clear" w:color="auto" w:fill="FFFFFF"/>
          </w:rPr>
          <w:t>83/12</w:t>
        </w:r>
      </w:hyperlink>
      <w:r w:rsidRPr="00E3554D">
        <w:rPr>
          <w:rFonts w:ascii="Arial" w:hAnsi="Arial" w:cs="Arial"/>
          <w:color w:val="auto"/>
          <w:shd w:val="clear" w:color="auto" w:fill="FFFFFF"/>
        </w:rPr>
        <w:t>, </w:t>
      </w:r>
      <w:hyperlink r:id="rId28" w:tgtFrame="_blank" w:tooltip="Zakon o spremembah in dopolnitvah Zakona o davku na dodano vrednost" w:history="1">
        <w:r w:rsidRPr="00E3554D">
          <w:rPr>
            <w:rStyle w:val="Hyperlink"/>
            <w:rFonts w:ascii="Arial" w:hAnsi="Arial" w:cs="Arial"/>
            <w:color w:val="auto"/>
            <w:u w:val="none"/>
            <w:shd w:val="clear" w:color="auto" w:fill="FFFFFF"/>
          </w:rPr>
          <w:t>86/14</w:t>
        </w:r>
      </w:hyperlink>
      <w:r w:rsidRPr="00E3554D">
        <w:rPr>
          <w:rFonts w:ascii="Arial" w:hAnsi="Arial" w:cs="Arial"/>
          <w:color w:val="auto"/>
          <w:shd w:val="clear" w:color="auto" w:fill="FFFFFF"/>
        </w:rPr>
        <w:t>, </w:t>
      </w:r>
      <w:hyperlink r:id="rId29" w:tgtFrame="_blank" w:tooltip="Zakon o spremembah in dopolnitvah Zakona o davku na dodano vrednost" w:history="1">
        <w:r w:rsidRPr="00E3554D">
          <w:rPr>
            <w:rStyle w:val="Hyperlink"/>
            <w:rFonts w:ascii="Arial" w:hAnsi="Arial" w:cs="Arial"/>
            <w:color w:val="auto"/>
            <w:u w:val="none"/>
            <w:shd w:val="clear" w:color="auto" w:fill="FFFFFF"/>
          </w:rPr>
          <w:t>90/15</w:t>
        </w:r>
      </w:hyperlink>
      <w:r w:rsidRPr="00E3554D">
        <w:rPr>
          <w:rFonts w:ascii="Arial" w:hAnsi="Arial" w:cs="Arial"/>
          <w:color w:val="auto"/>
          <w:shd w:val="clear" w:color="auto" w:fill="FFFFFF"/>
        </w:rPr>
        <w:t>, </w:t>
      </w:r>
      <w:hyperlink r:id="rId30" w:tgtFrame="_blank" w:tooltip="Zakon o spremembah in dopolnitvah Zakona o davku na dodano vrednost" w:history="1">
        <w:r w:rsidRPr="00E3554D">
          <w:rPr>
            <w:rStyle w:val="Hyperlink"/>
            <w:rFonts w:ascii="Arial" w:hAnsi="Arial" w:cs="Arial"/>
            <w:color w:val="auto"/>
            <w:u w:val="none"/>
            <w:shd w:val="clear" w:color="auto" w:fill="FFFFFF"/>
          </w:rPr>
          <w:t>77/18</w:t>
        </w:r>
      </w:hyperlink>
      <w:r w:rsidRPr="00E3554D">
        <w:rPr>
          <w:rFonts w:ascii="Arial" w:hAnsi="Arial" w:cs="Arial"/>
          <w:color w:val="auto"/>
          <w:shd w:val="clear" w:color="auto" w:fill="FFFFFF"/>
        </w:rPr>
        <w:t>, </w:t>
      </w:r>
      <w:hyperlink r:id="rId31" w:tgtFrame="_blank" w:tooltip="Zakon o spremembah in dopolnitvah Zakona o davku na dodano vrednost"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 </w:t>
      </w:r>
      <w:hyperlink r:id="rId32" w:tgtFrame="_blank" w:tooltip="Zakon o spremembah in dopolnitvi Zakona o davku na dodano vrednost" w:history="1">
        <w:r w:rsidRPr="00E3554D">
          <w:rPr>
            <w:rStyle w:val="Hyperlink"/>
            <w:rFonts w:ascii="Arial" w:hAnsi="Arial" w:cs="Arial"/>
            <w:color w:val="auto"/>
            <w:u w:val="none"/>
            <w:shd w:val="clear" w:color="auto" w:fill="FFFFFF"/>
          </w:rPr>
          <w:t>72/19</w:t>
        </w:r>
      </w:hyperlink>
      <w:r w:rsidRPr="00E3554D">
        <w:rPr>
          <w:rFonts w:ascii="Arial" w:hAnsi="Arial" w:cs="Arial"/>
          <w:color w:val="auto"/>
          <w:shd w:val="clear" w:color="auto" w:fill="FFFFFF"/>
        </w:rPr>
        <w:t>, </w:t>
      </w:r>
      <w:hyperlink r:id="rId33" w:tgtFrame="_blank" w:tooltip="Zakon o dolgotrajni oskrbi" w:history="1">
        <w:r w:rsidRPr="00E3554D">
          <w:rPr>
            <w:rStyle w:val="Hyperlink"/>
            <w:rFonts w:ascii="Arial" w:hAnsi="Arial" w:cs="Arial"/>
            <w:color w:val="auto"/>
            <w:u w:val="none"/>
            <w:shd w:val="clear" w:color="auto" w:fill="FFFFFF"/>
          </w:rPr>
          <w:t>196/21</w:t>
        </w:r>
      </w:hyperlink>
      <w:r w:rsidRPr="00E3554D">
        <w:rPr>
          <w:rFonts w:ascii="Arial" w:hAnsi="Arial" w:cs="Arial"/>
          <w:color w:val="auto"/>
          <w:shd w:val="clear" w:color="auto" w:fill="FFFFFF"/>
        </w:rPr>
        <w:t> – ZDOsk in </w:t>
      </w:r>
      <w:hyperlink r:id="rId34" w:tgtFrame="_blank" w:tooltip="Zakon o spremembah in dopolnitvah Zakona o davku na dodano vrednost"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w:t>
      </w:r>
    </w:p>
    <w:p w14:paraId="0A804491"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pravdnem postopku (ZPP; Uradni list RS, št. </w:t>
      </w:r>
      <w:hyperlink r:id="rId35" w:tgtFrame="_blank" w:tooltip="Zakon o pravdnem postopku (uradno prečiščeno besedilo)" w:history="1">
        <w:r w:rsidRPr="00E3554D">
          <w:rPr>
            <w:rStyle w:val="Hyperlink"/>
            <w:rFonts w:ascii="Arial" w:hAnsi="Arial" w:cs="Arial"/>
            <w:color w:val="auto"/>
            <w:u w:val="none"/>
            <w:shd w:val="clear" w:color="auto" w:fill="FFFFFF"/>
          </w:rPr>
          <w:t>73/07</w:t>
        </w:r>
      </w:hyperlink>
      <w:r w:rsidRPr="00E3554D">
        <w:rPr>
          <w:rFonts w:ascii="Arial" w:hAnsi="Arial" w:cs="Arial"/>
          <w:color w:val="auto"/>
          <w:shd w:val="clear" w:color="auto" w:fill="FFFFFF"/>
        </w:rPr>
        <w:t> – uradno prečiščeno besedilo, </w:t>
      </w:r>
      <w:hyperlink r:id="rId36" w:tgtFrame="_blank" w:tooltip="Zakon o arbitraži"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 ZArbit, </w:t>
      </w:r>
      <w:hyperlink r:id="rId37" w:tgtFrame="_blank" w:tooltip="Zakon o spremembah in dopolnitvah Zakona o pravdnem postopku"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w:t>
      </w:r>
      <w:hyperlink r:id="rId38" w:tgtFrame="_blank" w:tooltip="Odločba o ugotovitvi, da je Zakon o pravdnem postopku v neskladju z Ustavo" w:history="1">
        <w:r w:rsidRPr="00E3554D">
          <w:rPr>
            <w:rStyle w:val="Hyperlink"/>
            <w:rFonts w:ascii="Arial" w:hAnsi="Arial" w:cs="Arial"/>
            <w:color w:val="auto"/>
            <w:u w:val="none"/>
            <w:shd w:val="clear" w:color="auto" w:fill="FFFFFF"/>
          </w:rPr>
          <w:t>111/08</w:t>
        </w:r>
      </w:hyperlink>
      <w:r w:rsidRPr="00E3554D">
        <w:rPr>
          <w:rFonts w:ascii="Arial" w:hAnsi="Arial" w:cs="Arial"/>
          <w:color w:val="auto"/>
          <w:shd w:val="clear" w:color="auto" w:fill="FFFFFF"/>
        </w:rPr>
        <w:t> – odl. US, </w:t>
      </w:r>
      <w:hyperlink r:id="rId39" w:tgtFrame="_blank" w:tooltip="Odločba o razveljavitvi četrtega, petega in šestega odstavka 143. člena Zakona o pravdnem postopku" w:history="1">
        <w:r w:rsidRPr="00E3554D">
          <w:rPr>
            <w:rStyle w:val="Hyperlink"/>
            <w:rFonts w:ascii="Arial" w:hAnsi="Arial" w:cs="Arial"/>
            <w:color w:val="auto"/>
            <w:u w:val="none"/>
            <w:shd w:val="clear" w:color="auto" w:fill="FFFFFF"/>
          </w:rPr>
          <w:t>57/09</w:t>
        </w:r>
      </w:hyperlink>
      <w:r w:rsidRPr="00E3554D">
        <w:rPr>
          <w:rFonts w:ascii="Arial" w:hAnsi="Arial" w:cs="Arial"/>
          <w:color w:val="auto"/>
          <w:shd w:val="clear" w:color="auto" w:fill="FFFFFF"/>
        </w:rPr>
        <w:t> – odl. US, </w:t>
      </w:r>
      <w:hyperlink r:id="rId40" w:tgtFrame="_blank" w:tooltip="Odločba o razveljavitvi drugega odstavka 282. člena Zakona o pravdnem postopku" w:history="1">
        <w:r w:rsidRPr="00E3554D">
          <w:rPr>
            <w:rStyle w:val="Hyperlink"/>
            <w:rFonts w:ascii="Arial" w:hAnsi="Arial" w:cs="Arial"/>
            <w:color w:val="auto"/>
            <w:u w:val="none"/>
            <w:shd w:val="clear" w:color="auto" w:fill="FFFFFF"/>
          </w:rPr>
          <w:t>12/10</w:t>
        </w:r>
      </w:hyperlink>
      <w:r w:rsidRPr="00E3554D">
        <w:rPr>
          <w:rFonts w:ascii="Arial" w:hAnsi="Arial" w:cs="Arial"/>
          <w:color w:val="auto"/>
          <w:shd w:val="clear" w:color="auto" w:fill="FFFFFF"/>
        </w:rPr>
        <w:t> – odl. US, </w:t>
      </w:r>
      <w:hyperlink r:id="rId41" w:tgtFrame="_blank" w:tooltip="Odločba o razveljavitvi drugega odstavka 108. člena Zakona o pravdnem postopku" w:history="1">
        <w:r w:rsidRPr="00E3554D">
          <w:rPr>
            <w:rStyle w:val="Hyperlink"/>
            <w:rFonts w:ascii="Arial" w:hAnsi="Arial" w:cs="Arial"/>
            <w:color w:val="auto"/>
            <w:u w:val="none"/>
            <w:shd w:val="clear" w:color="auto" w:fill="FFFFFF"/>
          </w:rPr>
          <w:t>50/10</w:t>
        </w:r>
      </w:hyperlink>
      <w:r w:rsidRPr="00E3554D">
        <w:rPr>
          <w:rFonts w:ascii="Arial" w:hAnsi="Arial" w:cs="Arial"/>
          <w:color w:val="auto"/>
          <w:shd w:val="clear" w:color="auto" w:fill="FFFFFF"/>
        </w:rPr>
        <w:t> – odl. US, </w:t>
      </w:r>
      <w:hyperlink r:id="rId42" w:tgtFrame="_blank" w:tooltip="Odločba o razveljavitvi prvega odstavka 282. člena Zakona o pravdnem postopku" w:history="1">
        <w:r w:rsidRPr="00E3554D">
          <w:rPr>
            <w:rStyle w:val="Hyperlink"/>
            <w:rFonts w:ascii="Arial" w:hAnsi="Arial" w:cs="Arial"/>
            <w:color w:val="auto"/>
            <w:u w:val="none"/>
            <w:shd w:val="clear" w:color="auto" w:fill="FFFFFF"/>
          </w:rPr>
          <w:t>107/10</w:t>
        </w:r>
      </w:hyperlink>
      <w:r w:rsidRPr="00E3554D">
        <w:rPr>
          <w:rFonts w:ascii="Arial" w:hAnsi="Arial" w:cs="Arial"/>
          <w:color w:val="auto"/>
          <w:shd w:val="clear" w:color="auto" w:fill="FFFFFF"/>
        </w:rPr>
        <w:t> – odl. US, </w:t>
      </w:r>
      <w:hyperlink r:id="rId43" w:tgtFrame="_blank" w:tooltip="Odločba o delni razveljavitvi petega odstavka 98. člena Zakona o pravdnem postopku" w:history="1">
        <w:r w:rsidRPr="00E3554D">
          <w:rPr>
            <w:rStyle w:val="Hyperlink"/>
            <w:rFonts w:ascii="Arial" w:hAnsi="Arial" w:cs="Arial"/>
            <w:color w:val="auto"/>
            <w:u w:val="none"/>
            <w:shd w:val="clear" w:color="auto" w:fill="FFFFFF"/>
          </w:rPr>
          <w:t>75/12</w:t>
        </w:r>
      </w:hyperlink>
      <w:r w:rsidRPr="00E3554D">
        <w:rPr>
          <w:rFonts w:ascii="Arial" w:hAnsi="Arial" w:cs="Arial"/>
          <w:color w:val="auto"/>
          <w:shd w:val="clear" w:color="auto" w:fill="FFFFFF"/>
        </w:rPr>
        <w:t> – odl. US, </w:t>
      </w:r>
      <w:hyperlink r:id="rId44" w:tgtFrame="_blank" w:tooltip="Odločba o razveljavitvi četrtega odstavka 282. člena Zakona o pravdnem postopku in o zavrženju zahteve za oceno ustavnosti petega odstavka 282. člena Zakona o pravdnem postopku" w:history="1">
        <w:r w:rsidRPr="00E3554D">
          <w:rPr>
            <w:rStyle w:val="Hyperlink"/>
            <w:rFonts w:ascii="Arial" w:hAnsi="Arial" w:cs="Arial"/>
            <w:color w:val="auto"/>
            <w:u w:val="none"/>
            <w:shd w:val="clear" w:color="auto" w:fill="FFFFFF"/>
          </w:rPr>
          <w:t>40/13</w:t>
        </w:r>
      </w:hyperlink>
      <w:r w:rsidRPr="00E3554D">
        <w:rPr>
          <w:rFonts w:ascii="Arial" w:hAnsi="Arial" w:cs="Arial"/>
          <w:color w:val="auto"/>
          <w:shd w:val="clear" w:color="auto" w:fill="FFFFFF"/>
        </w:rPr>
        <w:t> – odl. US, </w:t>
      </w:r>
      <w:hyperlink r:id="rId45" w:tgtFrame="_blank" w:tooltip="Odločba o ugotovitvi, da je Zakon o pravdnem postopku v neskladju z Ustavo" w:history="1">
        <w:r w:rsidRPr="00E3554D">
          <w:rPr>
            <w:rStyle w:val="Hyperlink"/>
            <w:rFonts w:ascii="Arial" w:hAnsi="Arial" w:cs="Arial"/>
            <w:color w:val="auto"/>
            <w:u w:val="none"/>
            <w:shd w:val="clear" w:color="auto" w:fill="FFFFFF"/>
          </w:rPr>
          <w:t>92/13</w:t>
        </w:r>
      </w:hyperlink>
      <w:r w:rsidRPr="00E3554D">
        <w:rPr>
          <w:rFonts w:ascii="Arial" w:hAnsi="Arial" w:cs="Arial"/>
          <w:color w:val="auto"/>
          <w:shd w:val="clear" w:color="auto" w:fill="FFFFFF"/>
        </w:rPr>
        <w:t> – odl. US, </w:t>
      </w:r>
      <w:hyperlink r:id="rId46" w:tgtFrame="_blank" w:tooltip="Odločba o delni razveljavitvi petega odstavka 98. člena Zakona o pravdnem postopku in o razveljavitvi sklepa Višjega sodišča v Mariboru ter sklepa Okrajnega sodišča v Ljubljani" w:history="1">
        <w:r w:rsidRPr="00E3554D">
          <w:rPr>
            <w:rStyle w:val="Hyperlink"/>
            <w:rFonts w:ascii="Arial" w:hAnsi="Arial" w:cs="Arial"/>
            <w:color w:val="auto"/>
            <w:u w:val="none"/>
            <w:shd w:val="clear" w:color="auto" w:fill="FFFFFF"/>
          </w:rPr>
          <w:t>10/14</w:t>
        </w:r>
      </w:hyperlink>
      <w:r w:rsidRPr="00E3554D">
        <w:rPr>
          <w:rFonts w:ascii="Arial" w:hAnsi="Arial" w:cs="Arial"/>
          <w:color w:val="auto"/>
          <w:shd w:val="clear" w:color="auto" w:fill="FFFFFF"/>
        </w:rPr>
        <w:t> – odl. US, </w:t>
      </w:r>
      <w:hyperlink r:id="rId47" w:tgtFrame="_blank" w:tooltip="Odločba o razveljavitvi petega odstavka 98. člena in šestega odstavka 324. člena Zakona o pravdnem postopku" w:history="1">
        <w:r w:rsidRPr="00E3554D">
          <w:rPr>
            <w:rStyle w:val="Hyperlink"/>
            <w:rFonts w:ascii="Arial" w:hAnsi="Arial" w:cs="Arial"/>
            <w:color w:val="auto"/>
            <w:u w:val="none"/>
            <w:shd w:val="clear" w:color="auto" w:fill="FFFFFF"/>
          </w:rPr>
          <w:t>48/15</w:t>
        </w:r>
      </w:hyperlink>
      <w:r w:rsidRPr="00E3554D">
        <w:rPr>
          <w:rFonts w:ascii="Arial" w:hAnsi="Arial" w:cs="Arial"/>
          <w:color w:val="auto"/>
          <w:shd w:val="clear" w:color="auto" w:fill="FFFFFF"/>
        </w:rPr>
        <w:t> – odl. US, </w:t>
      </w:r>
      <w:hyperlink r:id="rId48" w:tgtFrame="_blank" w:tooltip="Odločba o delni razveljavitvi tretjega odstavka 406. člena v zvezi s tretjim odstavkom 396. člena Zakona o pravdnem postopku" w:history="1">
        <w:r w:rsidRPr="00E3554D">
          <w:rPr>
            <w:rStyle w:val="Hyperlink"/>
            <w:rFonts w:ascii="Arial" w:hAnsi="Arial" w:cs="Arial"/>
            <w:color w:val="auto"/>
            <w:u w:val="none"/>
            <w:shd w:val="clear" w:color="auto" w:fill="FFFFFF"/>
          </w:rPr>
          <w:t>6/17</w:t>
        </w:r>
      </w:hyperlink>
      <w:r w:rsidRPr="00E3554D">
        <w:rPr>
          <w:rFonts w:ascii="Arial" w:hAnsi="Arial" w:cs="Arial"/>
          <w:color w:val="auto"/>
          <w:shd w:val="clear" w:color="auto" w:fill="FFFFFF"/>
        </w:rPr>
        <w:t> – odl. US, </w:t>
      </w:r>
      <w:hyperlink r:id="rId49" w:tgtFrame="_blank" w:tooltip="Zakon o spremembah in dopolnitvah Zakona o pravdnem postopku" w:history="1">
        <w:r w:rsidRPr="00E3554D">
          <w:rPr>
            <w:rStyle w:val="Hyperlink"/>
            <w:rFonts w:ascii="Arial" w:hAnsi="Arial" w:cs="Arial"/>
            <w:color w:val="auto"/>
            <w:u w:val="none"/>
            <w:shd w:val="clear" w:color="auto" w:fill="FFFFFF"/>
          </w:rPr>
          <w:t>10/17</w:t>
        </w:r>
      </w:hyperlink>
      <w:r w:rsidRPr="00E3554D">
        <w:rPr>
          <w:rFonts w:ascii="Arial" w:hAnsi="Arial" w:cs="Arial"/>
          <w:color w:val="auto"/>
          <w:shd w:val="clear" w:color="auto" w:fill="FFFFFF"/>
        </w:rPr>
        <w:t>, </w:t>
      </w:r>
      <w:hyperlink r:id="rId50" w:tgtFrame="_blank" w:tooltip="Zakon o nepravdnem postopku" w:history="1">
        <w:r w:rsidRPr="00E3554D">
          <w:rPr>
            <w:rStyle w:val="Hyperlink"/>
            <w:rFonts w:ascii="Arial" w:hAnsi="Arial" w:cs="Arial"/>
            <w:color w:val="auto"/>
            <w:u w:val="none"/>
            <w:shd w:val="clear" w:color="auto" w:fill="FFFFFF"/>
          </w:rPr>
          <w:t>16/19</w:t>
        </w:r>
      </w:hyperlink>
      <w:r w:rsidRPr="00E3554D">
        <w:rPr>
          <w:rFonts w:ascii="Arial" w:hAnsi="Arial" w:cs="Arial"/>
          <w:color w:val="auto"/>
          <w:shd w:val="clear" w:color="auto" w:fill="FFFFFF"/>
        </w:rPr>
        <w:t> – ZNP-1, </w:t>
      </w:r>
      <w:hyperlink r:id="rId51" w:tgtFrame="_blank" w:tooltip="Odločba o ugotovitvi, da je tretji odstavek 396. člena Zakona o pravdnem postopku v zvezi z 9. točko 394. člena Zakona o pravdnem postopku v neskladju z Ustavo" w:history="1">
        <w:r w:rsidRPr="00E3554D">
          <w:rPr>
            <w:rStyle w:val="Hyperlink"/>
            <w:rFonts w:ascii="Arial" w:hAnsi="Arial" w:cs="Arial"/>
            <w:color w:val="auto"/>
            <w:u w:val="none"/>
            <w:shd w:val="clear" w:color="auto" w:fill="FFFFFF"/>
          </w:rPr>
          <w:t>70/19</w:t>
        </w:r>
      </w:hyperlink>
      <w:r w:rsidRPr="00E3554D">
        <w:rPr>
          <w:rFonts w:ascii="Arial" w:hAnsi="Arial" w:cs="Arial"/>
          <w:color w:val="auto"/>
          <w:shd w:val="clear" w:color="auto" w:fill="FFFFFF"/>
        </w:rPr>
        <w:t> – odl. US, </w:t>
      </w:r>
      <w:hyperlink r:id="rId52" w:tgtFrame="_blank" w:tooltip="Odločba o ugotovitvi, da je tretja poved prvega odstavka 146. člena Zakona o pravdnem postopku v zvezi s prvim odstavkom 22. člena Zakona o upravnem sporu v neskladju z Ustavo, kolikor se nanaša na upravni spor zoper odločitev Sklada Republike Slovenije za nas" w:history="1">
        <w:r w:rsidRPr="00E3554D">
          <w:rPr>
            <w:rStyle w:val="Hyperlink"/>
            <w:rFonts w:ascii="Arial" w:hAnsi="Arial" w:cs="Arial"/>
            <w:color w:val="auto"/>
            <w:u w:val="none"/>
            <w:shd w:val="clear" w:color="auto" w:fill="FFFFFF"/>
          </w:rPr>
          <w:t>1/22</w:t>
        </w:r>
      </w:hyperlink>
      <w:r w:rsidRPr="00E3554D">
        <w:rPr>
          <w:rFonts w:ascii="Arial" w:hAnsi="Arial" w:cs="Arial"/>
          <w:color w:val="auto"/>
          <w:shd w:val="clear" w:color="auto" w:fill="FFFFFF"/>
        </w:rPr>
        <w:t> – odl. US in </w:t>
      </w:r>
      <w:hyperlink r:id="rId53"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75D31ACE" w14:textId="0F78F679"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rPr>
        <w:t xml:space="preserve">Zakon o splošnem upravnem postopku (ZUP; Uradni list RS, </w:t>
      </w:r>
      <w:r w:rsidRPr="00E3554D">
        <w:rPr>
          <w:rFonts w:ascii="Arial" w:hAnsi="Arial" w:cs="Arial"/>
          <w:color w:val="auto"/>
          <w:shd w:val="clear" w:color="auto" w:fill="FFFFFF"/>
        </w:rPr>
        <w:t>št. </w:t>
      </w:r>
      <w:hyperlink r:id="rId54" w:tgtFrame="_blank" w:tooltip="Zakon o splošnem upravnem postopku (uradno prečiščeno besedilo)" w:history="1">
        <w:r w:rsidRPr="00E3554D">
          <w:rPr>
            <w:rStyle w:val="Hyperlink"/>
            <w:rFonts w:ascii="Arial" w:hAnsi="Arial" w:cs="Arial"/>
            <w:color w:val="auto"/>
            <w:u w:val="none"/>
            <w:shd w:val="clear" w:color="auto" w:fill="FFFFFF"/>
          </w:rPr>
          <w:t>24/06</w:t>
        </w:r>
      </w:hyperlink>
      <w:r w:rsidRPr="00E3554D">
        <w:rPr>
          <w:rFonts w:ascii="Arial" w:hAnsi="Arial" w:cs="Arial"/>
          <w:color w:val="auto"/>
          <w:shd w:val="clear" w:color="auto" w:fill="FFFFFF"/>
        </w:rPr>
        <w:t> – uradno prečiščeno besedilo, </w:t>
      </w:r>
      <w:hyperlink r:id="rId55" w:tgtFrame="_blank" w:tooltip="Zakon o upravnem sporu" w:history="1">
        <w:r w:rsidRPr="00E3554D">
          <w:rPr>
            <w:rStyle w:val="Hyperlink"/>
            <w:rFonts w:ascii="Arial" w:hAnsi="Arial" w:cs="Arial"/>
            <w:color w:val="auto"/>
            <w:u w:val="none"/>
            <w:shd w:val="clear" w:color="auto" w:fill="FFFFFF"/>
          </w:rPr>
          <w:t>105/06</w:t>
        </w:r>
      </w:hyperlink>
      <w:r w:rsidRPr="00E3554D">
        <w:rPr>
          <w:rFonts w:ascii="Arial" w:hAnsi="Arial" w:cs="Arial"/>
          <w:color w:val="auto"/>
          <w:shd w:val="clear" w:color="auto" w:fill="FFFFFF"/>
        </w:rPr>
        <w:t> – ZUS-1, </w:t>
      </w:r>
      <w:hyperlink r:id="rId56" w:tgtFrame="_blank" w:tooltip="Zakon o spremembah in dopolnitvah Zakona o splošnem upravnem postopku" w:history="1">
        <w:r w:rsidRPr="00E3554D">
          <w:rPr>
            <w:rStyle w:val="Hyperlink"/>
            <w:rFonts w:ascii="Arial" w:hAnsi="Arial" w:cs="Arial"/>
            <w:color w:val="auto"/>
            <w:u w:val="none"/>
            <w:shd w:val="clear" w:color="auto" w:fill="FFFFFF"/>
          </w:rPr>
          <w:t>126/07</w:t>
        </w:r>
      </w:hyperlink>
      <w:r w:rsidRPr="00E3554D">
        <w:rPr>
          <w:rFonts w:ascii="Arial" w:hAnsi="Arial" w:cs="Arial"/>
          <w:color w:val="auto"/>
          <w:shd w:val="clear" w:color="auto" w:fill="FFFFFF"/>
        </w:rPr>
        <w:t>, </w:t>
      </w:r>
      <w:hyperlink r:id="rId57" w:tgtFrame="_blank" w:tooltip="Zakon o spremembi in dopolnitvah Zakona o splošnem upravnem postopku" w:history="1">
        <w:r w:rsidRPr="00E3554D">
          <w:rPr>
            <w:rStyle w:val="Hyperlink"/>
            <w:rFonts w:ascii="Arial" w:hAnsi="Arial" w:cs="Arial"/>
            <w:color w:val="auto"/>
            <w:u w:val="none"/>
            <w:shd w:val="clear" w:color="auto" w:fill="FFFFFF"/>
          </w:rPr>
          <w:t>65/08</w:t>
        </w:r>
      </w:hyperlink>
      <w:r w:rsidRPr="00E3554D">
        <w:rPr>
          <w:rFonts w:ascii="Arial" w:hAnsi="Arial" w:cs="Arial"/>
          <w:color w:val="auto"/>
          <w:shd w:val="clear" w:color="auto" w:fill="FFFFFF"/>
        </w:rPr>
        <w:t>, </w:t>
      </w:r>
      <w:hyperlink r:id="rId58" w:tgtFrame="_blank" w:tooltip="Zakon o spremembah in dopolnitvah Zakona o splošnem upravnem postopku" w:history="1">
        <w:r w:rsidRPr="00E3554D">
          <w:rPr>
            <w:rStyle w:val="Hyperlink"/>
            <w:rFonts w:ascii="Arial" w:hAnsi="Arial" w:cs="Arial"/>
            <w:color w:val="auto"/>
            <w:u w:val="none"/>
            <w:shd w:val="clear" w:color="auto" w:fill="FFFFFF"/>
          </w:rPr>
          <w:t>8/10</w:t>
        </w:r>
      </w:hyperlink>
      <w:r w:rsidRPr="00E3554D">
        <w:rPr>
          <w:rFonts w:ascii="Arial" w:hAnsi="Arial" w:cs="Arial"/>
          <w:color w:val="auto"/>
          <w:shd w:val="clear" w:color="auto" w:fill="FFFFFF"/>
        </w:rPr>
        <w:t>, </w:t>
      </w:r>
      <w:hyperlink r:id="rId59" w:tgtFrame="_blank" w:tooltip="Zakon o spremembah in dopolnitvi Zakona o splošnem upravnem postopku" w:history="1">
        <w:r w:rsidRPr="00E3554D">
          <w:rPr>
            <w:rStyle w:val="Hyperlink"/>
            <w:rFonts w:ascii="Arial" w:hAnsi="Arial" w:cs="Arial"/>
            <w:color w:val="auto"/>
            <w:u w:val="none"/>
            <w:shd w:val="clear" w:color="auto" w:fill="FFFFFF"/>
          </w:rPr>
          <w:t>82/13</w:t>
        </w:r>
      </w:hyperlink>
      <w:r w:rsidRPr="00E3554D">
        <w:rPr>
          <w:rFonts w:ascii="Arial" w:hAnsi="Arial" w:cs="Arial"/>
          <w:color w:val="auto"/>
          <w:shd w:val="clear" w:color="auto" w:fill="FFFFFF"/>
        </w:rPr>
        <w:t>, </w:t>
      </w:r>
      <w:hyperlink r:id="rId60" w:tgtFrame="_blank" w:tooltip="Zakon o interventnih ukrepih za omilitev posledic drugega vala epidemije COVID-19" w:history="1">
        <w:r w:rsidRPr="00E3554D">
          <w:rPr>
            <w:rStyle w:val="Hyperlink"/>
            <w:rFonts w:ascii="Arial" w:hAnsi="Arial" w:cs="Arial"/>
            <w:color w:val="auto"/>
            <w:u w:val="none"/>
            <w:shd w:val="clear" w:color="auto" w:fill="FFFFFF"/>
          </w:rPr>
          <w:t>175/20</w:t>
        </w:r>
      </w:hyperlink>
      <w:r w:rsidRPr="00E3554D">
        <w:rPr>
          <w:rFonts w:ascii="Arial" w:hAnsi="Arial" w:cs="Arial"/>
          <w:color w:val="auto"/>
          <w:shd w:val="clear" w:color="auto" w:fill="FFFFFF"/>
        </w:rPr>
        <w:t> – ZIUOPDVE in </w:t>
      </w:r>
      <w:hyperlink r:id="rId61"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rPr>
        <w:t>);</w:t>
      </w:r>
    </w:p>
    <w:p w14:paraId="3EB850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integriteti in preprečevanju korupcije (ZIntPK; Uradni list RS,</w:t>
      </w:r>
      <w:r w:rsidRPr="00E3554D" w:rsidDel="005835BA">
        <w:rPr>
          <w:rFonts w:ascii="Arial" w:hAnsi="Arial" w:cs="Arial"/>
          <w:color w:val="auto"/>
          <w:lang w:eastAsia="zh-CN"/>
        </w:rPr>
        <w:t xml:space="preserve"> </w:t>
      </w:r>
      <w:r w:rsidRPr="00E3554D">
        <w:rPr>
          <w:rFonts w:ascii="Arial" w:hAnsi="Arial" w:cs="Arial"/>
          <w:color w:val="auto"/>
          <w:lang w:eastAsia="zh-CN"/>
        </w:rPr>
        <w:t xml:space="preserve">št. </w:t>
      </w:r>
      <w:hyperlink r:id="rId62" w:tgtFrame="_blank" w:tooltip="Zakon o integriteti in preprečevanju korupcije (uradno prečiščeno besedilo)" w:history="1">
        <w:r w:rsidRPr="00E3554D">
          <w:rPr>
            <w:rStyle w:val="Hyperlink"/>
            <w:rFonts w:ascii="Arial" w:hAnsi="Arial" w:cs="Arial"/>
            <w:color w:val="auto"/>
            <w:u w:val="none"/>
            <w:shd w:val="clear" w:color="auto" w:fill="FFFFFF"/>
          </w:rPr>
          <w:t>69/11</w:t>
        </w:r>
      </w:hyperlink>
      <w:r w:rsidRPr="00E3554D">
        <w:rPr>
          <w:rFonts w:ascii="Arial" w:hAnsi="Arial" w:cs="Arial"/>
          <w:color w:val="auto"/>
          <w:shd w:val="clear" w:color="auto" w:fill="FFFFFF"/>
        </w:rPr>
        <w:t> – uradno prečiščeno besedilo, </w:t>
      </w:r>
      <w:hyperlink r:id="rId63" w:tgtFrame="_blank" w:tooltip="Zakon o spremembah in dopolnitvah Zakona o integriteti in preprečevanju korupcije" w:history="1">
        <w:r w:rsidRPr="00E3554D">
          <w:rPr>
            <w:rStyle w:val="Hyperlink"/>
            <w:rFonts w:ascii="Arial" w:hAnsi="Arial" w:cs="Arial"/>
            <w:color w:val="auto"/>
            <w:u w:val="none"/>
            <w:shd w:val="clear" w:color="auto" w:fill="FFFFFF"/>
          </w:rPr>
          <w:t>158/20</w:t>
        </w:r>
      </w:hyperlink>
      <w:r w:rsidRPr="00E3554D">
        <w:rPr>
          <w:rFonts w:ascii="Arial" w:hAnsi="Arial" w:cs="Arial"/>
          <w:color w:val="auto"/>
          <w:shd w:val="clear" w:color="auto" w:fill="FFFFFF"/>
        </w:rPr>
        <w:t> in </w:t>
      </w:r>
      <w:hyperlink r:id="rId64"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3FF59F3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Kazenski zakonik (KZ-1; Uradni list RS, št. </w:t>
      </w:r>
      <w:hyperlink r:id="rId65" w:tgtFrame="_blank" w:tooltip="Kazenski zakonik (uradno prečiščeno besedilo)" w:history="1">
        <w:r w:rsidRPr="00E3554D">
          <w:rPr>
            <w:rStyle w:val="Hyperlink"/>
            <w:rFonts w:ascii="Arial" w:hAnsi="Arial" w:cs="Arial"/>
            <w:color w:val="auto"/>
            <w:u w:val="none"/>
            <w:shd w:val="clear" w:color="auto" w:fill="FFFFFF"/>
          </w:rPr>
          <w:t>50/12</w:t>
        </w:r>
      </w:hyperlink>
      <w:r w:rsidRPr="00E3554D">
        <w:rPr>
          <w:rFonts w:ascii="Arial" w:hAnsi="Arial" w:cs="Arial"/>
          <w:color w:val="auto"/>
          <w:shd w:val="clear" w:color="auto" w:fill="FFFFFF"/>
        </w:rPr>
        <w:t> – uradno prečiščeno besedilo, </w:t>
      </w:r>
      <w:hyperlink r:id="rId66" w:tgtFrame="_blank" w:tooltip="Popravek Uradnega prečiščenega besedila Kazenskega zakonika (KZ-1-UPB2p)" w:history="1">
        <w:r w:rsidRPr="00E3554D">
          <w:rPr>
            <w:rStyle w:val="Hyperlink"/>
            <w:rFonts w:ascii="Arial" w:hAnsi="Arial" w:cs="Arial"/>
            <w:color w:val="auto"/>
            <w:u w:val="none"/>
            <w:shd w:val="clear" w:color="auto" w:fill="FFFFFF"/>
          </w:rPr>
          <w:t>6/16 – popr.</w:t>
        </w:r>
      </w:hyperlink>
      <w:r w:rsidRPr="00E3554D">
        <w:rPr>
          <w:rFonts w:ascii="Arial" w:hAnsi="Arial" w:cs="Arial"/>
          <w:color w:val="auto"/>
          <w:shd w:val="clear" w:color="auto" w:fill="FFFFFF"/>
        </w:rPr>
        <w:t>, </w:t>
      </w:r>
      <w:hyperlink r:id="rId67" w:tgtFrame="_blank" w:tooltip="Zakon o spremembah in dopolnitvah Kazenskega zakonika" w:history="1">
        <w:r w:rsidRPr="00E3554D">
          <w:rPr>
            <w:rStyle w:val="Hyperlink"/>
            <w:rFonts w:ascii="Arial" w:hAnsi="Arial" w:cs="Arial"/>
            <w:color w:val="auto"/>
            <w:u w:val="none"/>
            <w:shd w:val="clear" w:color="auto" w:fill="FFFFFF"/>
          </w:rPr>
          <w:t>54/15</w:t>
        </w:r>
      </w:hyperlink>
      <w:r w:rsidRPr="00E3554D">
        <w:rPr>
          <w:rFonts w:ascii="Arial" w:hAnsi="Arial" w:cs="Arial"/>
          <w:color w:val="auto"/>
          <w:shd w:val="clear" w:color="auto" w:fill="FFFFFF"/>
        </w:rPr>
        <w:t>, </w:t>
      </w:r>
      <w:hyperlink r:id="rId68" w:tgtFrame="_blank" w:tooltip="Zakon o spremembi Kazenskega zakonika" w:history="1">
        <w:r w:rsidRPr="00E3554D">
          <w:rPr>
            <w:rStyle w:val="Hyperlink"/>
            <w:rFonts w:ascii="Arial" w:hAnsi="Arial" w:cs="Arial"/>
            <w:color w:val="auto"/>
            <w:u w:val="none"/>
            <w:shd w:val="clear" w:color="auto" w:fill="FFFFFF"/>
          </w:rPr>
          <w:t>38/16</w:t>
        </w:r>
      </w:hyperlink>
      <w:r w:rsidRPr="00E3554D">
        <w:rPr>
          <w:rFonts w:ascii="Arial" w:hAnsi="Arial" w:cs="Arial"/>
          <w:color w:val="auto"/>
          <w:shd w:val="clear" w:color="auto" w:fill="FFFFFF"/>
        </w:rPr>
        <w:t>, </w:t>
      </w:r>
      <w:hyperlink r:id="rId69" w:tgtFrame="_blank" w:tooltip="Zakon o spremembah in dopolnitvah Kazenskega zakonika" w:history="1">
        <w:r w:rsidRPr="00E3554D">
          <w:rPr>
            <w:rStyle w:val="Hyperlink"/>
            <w:rFonts w:ascii="Arial" w:hAnsi="Arial" w:cs="Arial"/>
            <w:color w:val="auto"/>
            <w:u w:val="none"/>
            <w:shd w:val="clear" w:color="auto" w:fill="FFFFFF"/>
          </w:rPr>
          <w:t>27/17</w:t>
        </w:r>
      </w:hyperlink>
      <w:r w:rsidRPr="00E3554D">
        <w:rPr>
          <w:rFonts w:ascii="Arial" w:hAnsi="Arial" w:cs="Arial"/>
          <w:color w:val="auto"/>
          <w:shd w:val="clear" w:color="auto" w:fill="FFFFFF"/>
        </w:rPr>
        <w:t>, </w:t>
      </w:r>
      <w:hyperlink r:id="rId70" w:tgtFrame="_blank" w:tooltip="Zakon o dopolnitvi Kazenskega zakonika" w:history="1">
        <w:r w:rsidRPr="00E3554D">
          <w:rPr>
            <w:rStyle w:val="Hyperlink"/>
            <w:rFonts w:ascii="Arial" w:hAnsi="Arial" w:cs="Arial"/>
            <w:color w:val="auto"/>
            <w:u w:val="none"/>
            <w:shd w:val="clear" w:color="auto" w:fill="FFFFFF"/>
          </w:rPr>
          <w:t>23/20</w:t>
        </w:r>
      </w:hyperlink>
      <w:r w:rsidRPr="00E3554D">
        <w:rPr>
          <w:rFonts w:ascii="Arial" w:hAnsi="Arial" w:cs="Arial"/>
          <w:color w:val="auto"/>
          <w:shd w:val="clear" w:color="auto" w:fill="FFFFFF"/>
        </w:rPr>
        <w:t>, </w:t>
      </w:r>
      <w:hyperlink r:id="rId71" w:tgtFrame="_blank" w:tooltip="Zakon o spremembi Kazenskega zakonika" w:history="1">
        <w:r w:rsidRPr="00E3554D">
          <w:rPr>
            <w:rStyle w:val="Hyperlink"/>
            <w:rFonts w:ascii="Arial" w:hAnsi="Arial" w:cs="Arial"/>
            <w:color w:val="auto"/>
            <w:u w:val="none"/>
            <w:shd w:val="clear" w:color="auto" w:fill="FFFFFF"/>
          </w:rPr>
          <w:t>91/20</w:t>
        </w:r>
      </w:hyperlink>
      <w:r w:rsidRPr="00E3554D">
        <w:rPr>
          <w:rFonts w:ascii="Arial" w:hAnsi="Arial" w:cs="Arial"/>
          <w:color w:val="auto"/>
          <w:shd w:val="clear" w:color="auto" w:fill="FFFFFF"/>
        </w:rPr>
        <w:t>, </w:t>
      </w:r>
      <w:hyperlink r:id="rId72" w:tgtFrame="_blank" w:tooltip="Zakon o spremembah in dopolnitvah Kazenskega zakonika" w:history="1">
        <w:r w:rsidRPr="00E3554D">
          <w:rPr>
            <w:rStyle w:val="Hyperlink"/>
            <w:rFonts w:ascii="Arial" w:hAnsi="Arial" w:cs="Arial"/>
            <w:color w:val="auto"/>
            <w:u w:val="none"/>
            <w:shd w:val="clear" w:color="auto" w:fill="FFFFFF"/>
          </w:rPr>
          <w:t>95/21</w:t>
        </w:r>
      </w:hyperlink>
      <w:r w:rsidRPr="00E3554D">
        <w:rPr>
          <w:rFonts w:ascii="Arial" w:hAnsi="Arial" w:cs="Arial"/>
          <w:color w:val="auto"/>
          <w:shd w:val="clear" w:color="auto" w:fill="FFFFFF"/>
        </w:rPr>
        <w:t> in </w:t>
      </w:r>
      <w:hyperlink r:id="rId73" w:tgtFrame="_blank" w:tooltip="Zakon o spremembah in dopolnitvah Kazenskega zakonika " w:history="1">
        <w:r w:rsidRPr="00E3554D">
          <w:rPr>
            <w:rStyle w:val="Hyperlink"/>
            <w:rFonts w:ascii="Arial" w:hAnsi="Arial" w:cs="Arial"/>
            <w:color w:val="auto"/>
            <w:u w:val="none"/>
            <w:shd w:val="clear" w:color="auto" w:fill="FFFFFF"/>
          </w:rPr>
          <w:t>186/21</w:t>
        </w:r>
      </w:hyperlink>
      <w:r w:rsidRPr="00E3554D">
        <w:rPr>
          <w:rFonts w:ascii="Arial" w:hAnsi="Arial" w:cs="Arial"/>
          <w:color w:val="auto"/>
          <w:lang w:eastAsia="zh-CN"/>
        </w:rPr>
        <w:t>);</w:t>
      </w:r>
    </w:p>
    <w:p w14:paraId="4CE9AA7E"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delovnih razmerjih (ZDR-1; Uradni list RS, št. </w:t>
      </w:r>
      <w:hyperlink r:id="rId74" w:tgtFrame="_blank" w:tooltip="Zakon o delovnih razmerjih (ZDR-1)" w:history="1">
        <w:r w:rsidRPr="00E3554D">
          <w:rPr>
            <w:rStyle w:val="Hyperlink"/>
            <w:rFonts w:ascii="Arial" w:hAnsi="Arial" w:cs="Arial"/>
            <w:color w:val="auto"/>
            <w:u w:val="none"/>
            <w:shd w:val="clear" w:color="auto" w:fill="FFFFFF"/>
          </w:rPr>
          <w:t>21/13</w:t>
        </w:r>
      </w:hyperlink>
      <w:r w:rsidRPr="00E3554D">
        <w:rPr>
          <w:rFonts w:ascii="Arial" w:hAnsi="Arial" w:cs="Arial"/>
          <w:color w:val="auto"/>
          <w:shd w:val="clear" w:color="auto" w:fill="FFFFFF"/>
        </w:rPr>
        <w:t>, </w:t>
      </w:r>
      <w:hyperlink r:id="rId75" w:tgtFrame="_blank" w:tooltip="Popravek Zakona o delovnih razmerjih" w:history="1">
        <w:r w:rsidRPr="00E3554D">
          <w:rPr>
            <w:rStyle w:val="Hyperlink"/>
            <w:rFonts w:ascii="Arial" w:hAnsi="Arial" w:cs="Arial"/>
            <w:color w:val="auto"/>
            <w:u w:val="none"/>
            <w:shd w:val="clear" w:color="auto" w:fill="FFFFFF"/>
          </w:rPr>
          <w:t>78/13 – popr.</w:t>
        </w:r>
      </w:hyperlink>
      <w:r w:rsidRPr="00E3554D">
        <w:rPr>
          <w:rFonts w:ascii="Arial" w:hAnsi="Arial" w:cs="Arial"/>
          <w:color w:val="auto"/>
          <w:shd w:val="clear" w:color="auto" w:fill="FFFFFF"/>
        </w:rPr>
        <w:t>, </w:t>
      </w:r>
      <w:hyperlink r:id="rId76" w:tgtFrame="_blank" w:tooltip="Zakon o zaposlovanju, samozaposlovanju in delu tujcev" w:history="1">
        <w:r w:rsidRPr="00E3554D">
          <w:rPr>
            <w:rStyle w:val="Hyperlink"/>
            <w:rFonts w:ascii="Arial" w:hAnsi="Arial" w:cs="Arial"/>
            <w:color w:val="auto"/>
            <w:u w:val="none"/>
            <w:shd w:val="clear" w:color="auto" w:fill="FFFFFF"/>
          </w:rPr>
          <w:t>47/15</w:t>
        </w:r>
      </w:hyperlink>
      <w:r w:rsidRPr="00E3554D">
        <w:rPr>
          <w:rFonts w:ascii="Arial" w:hAnsi="Arial" w:cs="Arial"/>
          <w:color w:val="auto"/>
          <w:shd w:val="clear" w:color="auto" w:fill="FFFFFF"/>
        </w:rPr>
        <w:t> – ZZSDT, </w:t>
      </w:r>
      <w:hyperlink r:id="rId77" w:tgtFrame="_blank" w:tooltip="Zakon o spremembah in dopolnitvah Pomorskega zakonika" w:history="1">
        <w:r w:rsidRPr="00E3554D">
          <w:rPr>
            <w:rStyle w:val="Hyperlink"/>
            <w:rFonts w:ascii="Arial" w:hAnsi="Arial" w:cs="Arial"/>
            <w:color w:val="auto"/>
            <w:u w:val="none"/>
            <w:shd w:val="clear" w:color="auto" w:fill="FFFFFF"/>
          </w:rPr>
          <w:t>33/16</w:t>
        </w:r>
      </w:hyperlink>
      <w:r w:rsidRPr="00E3554D">
        <w:rPr>
          <w:rFonts w:ascii="Arial" w:hAnsi="Arial" w:cs="Arial"/>
          <w:color w:val="auto"/>
          <w:shd w:val="clear" w:color="auto" w:fill="FFFFFF"/>
        </w:rPr>
        <w:t> – PZ-F, </w:t>
      </w:r>
      <w:hyperlink r:id="rId78" w:tgtFrame="_blank" w:tooltip="Zakon o dopolnitvah Zakona o delovnih razmerjih" w:history="1">
        <w:r w:rsidRPr="00E3554D">
          <w:rPr>
            <w:rStyle w:val="Hyperlink"/>
            <w:rFonts w:ascii="Arial" w:hAnsi="Arial" w:cs="Arial"/>
            <w:color w:val="auto"/>
            <w:u w:val="none"/>
            <w:shd w:val="clear" w:color="auto" w:fill="FFFFFF"/>
          </w:rPr>
          <w:t>52/16</w:t>
        </w:r>
      </w:hyperlink>
      <w:r w:rsidRPr="00E3554D">
        <w:rPr>
          <w:rFonts w:ascii="Arial" w:hAnsi="Arial" w:cs="Arial"/>
          <w:color w:val="auto"/>
          <w:shd w:val="clear" w:color="auto" w:fill="FFFFFF"/>
        </w:rPr>
        <w:t>, </w:t>
      </w:r>
      <w:hyperlink r:id="rId79" w:tgtFrame="_blank" w:tooltip="Odločba o razveljavitvi četrtega odstavka 88. člena Zakona o delovnih razmerjih in delni razveljavitvi sklepa Vrhovnega sodišča, sklepa Višjega delovnega in socialnega sodišča in sklepa Delovnega sodišča v Mariboru" w:history="1">
        <w:r w:rsidRPr="00E3554D">
          <w:rPr>
            <w:rStyle w:val="Hyperlink"/>
            <w:rFonts w:ascii="Arial" w:hAnsi="Arial" w:cs="Arial"/>
            <w:color w:val="auto"/>
            <w:u w:val="none"/>
            <w:shd w:val="clear" w:color="auto" w:fill="FFFFFF"/>
          </w:rPr>
          <w:t>15/17</w:t>
        </w:r>
      </w:hyperlink>
      <w:r w:rsidRPr="00E3554D">
        <w:rPr>
          <w:rFonts w:ascii="Arial" w:hAnsi="Arial" w:cs="Arial"/>
          <w:color w:val="auto"/>
          <w:shd w:val="clear" w:color="auto" w:fill="FFFFFF"/>
        </w:rPr>
        <w:t> – odl. US, </w:t>
      </w:r>
      <w:hyperlink r:id="rId80" w:tgtFrame="_blank" w:tooltip="Zakon o poslovni skrivnosti" w:history="1">
        <w:r w:rsidRPr="00E3554D">
          <w:rPr>
            <w:rStyle w:val="Hyperlink"/>
            <w:rFonts w:ascii="Arial" w:hAnsi="Arial" w:cs="Arial"/>
            <w:color w:val="auto"/>
            <w:u w:val="none"/>
            <w:shd w:val="clear" w:color="auto" w:fill="FFFFFF"/>
          </w:rPr>
          <w:t>22/19</w:t>
        </w:r>
      </w:hyperlink>
      <w:r w:rsidRPr="00E3554D">
        <w:rPr>
          <w:rFonts w:ascii="Arial" w:hAnsi="Arial" w:cs="Arial"/>
          <w:color w:val="auto"/>
          <w:shd w:val="clear" w:color="auto" w:fill="FFFFFF"/>
        </w:rPr>
        <w:t> – ZPosS, </w:t>
      </w:r>
      <w:hyperlink r:id="rId81" w:tgtFrame="_blank" w:tooltip="Zakon o dopolnitvi Zakona o delovnih razmerjih" w:history="1">
        <w:r w:rsidRPr="00E3554D">
          <w:rPr>
            <w:rStyle w:val="Hyperlink"/>
            <w:rFonts w:ascii="Arial" w:hAnsi="Arial" w:cs="Arial"/>
            <w:color w:val="auto"/>
            <w:u w:val="none"/>
            <w:shd w:val="clear" w:color="auto" w:fill="FFFFFF"/>
          </w:rPr>
          <w:t>81/19</w:t>
        </w:r>
      </w:hyperlink>
      <w:r w:rsidRPr="00E3554D">
        <w:rPr>
          <w:rFonts w:ascii="Arial" w:hAnsi="Arial" w:cs="Arial"/>
          <w:color w:val="auto"/>
          <w:shd w:val="clear" w:color="auto" w:fill="FFFFFF"/>
        </w:rPr>
        <w:t>, </w:t>
      </w:r>
      <w:hyperlink r:id="rId82" w:tgtFrame="_blank" w:tooltip="Zakon o interventnih ukrepih za pomoč pri omilitvi posledic drugega vala epidemije COVID-19" w:history="1">
        <w:r w:rsidRPr="00E3554D">
          <w:rPr>
            <w:rStyle w:val="Hyperlink"/>
            <w:rFonts w:ascii="Arial" w:hAnsi="Arial" w:cs="Arial"/>
            <w:color w:val="auto"/>
            <w:u w:val="none"/>
            <w:shd w:val="clear" w:color="auto" w:fill="FFFFFF"/>
          </w:rPr>
          <w:t>203/20</w:t>
        </w:r>
      </w:hyperlink>
      <w:r w:rsidRPr="00E3554D">
        <w:rPr>
          <w:rFonts w:ascii="Arial" w:hAnsi="Arial" w:cs="Arial"/>
          <w:color w:val="auto"/>
          <w:shd w:val="clear" w:color="auto" w:fill="FFFFFF"/>
        </w:rPr>
        <w:t> – ZIUPOPDVE, </w:t>
      </w:r>
      <w:hyperlink r:id="rId83" w:tgtFrame="_blank" w:tooltip="Zakon o spremembah in dopolnitvah Zakona o čezmejnem izvajanju storitev" w:history="1">
        <w:r w:rsidRPr="00E3554D">
          <w:rPr>
            <w:rStyle w:val="Hyperlink"/>
            <w:rFonts w:ascii="Arial" w:hAnsi="Arial" w:cs="Arial"/>
            <w:color w:val="auto"/>
            <w:u w:val="none"/>
            <w:shd w:val="clear" w:color="auto" w:fill="FFFFFF"/>
          </w:rPr>
          <w:t>119/21</w:t>
        </w:r>
      </w:hyperlink>
      <w:r w:rsidRPr="00E3554D">
        <w:rPr>
          <w:rFonts w:ascii="Arial" w:hAnsi="Arial" w:cs="Arial"/>
          <w:color w:val="auto"/>
          <w:shd w:val="clear" w:color="auto" w:fill="FFFFFF"/>
        </w:rPr>
        <w:t> – ZČmIS-A in </w:t>
      </w:r>
      <w:hyperlink r:id="rId84" w:tgtFrame="_blank" w:tooltip="Odločba o razveljavitvi tretjega, četrtega in petega odstavka 89. člena Zakona o delovnih razmerjih ter 156.a člena Zakona o javnih uslužbencih" w:history="1">
        <w:r w:rsidRPr="00E3554D">
          <w:rPr>
            <w:rStyle w:val="Hyperlink"/>
            <w:rFonts w:ascii="Arial" w:hAnsi="Arial" w:cs="Arial"/>
            <w:color w:val="auto"/>
            <w:u w:val="none"/>
            <w:shd w:val="clear" w:color="auto" w:fill="FFFFFF"/>
          </w:rPr>
          <w:t>202/21</w:t>
        </w:r>
      </w:hyperlink>
      <w:r w:rsidRPr="00E3554D">
        <w:rPr>
          <w:rFonts w:ascii="Arial" w:hAnsi="Arial" w:cs="Arial"/>
          <w:color w:val="auto"/>
          <w:shd w:val="clear" w:color="auto" w:fill="FFFFFF"/>
        </w:rPr>
        <w:t> – odl. US</w:t>
      </w:r>
      <w:r w:rsidRPr="00E3554D">
        <w:rPr>
          <w:rFonts w:ascii="Arial" w:hAnsi="Arial" w:cs="Arial"/>
          <w:color w:val="auto"/>
          <w:lang w:eastAsia="zh-CN"/>
        </w:rPr>
        <w:t>);</w:t>
      </w:r>
    </w:p>
    <w:p w14:paraId="3B3E6F60" w14:textId="77777777" w:rsidR="00C011FD" w:rsidRPr="00E3554D" w:rsidRDefault="00C011FD" w:rsidP="00C011FD">
      <w:pPr>
        <w:pStyle w:val="ListParagraph"/>
        <w:numPr>
          <w:ilvl w:val="0"/>
          <w:numId w:val="7"/>
        </w:numPr>
        <w:spacing w:after="0"/>
        <w:jc w:val="both"/>
        <w:rPr>
          <w:rFonts w:ascii="Arial" w:hAnsi="Arial" w:cs="Arial"/>
          <w:color w:val="auto"/>
          <w:u w:val="single"/>
          <w:lang w:eastAsia="zh-CN"/>
        </w:rPr>
      </w:pPr>
      <w:r w:rsidRPr="00E3554D">
        <w:rPr>
          <w:rFonts w:ascii="Arial" w:hAnsi="Arial" w:cs="Arial"/>
          <w:color w:val="auto"/>
          <w:lang w:eastAsia="zh-CN"/>
        </w:rPr>
        <w:t xml:space="preserve">Zakon o varstvu osebnih podatkov (ZVOP-1; Uradni list RS, št. </w:t>
      </w:r>
      <w:hyperlink r:id="rId85" w:tgtFrame="_blank" w:tooltip="Zakon o varstvu osebnih podatkov (uradno prečiščeno besedilo)" w:history="1">
        <w:r w:rsidRPr="00E3554D">
          <w:rPr>
            <w:rStyle w:val="Hyperlink"/>
            <w:rFonts w:ascii="Arial" w:hAnsi="Arial" w:cs="Arial"/>
            <w:color w:val="auto"/>
            <w:u w:val="none"/>
            <w:shd w:val="clear" w:color="auto" w:fill="FFFFFF"/>
          </w:rPr>
          <w:t>94/07</w:t>
        </w:r>
      </w:hyperlink>
      <w:r w:rsidRPr="00E3554D">
        <w:rPr>
          <w:rFonts w:ascii="Arial" w:hAnsi="Arial" w:cs="Arial"/>
          <w:color w:val="auto"/>
          <w:shd w:val="clear" w:color="auto" w:fill="FFFFFF"/>
        </w:rPr>
        <w:t> – uradno prečiščeno besedilo in </w:t>
      </w:r>
      <w:hyperlink r:id="rId86" w:tgtFrame="_blank" w:tooltip="Zakon o varstvu osebnih podatkov na področju obravnavanja kaznivih dejanj" w:history="1">
        <w:r w:rsidRPr="00E3554D">
          <w:rPr>
            <w:rStyle w:val="Hyperlink"/>
            <w:rFonts w:ascii="Arial" w:hAnsi="Arial" w:cs="Arial"/>
            <w:color w:val="auto"/>
            <w:u w:val="none"/>
            <w:shd w:val="clear" w:color="auto" w:fill="FFFFFF"/>
          </w:rPr>
          <w:t>177/20</w:t>
        </w:r>
      </w:hyperlink>
      <w:r w:rsidRPr="00E3554D">
        <w:rPr>
          <w:rFonts w:ascii="Arial" w:hAnsi="Arial" w:cs="Arial"/>
          <w:color w:val="auto"/>
          <w:lang w:eastAsia="zh-CN"/>
        </w:rPr>
        <w:t>);</w:t>
      </w:r>
    </w:p>
    <w:p w14:paraId="65439A47"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varnosti in zdravju pri delu (ZVZD-1; Uradni list RS, št. 43/11);</w:t>
      </w:r>
    </w:p>
    <w:p w14:paraId="6D827EEA"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 xml:space="preserve">Zakon o poslovni skrivnosti (ZPosS; </w:t>
      </w:r>
      <w:r w:rsidRPr="00E3554D">
        <w:rPr>
          <w:rFonts w:ascii="Arial" w:hAnsi="Arial" w:cs="Arial"/>
          <w:bCs/>
          <w:lang w:eastAsia="zh-CN"/>
        </w:rPr>
        <w:t>Uradni list RS, št. 22/19</w:t>
      </w:r>
      <w:r w:rsidRPr="00E3554D">
        <w:rPr>
          <w:rFonts w:ascii="Arial" w:hAnsi="Arial" w:cs="Arial"/>
          <w:lang w:eastAsia="zh-CN"/>
        </w:rPr>
        <w:t>);</w:t>
      </w:r>
    </w:p>
    <w:p w14:paraId="424BD12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Zakon o avtorskih in sorodnih pravicah (ZASP; Uradni list RS, št.</w:t>
      </w:r>
      <w:r w:rsidRPr="00E3554D">
        <w:rPr>
          <w:rFonts w:ascii="Arial" w:hAnsi="Arial" w:cs="Arial"/>
          <w:color w:val="auto"/>
          <w:lang w:eastAsia="zh-CN"/>
        </w:rPr>
        <w:t xml:space="preserve"> </w:t>
      </w:r>
      <w:hyperlink r:id="rId87" w:tgtFrame="_blank" w:tooltip="Zakon o avtorski in sorodnih pravicah (uradno prečiščeno besedilo)" w:history="1">
        <w:r w:rsidRPr="00E3554D">
          <w:rPr>
            <w:rStyle w:val="Hyperlink"/>
            <w:rFonts w:ascii="Arial" w:hAnsi="Arial" w:cs="Arial"/>
            <w:color w:val="auto"/>
            <w:u w:val="none"/>
            <w:shd w:val="clear" w:color="auto" w:fill="FFFFFF"/>
          </w:rPr>
          <w:t>16/07</w:t>
        </w:r>
      </w:hyperlink>
      <w:r w:rsidRPr="00E3554D">
        <w:rPr>
          <w:rFonts w:ascii="Arial" w:hAnsi="Arial" w:cs="Arial"/>
          <w:color w:val="auto"/>
          <w:shd w:val="clear" w:color="auto" w:fill="FFFFFF"/>
        </w:rPr>
        <w:t> – uradno prečiščeno besedilo, </w:t>
      </w:r>
      <w:hyperlink r:id="rId88" w:tgtFrame="_blank" w:tooltip="Zakon o spremembi in dopolnitvi Zakona o avtorski in sorodnih pravicah" w:history="1">
        <w:r w:rsidRPr="00E3554D">
          <w:rPr>
            <w:rStyle w:val="Hyperlink"/>
            <w:rFonts w:ascii="Arial" w:hAnsi="Arial" w:cs="Arial"/>
            <w:color w:val="auto"/>
            <w:u w:val="none"/>
            <w:shd w:val="clear" w:color="auto" w:fill="FFFFFF"/>
          </w:rPr>
          <w:t>68/08</w:t>
        </w:r>
      </w:hyperlink>
      <w:r w:rsidRPr="00E3554D">
        <w:rPr>
          <w:rFonts w:ascii="Arial" w:hAnsi="Arial" w:cs="Arial"/>
          <w:color w:val="auto"/>
          <w:shd w:val="clear" w:color="auto" w:fill="FFFFFF"/>
        </w:rPr>
        <w:t>, </w:t>
      </w:r>
      <w:hyperlink r:id="rId89" w:tgtFrame="_blank" w:tooltip="Zakon o spremembah in dopolnitvah Zakona o avtorski in sorodnih pravicah" w:history="1">
        <w:r w:rsidRPr="00E3554D">
          <w:rPr>
            <w:rStyle w:val="Hyperlink"/>
            <w:rFonts w:ascii="Arial" w:hAnsi="Arial" w:cs="Arial"/>
            <w:color w:val="auto"/>
            <w:u w:val="none"/>
            <w:shd w:val="clear" w:color="auto" w:fill="FFFFFF"/>
          </w:rPr>
          <w:t>110/13</w:t>
        </w:r>
      </w:hyperlink>
      <w:r w:rsidRPr="00E3554D">
        <w:rPr>
          <w:rFonts w:ascii="Arial" w:hAnsi="Arial" w:cs="Arial"/>
          <w:color w:val="auto"/>
          <w:shd w:val="clear" w:color="auto" w:fill="FFFFFF"/>
        </w:rPr>
        <w:t>, </w:t>
      </w:r>
      <w:hyperlink r:id="rId90" w:tgtFrame="_blank" w:tooltip="Zakon o spremembah in dopolnitvah Zakona o avtorski in sorodnih pravicah" w:history="1">
        <w:r w:rsidRPr="00E3554D">
          <w:rPr>
            <w:rStyle w:val="Hyperlink"/>
            <w:rFonts w:ascii="Arial" w:hAnsi="Arial" w:cs="Arial"/>
            <w:color w:val="auto"/>
            <w:u w:val="none"/>
            <w:shd w:val="clear" w:color="auto" w:fill="FFFFFF"/>
          </w:rPr>
          <w:t>56/15</w:t>
        </w:r>
      </w:hyperlink>
      <w:r w:rsidRPr="00E3554D">
        <w:rPr>
          <w:rFonts w:ascii="Arial" w:hAnsi="Arial" w:cs="Arial"/>
          <w:color w:val="auto"/>
          <w:shd w:val="clear" w:color="auto" w:fill="FFFFFF"/>
        </w:rPr>
        <w:t>, </w:t>
      </w:r>
      <w:hyperlink r:id="rId91" w:tgtFrame="_blank" w:tooltip="Zakon o kolektivnem upravljanju avtorske in sorodnih pravic" w:history="1">
        <w:r w:rsidRPr="00E3554D">
          <w:rPr>
            <w:rStyle w:val="Hyperlink"/>
            <w:rFonts w:ascii="Arial" w:hAnsi="Arial" w:cs="Arial"/>
            <w:color w:val="auto"/>
            <w:u w:val="none"/>
            <w:shd w:val="clear" w:color="auto" w:fill="FFFFFF"/>
          </w:rPr>
          <w:t>63/16</w:t>
        </w:r>
      </w:hyperlink>
      <w:r w:rsidRPr="00E3554D">
        <w:rPr>
          <w:rFonts w:ascii="Arial" w:hAnsi="Arial" w:cs="Arial"/>
          <w:color w:val="auto"/>
          <w:shd w:val="clear" w:color="auto" w:fill="FFFFFF"/>
        </w:rPr>
        <w:t> – ZKUASP in </w:t>
      </w:r>
      <w:hyperlink r:id="rId92" w:tgtFrame="_blank" w:tooltip="Zakon o spremembah in dopolnitvah Zakona o avtorski in sorodnih pravicah"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w:t>
      </w:r>
    </w:p>
    <w:p w14:paraId="71A32EE9"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Uredba o finančnih zavarovanjih pri javnem naročanju (Uradni list RS, št. 27/16);</w:t>
      </w:r>
    </w:p>
    <w:p w14:paraId="1C4BA2DF" w14:textId="77777777" w:rsidR="00C011FD" w:rsidRPr="00E3554D" w:rsidRDefault="00C011FD" w:rsidP="00C011FD">
      <w:pPr>
        <w:numPr>
          <w:ilvl w:val="0"/>
          <w:numId w:val="7"/>
        </w:numPr>
        <w:suppressAutoHyphens/>
        <w:spacing w:after="0"/>
        <w:ind w:right="6"/>
        <w:jc w:val="both"/>
        <w:rPr>
          <w:rFonts w:ascii="Arial" w:hAnsi="Arial" w:cs="Arial"/>
          <w:lang w:eastAsia="zh-CN"/>
        </w:rPr>
      </w:pPr>
      <w:r w:rsidRPr="00E3554D">
        <w:rPr>
          <w:rFonts w:ascii="Arial" w:hAnsi="Arial" w:cs="Arial"/>
        </w:rPr>
        <w:t>drugi predpisi, ki urejajo področje, ki je predmet javnega naročila.</w:t>
      </w:r>
    </w:p>
    <w:p w14:paraId="6B001653" w14:textId="77777777" w:rsidR="00C13FEA" w:rsidRPr="00E3554D" w:rsidRDefault="00C13FEA" w:rsidP="002667C6">
      <w:pPr>
        <w:spacing w:after="0"/>
        <w:jc w:val="both"/>
        <w:rPr>
          <w:rFonts w:ascii="Arial" w:hAnsi="Arial" w:cs="Arial"/>
          <w:lang w:eastAsia="zh-CN"/>
        </w:rPr>
      </w:pPr>
    </w:p>
    <w:p w14:paraId="7D656C1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Postopek se v celoti izvaja v skladu z veljavno zakonodajo. Ponudnik mora glede na predmet javnega naročila izpolnjevati in upoštevati tudi vse določbe, ki jih glede na predmet javnega naročila predpisuje veljavna zakonodaja.</w:t>
      </w:r>
    </w:p>
    <w:p w14:paraId="36F12EB0" w14:textId="77777777" w:rsidR="00C13FEA" w:rsidRPr="00E3554D" w:rsidRDefault="00C13FEA" w:rsidP="002667C6">
      <w:pPr>
        <w:spacing w:after="0"/>
        <w:jc w:val="both"/>
        <w:rPr>
          <w:rFonts w:ascii="Arial" w:hAnsi="Arial" w:cs="Arial"/>
          <w:lang w:eastAsia="zh-CN"/>
        </w:rPr>
      </w:pPr>
    </w:p>
    <w:p w14:paraId="5D98D88C" w14:textId="77777777" w:rsidR="00D34333" w:rsidRPr="00E3554D" w:rsidRDefault="00C13FEA" w:rsidP="002667C6">
      <w:pPr>
        <w:pStyle w:val="Heading1"/>
        <w:framePr w:wrap="auto"/>
        <w:rPr>
          <w:sz w:val="22"/>
          <w:szCs w:val="22"/>
        </w:rPr>
      </w:pPr>
      <w:bookmarkStart w:id="10" w:name="_Toc100151875"/>
      <w:r w:rsidRPr="00E3554D">
        <w:rPr>
          <w:sz w:val="22"/>
          <w:szCs w:val="22"/>
        </w:rPr>
        <w:t>PONUDNIKI, KI LAHKO SODELUJEJO V JAVNEM NAROČILU</w:t>
      </w:r>
      <w:bookmarkEnd w:id="10"/>
    </w:p>
    <w:p w14:paraId="4BB85F0E" w14:textId="77777777" w:rsidR="00D34333" w:rsidRPr="00E3554D" w:rsidRDefault="00D34333" w:rsidP="002667C6">
      <w:pPr>
        <w:spacing w:after="0"/>
        <w:rPr>
          <w:rFonts w:ascii="Arial" w:hAnsi="Arial" w:cs="Arial"/>
          <w:lang w:eastAsia="zh-CN"/>
        </w:rPr>
      </w:pPr>
    </w:p>
    <w:p w14:paraId="7B238103" w14:textId="77777777" w:rsidR="00D34333" w:rsidRPr="00E3554D" w:rsidRDefault="00D34333" w:rsidP="002667C6">
      <w:pPr>
        <w:spacing w:after="0"/>
        <w:rPr>
          <w:rFonts w:ascii="Arial" w:hAnsi="Arial" w:cs="Arial"/>
          <w:lang w:eastAsia="zh-CN"/>
        </w:rPr>
      </w:pPr>
    </w:p>
    <w:p w14:paraId="0C86E510" w14:textId="77777777" w:rsidR="00E149B1" w:rsidRPr="00E3554D" w:rsidRDefault="00E149B1" w:rsidP="002667C6">
      <w:pPr>
        <w:pStyle w:val="Heading1"/>
        <w:framePr w:wrap="auto" w:vAnchor="margin" w:yAlign="inline"/>
        <w:numPr>
          <w:ilvl w:val="1"/>
          <w:numId w:val="1"/>
        </w:numPr>
        <w:rPr>
          <w:sz w:val="22"/>
          <w:szCs w:val="22"/>
        </w:rPr>
      </w:pPr>
      <w:bookmarkStart w:id="11" w:name="_Toc100151876"/>
      <w:r w:rsidRPr="00E3554D">
        <w:rPr>
          <w:sz w:val="22"/>
          <w:szCs w:val="22"/>
        </w:rPr>
        <w:t>Pojem ponudnika in gospodarskega subjekta</w:t>
      </w:r>
      <w:bookmarkEnd w:id="11"/>
    </w:p>
    <w:p w14:paraId="287ACEF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0A634695" w14:textId="77777777" w:rsidR="00C13FEA" w:rsidRPr="00E3554D" w:rsidRDefault="00C13FEA" w:rsidP="002667C6">
      <w:pPr>
        <w:spacing w:after="0"/>
        <w:jc w:val="both"/>
        <w:rPr>
          <w:rFonts w:ascii="Arial" w:hAnsi="Arial" w:cs="Arial"/>
          <w:lang w:eastAsia="zh-CN"/>
        </w:rPr>
      </w:pPr>
    </w:p>
    <w:p w14:paraId="1D977BFA" w14:textId="77777777" w:rsidR="00F97F6B" w:rsidRPr="00E3554D" w:rsidRDefault="00F97F6B" w:rsidP="002667C6">
      <w:pPr>
        <w:spacing w:after="0"/>
        <w:jc w:val="both"/>
        <w:rPr>
          <w:rFonts w:ascii="Arial" w:hAnsi="Arial" w:cs="Arial"/>
          <w:lang w:eastAsia="zh-CN"/>
        </w:rPr>
      </w:pPr>
      <w:bookmarkStart w:id="12" w:name="_Hlk516589034"/>
      <w:bookmarkStart w:id="13" w:name="_Hlk516912115"/>
      <w:r w:rsidRPr="00E3554D">
        <w:rPr>
          <w:rFonts w:ascii="Arial" w:hAnsi="Arial" w:cs="Arial"/>
          <w:lang w:eastAsia="zh-CN"/>
        </w:rPr>
        <w:t>Na podlagi tretjega odstavka 10. člena ZJN-3 lahko v postopku javnega naročanja sodelujejo tudi skupine gospodarskih subjektov, vključno z začasnimi združenji. Skupinam ponudnikov ni treba prevzeti kakršnekoli pravne oblike.</w:t>
      </w:r>
    </w:p>
    <w:p w14:paraId="577BE1FD" w14:textId="77777777" w:rsidR="00F97F6B" w:rsidRPr="00E3554D" w:rsidRDefault="00F97F6B" w:rsidP="002667C6">
      <w:pPr>
        <w:spacing w:after="0"/>
        <w:jc w:val="both"/>
        <w:rPr>
          <w:rFonts w:ascii="Arial" w:hAnsi="Arial" w:cs="Arial"/>
          <w:lang w:eastAsia="zh-CN"/>
        </w:rPr>
      </w:pPr>
    </w:p>
    <w:p w14:paraId="46997B48" w14:textId="77777777" w:rsidR="00F97F6B" w:rsidRPr="00E3554D" w:rsidRDefault="00F97F6B" w:rsidP="002667C6">
      <w:pPr>
        <w:spacing w:after="0"/>
        <w:jc w:val="both"/>
        <w:rPr>
          <w:rFonts w:ascii="Arial" w:hAnsi="Arial" w:cs="Arial"/>
          <w:lang w:eastAsia="zh-CN"/>
        </w:rPr>
      </w:pPr>
      <w:bookmarkStart w:id="14" w:name="_Hlk525905237"/>
      <w:r w:rsidRPr="00E3554D">
        <w:rPr>
          <w:rFonts w:ascii="Arial" w:hAnsi="Arial" w:cs="Arial"/>
          <w:lang w:eastAsia="zh-CN"/>
        </w:rPr>
        <w:t>Skupina ponudnikov mora predložiti pravni akt o skupnem nastopanju, iz katerega bo nedvoumno razvidno naslednje:</w:t>
      </w:r>
    </w:p>
    <w:p w14:paraId="091B40DE"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imenovanje nosilca posla pri izvedbi javnega naročila,</w:t>
      </w:r>
    </w:p>
    <w:p w14:paraId="7594319A"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pooblastilo nosilcu posla in odgovorni osebi za podpis ponudbe ter podpis pogodbe,</w:t>
      </w:r>
    </w:p>
    <w:p w14:paraId="513FE08C"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lastRenderedPageBreak/>
        <w:t>obseg posla (natančna navedba vrste in obsega del), ki ga bo opravil posamezni ponudnik in njihove odgovornosti,</w:t>
      </w:r>
    </w:p>
    <w:p w14:paraId="1A964197"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v skupni ponudbi seznanjeni z navodili ponudnikom in razpisnimi pogoji ter merili za dodelitev javnega naročila in da z njimi v celoti soglašajo,</w:t>
      </w:r>
    </w:p>
    <w:p w14:paraId="115EF275"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seznanjeni s plačilnimi pogoji iz te dokumentacije in</w:t>
      </w:r>
    </w:p>
    <w:p w14:paraId="0288399D"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neomejena solidarna odgovornost vseh ponudnikov v skupni ponudbi.</w:t>
      </w:r>
    </w:p>
    <w:bookmarkEnd w:id="14"/>
    <w:p w14:paraId="3F16FDF9" w14:textId="77777777" w:rsidR="00C13FEA" w:rsidRPr="00E3554D" w:rsidRDefault="00C13FEA" w:rsidP="002667C6">
      <w:pPr>
        <w:pStyle w:val="ListParagraph"/>
        <w:spacing w:after="0"/>
        <w:jc w:val="both"/>
        <w:rPr>
          <w:rFonts w:ascii="Arial" w:hAnsi="Arial" w:cs="Arial"/>
          <w:color w:val="auto"/>
          <w:lang w:eastAsia="zh-CN"/>
        </w:rPr>
      </w:pPr>
    </w:p>
    <w:p w14:paraId="701A0D4D" w14:textId="77777777" w:rsidR="00C13FEA" w:rsidRPr="00E3554D" w:rsidRDefault="00C13FEA" w:rsidP="002667C6">
      <w:pPr>
        <w:pStyle w:val="Heading1"/>
        <w:framePr w:wrap="auto" w:vAnchor="margin" w:yAlign="inline"/>
        <w:numPr>
          <w:ilvl w:val="1"/>
          <w:numId w:val="1"/>
        </w:numPr>
        <w:rPr>
          <w:sz w:val="22"/>
          <w:szCs w:val="22"/>
        </w:rPr>
      </w:pPr>
      <w:bookmarkStart w:id="15" w:name="_Toc100151877"/>
      <w:bookmarkEnd w:id="12"/>
      <w:bookmarkEnd w:id="13"/>
      <w:r w:rsidRPr="00E3554D">
        <w:rPr>
          <w:sz w:val="22"/>
          <w:szCs w:val="22"/>
        </w:rPr>
        <w:t>Ponudba s podizvajalci</w:t>
      </w:r>
      <w:bookmarkEnd w:id="15"/>
      <w:r w:rsidRPr="00E3554D">
        <w:rPr>
          <w:sz w:val="22"/>
          <w:szCs w:val="22"/>
        </w:rPr>
        <w:t xml:space="preserve"> </w:t>
      </w:r>
    </w:p>
    <w:p w14:paraId="3112ECF1" w14:textId="7F0738CB" w:rsidR="001F3E44" w:rsidRDefault="001F3E44" w:rsidP="002667C6">
      <w:pPr>
        <w:spacing w:after="0"/>
        <w:rPr>
          <w:rFonts w:ascii="Arial" w:hAnsi="Arial" w:cs="Arial"/>
          <w:lang w:eastAsia="zh-CN"/>
        </w:rPr>
      </w:pPr>
    </w:p>
    <w:p w14:paraId="531AB111" w14:textId="40681817" w:rsidR="00473BFB" w:rsidRPr="005171AC" w:rsidRDefault="00473BFB" w:rsidP="002667C6">
      <w:pPr>
        <w:spacing w:after="0"/>
        <w:rPr>
          <w:rFonts w:ascii="Arial" w:hAnsi="Arial" w:cs="Arial"/>
          <w:b/>
          <w:bCs/>
          <w:u w:val="single"/>
          <w:lang w:eastAsia="zh-CN"/>
        </w:rPr>
      </w:pPr>
      <w:r w:rsidRPr="005171AC">
        <w:rPr>
          <w:rFonts w:ascii="Arial" w:hAnsi="Arial" w:cs="Arial"/>
          <w:b/>
          <w:bCs/>
          <w:u w:val="single"/>
          <w:lang w:eastAsia="zh-CN"/>
        </w:rPr>
        <w:t>VELJA ZA SKLOP 1</w:t>
      </w:r>
      <w:r w:rsidR="005171AC" w:rsidRPr="005171AC">
        <w:rPr>
          <w:rFonts w:ascii="Arial" w:hAnsi="Arial" w:cs="Arial"/>
          <w:b/>
          <w:bCs/>
          <w:u w:val="single"/>
          <w:lang w:eastAsia="zh-CN"/>
        </w:rPr>
        <w:t xml:space="preserve"> </w:t>
      </w:r>
      <w:r w:rsidR="005171AC">
        <w:rPr>
          <w:rFonts w:ascii="Arial" w:hAnsi="Arial" w:cs="Arial"/>
          <w:b/>
          <w:bCs/>
          <w:u w:val="single"/>
          <w:lang w:eastAsia="zh-CN"/>
        </w:rPr>
        <w:t>IN</w:t>
      </w:r>
      <w:r w:rsidR="005171AC" w:rsidRPr="005171AC">
        <w:rPr>
          <w:rFonts w:ascii="Arial" w:hAnsi="Arial" w:cs="Arial"/>
          <w:b/>
          <w:bCs/>
          <w:u w:val="single"/>
          <w:lang w:eastAsia="zh-CN"/>
        </w:rPr>
        <w:t xml:space="preserve"> 3:</w:t>
      </w:r>
    </w:p>
    <w:p w14:paraId="563EE064" w14:textId="0BCFB003" w:rsidR="00C011FD" w:rsidRPr="00E3554D" w:rsidRDefault="00FD0F4F" w:rsidP="002667C6">
      <w:pPr>
        <w:spacing w:after="0"/>
        <w:rPr>
          <w:rFonts w:ascii="Arial" w:eastAsia="Times New Roman" w:hAnsi="Arial" w:cs="Arial"/>
        </w:rPr>
      </w:pPr>
      <w:r w:rsidRPr="00E3554D">
        <w:rPr>
          <w:rFonts w:ascii="Arial" w:eastAsia="Times New Roman" w:hAnsi="Arial" w:cs="Arial"/>
        </w:rPr>
        <w:t xml:space="preserve">Naročnik ne dovoljuje, da se javno naročilo opravi s podizvajalci, razen, če je to ob sprejemu ponudbe izrecno dogovorjeno. </w:t>
      </w:r>
    </w:p>
    <w:p w14:paraId="27442E69" w14:textId="0397722B" w:rsidR="00C13FEA" w:rsidRDefault="00C13FEA" w:rsidP="002667C6">
      <w:pPr>
        <w:spacing w:after="0"/>
        <w:jc w:val="both"/>
        <w:rPr>
          <w:rFonts w:ascii="Arial" w:hAnsi="Arial" w:cs="Arial"/>
          <w:lang w:eastAsia="zh-CN"/>
        </w:rPr>
      </w:pPr>
    </w:p>
    <w:p w14:paraId="3BA8F963" w14:textId="77777777" w:rsidR="005171AC" w:rsidRDefault="005171AC" w:rsidP="005171AC">
      <w:pPr>
        <w:spacing w:after="0"/>
        <w:jc w:val="both"/>
        <w:rPr>
          <w:rFonts w:ascii="Arial" w:hAnsi="Arial" w:cs="Arial"/>
          <w:b/>
          <w:bCs/>
          <w:u w:val="single"/>
          <w:lang w:eastAsia="zh-CN"/>
        </w:rPr>
      </w:pPr>
      <w:r w:rsidRPr="005171AC">
        <w:rPr>
          <w:rFonts w:ascii="Arial" w:hAnsi="Arial" w:cs="Arial"/>
          <w:b/>
          <w:bCs/>
          <w:u w:val="single"/>
          <w:lang w:eastAsia="zh-CN"/>
        </w:rPr>
        <w:t>VELJA ZA SKLOP 2</w:t>
      </w:r>
      <w:r>
        <w:rPr>
          <w:rFonts w:ascii="Arial" w:hAnsi="Arial" w:cs="Arial"/>
          <w:b/>
          <w:bCs/>
          <w:u w:val="single"/>
          <w:lang w:eastAsia="zh-CN"/>
        </w:rPr>
        <w:t xml:space="preserve"> – enako velja tudi v nadaljevanju razpisne dokumentacije, kjer so navedene določbe v zvezi s podizvajalci:</w:t>
      </w:r>
    </w:p>
    <w:p w14:paraId="64037C37" w14:textId="278BC829" w:rsidR="005171AC" w:rsidRDefault="005171AC" w:rsidP="002667C6">
      <w:pPr>
        <w:spacing w:after="0"/>
        <w:jc w:val="both"/>
        <w:rPr>
          <w:rFonts w:ascii="Arial" w:hAnsi="Arial" w:cs="Arial"/>
          <w:b/>
          <w:bCs/>
          <w:u w:val="single"/>
          <w:lang w:eastAsia="zh-CN"/>
        </w:rPr>
      </w:pPr>
    </w:p>
    <w:p w14:paraId="1AFECFB0" w14:textId="6526E10D" w:rsidR="005171AC" w:rsidRPr="00211606" w:rsidRDefault="005171AC" w:rsidP="005171AC">
      <w:pPr>
        <w:pStyle w:val="Slog1"/>
      </w:pPr>
      <w:bookmarkStart w:id="16" w:name="_Toc509245068"/>
      <w:bookmarkStart w:id="17" w:name="_Toc88575449"/>
      <w:bookmarkStart w:id="18" w:name="_Toc88575653"/>
      <w:bookmarkStart w:id="19" w:name="_Toc88575753"/>
      <w:bookmarkStart w:id="20" w:name="_Toc92878025"/>
      <w:bookmarkStart w:id="21" w:name="_Toc96604243"/>
      <w:bookmarkStart w:id="22" w:name="_Toc100151878"/>
      <w:r w:rsidRPr="00211606">
        <w:t>Definicija podizvajalca</w:t>
      </w:r>
      <w:bookmarkEnd w:id="16"/>
      <w:bookmarkEnd w:id="17"/>
      <w:bookmarkEnd w:id="18"/>
      <w:bookmarkEnd w:id="19"/>
      <w:bookmarkEnd w:id="20"/>
      <w:bookmarkEnd w:id="21"/>
      <w:bookmarkEnd w:id="22"/>
    </w:p>
    <w:p w14:paraId="3C7263C9"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0B6AEF7D" w14:textId="77777777" w:rsidR="005171AC" w:rsidRPr="00211606" w:rsidRDefault="005171AC" w:rsidP="005171AC">
      <w:pPr>
        <w:spacing w:after="0"/>
        <w:jc w:val="both"/>
        <w:rPr>
          <w:rFonts w:ascii="Arial" w:hAnsi="Arial" w:cs="Arial"/>
          <w:lang w:eastAsia="zh-CN"/>
        </w:rPr>
      </w:pPr>
    </w:p>
    <w:p w14:paraId="20723D3E"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59A43B27" w14:textId="77777777" w:rsidR="005171AC" w:rsidRPr="00211606" w:rsidRDefault="005171AC" w:rsidP="005171AC">
      <w:pPr>
        <w:spacing w:after="0"/>
        <w:jc w:val="both"/>
        <w:rPr>
          <w:rFonts w:ascii="Arial" w:hAnsi="Arial" w:cs="Arial"/>
          <w:lang w:eastAsia="zh-CN"/>
        </w:rPr>
      </w:pPr>
    </w:p>
    <w:p w14:paraId="0C7E39E3"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Zaradi navedenega se morajo ponudniki zavedati, da bo naročnik vsako nominacijo novega podizvajalca preveril z vidika dajanja lažnih izjav in v primeru, da se izkaže, da je podan zakonski dejanski stan prekrška, ustrezno ukrepal. </w:t>
      </w:r>
    </w:p>
    <w:p w14:paraId="617F7076" w14:textId="77777777" w:rsidR="005171AC" w:rsidRPr="00211606" w:rsidRDefault="005171AC" w:rsidP="005171AC">
      <w:pPr>
        <w:spacing w:after="0"/>
        <w:jc w:val="both"/>
        <w:rPr>
          <w:rFonts w:ascii="Arial" w:hAnsi="Arial" w:cs="Arial"/>
          <w:lang w:eastAsia="zh-CN"/>
        </w:rPr>
      </w:pPr>
    </w:p>
    <w:p w14:paraId="710A4524" w14:textId="482894B3" w:rsidR="005171AC" w:rsidRPr="00211606" w:rsidRDefault="005171AC" w:rsidP="005171AC">
      <w:pPr>
        <w:pStyle w:val="Slog1"/>
      </w:pPr>
      <w:bookmarkStart w:id="23" w:name="_Toc509245069"/>
      <w:bookmarkStart w:id="24" w:name="_Toc88575450"/>
      <w:bookmarkStart w:id="25" w:name="_Toc88575654"/>
      <w:bookmarkStart w:id="26" w:name="_Toc88575754"/>
      <w:bookmarkStart w:id="27" w:name="_Toc92878026"/>
      <w:bookmarkStart w:id="28" w:name="_Toc96604244"/>
      <w:bookmarkStart w:id="29" w:name="_Toc100151879"/>
      <w:r w:rsidRPr="00211606">
        <w:t>Del javnega naročila, ki je lahko oddan v podizvajanje</w:t>
      </w:r>
      <w:bookmarkEnd w:id="23"/>
      <w:bookmarkEnd w:id="24"/>
      <w:bookmarkEnd w:id="25"/>
      <w:bookmarkEnd w:id="26"/>
      <w:bookmarkEnd w:id="27"/>
      <w:bookmarkEnd w:id="28"/>
      <w:bookmarkEnd w:id="29"/>
    </w:p>
    <w:p w14:paraId="320B73F5"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Ponudnik lahko del javnega naročila odda v podizvajanje, vendar v podizvajanje ne sme oddati celotnega javnega naročila. </w:t>
      </w:r>
    </w:p>
    <w:p w14:paraId="7C6C5DD5" w14:textId="77777777" w:rsidR="005171AC" w:rsidRPr="00211606" w:rsidRDefault="005171AC" w:rsidP="005171AC">
      <w:pPr>
        <w:spacing w:after="0"/>
        <w:jc w:val="both"/>
        <w:rPr>
          <w:rFonts w:ascii="Arial" w:hAnsi="Arial" w:cs="Arial"/>
          <w:lang w:eastAsia="zh-CN"/>
        </w:rPr>
      </w:pPr>
    </w:p>
    <w:p w14:paraId="6458C0CB" w14:textId="3C77B5F7" w:rsidR="005171AC" w:rsidRPr="00211606" w:rsidRDefault="005171AC" w:rsidP="005171AC">
      <w:pPr>
        <w:pStyle w:val="Slog1"/>
      </w:pPr>
      <w:bookmarkStart w:id="30" w:name="_Toc509245070"/>
      <w:bookmarkStart w:id="31" w:name="_Toc88575451"/>
      <w:bookmarkStart w:id="32" w:name="_Toc88575655"/>
      <w:bookmarkStart w:id="33" w:name="_Toc88575755"/>
      <w:bookmarkStart w:id="34" w:name="_Toc92878027"/>
      <w:bookmarkStart w:id="35" w:name="_Toc96604245"/>
      <w:bookmarkStart w:id="36" w:name="_Toc100151880"/>
      <w:r w:rsidRPr="00211606">
        <w:t>Dokumentacija, povezana s podizvajalci</w:t>
      </w:r>
      <w:bookmarkEnd w:id="30"/>
      <w:bookmarkEnd w:id="31"/>
      <w:bookmarkEnd w:id="32"/>
      <w:bookmarkEnd w:id="33"/>
      <w:bookmarkEnd w:id="34"/>
      <w:bookmarkEnd w:id="35"/>
      <w:bookmarkEnd w:id="36"/>
    </w:p>
    <w:p w14:paraId="3BE914DF"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bo ponudnik izvajal javno naročilo s podizvajalci, mora v ponudbi:</w:t>
      </w:r>
    </w:p>
    <w:p w14:paraId="77D282C7" w14:textId="77777777" w:rsidR="005171AC" w:rsidRPr="00211606" w:rsidRDefault="005171AC" w:rsidP="00FF3504">
      <w:pPr>
        <w:pStyle w:val="ListParagraph"/>
        <w:numPr>
          <w:ilvl w:val="0"/>
          <w:numId w:val="62"/>
        </w:numPr>
        <w:spacing w:after="0"/>
        <w:jc w:val="both"/>
        <w:rPr>
          <w:rFonts w:ascii="Arial" w:hAnsi="Arial" w:cs="Arial"/>
          <w:color w:val="auto"/>
          <w:lang w:eastAsia="zh-CN"/>
        </w:rPr>
      </w:pPr>
      <w:r w:rsidRPr="00211606">
        <w:rPr>
          <w:rFonts w:ascii="Arial" w:hAnsi="Arial" w:cs="Arial"/>
          <w:color w:val="auto"/>
          <w:lang w:eastAsia="zh-CN"/>
        </w:rPr>
        <w:t>navesti vse podizvajalce ter vsak del javnega naročila, ki ga namerava oddati v podizvajanje,</w:t>
      </w:r>
    </w:p>
    <w:p w14:paraId="61F00F57" w14:textId="77777777" w:rsidR="005171AC" w:rsidRPr="00211606" w:rsidRDefault="005171AC" w:rsidP="00FF3504">
      <w:pPr>
        <w:pStyle w:val="ListParagraph"/>
        <w:numPr>
          <w:ilvl w:val="0"/>
          <w:numId w:val="62"/>
        </w:numPr>
        <w:spacing w:after="0"/>
        <w:jc w:val="both"/>
        <w:rPr>
          <w:rFonts w:ascii="Arial" w:hAnsi="Arial" w:cs="Arial"/>
          <w:color w:val="auto"/>
          <w:lang w:eastAsia="zh-CN"/>
        </w:rPr>
      </w:pPr>
      <w:r w:rsidRPr="00211606">
        <w:rPr>
          <w:rFonts w:ascii="Arial" w:hAnsi="Arial" w:cs="Arial"/>
          <w:color w:val="auto"/>
          <w:lang w:eastAsia="zh-CN"/>
        </w:rPr>
        <w:t>navesti kontaktne podatke in zakonite zastopnike predlaganih podizvajalcev,</w:t>
      </w:r>
    </w:p>
    <w:p w14:paraId="518970F8" w14:textId="77777777" w:rsidR="005171AC" w:rsidRPr="00211606" w:rsidRDefault="005171AC" w:rsidP="00FF3504">
      <w:pPr>
        <w:pStyle w:val="ListParagraph"/>
        <w:numPr>
          <w:ilvl w:val="0"/>
          <w:numId w:val="62"/>
        </w:numPr>
        <w:spacing w:after="0"/>
        <w:jc w:val="both"/>
        <w:rPr>
          <w:rFonts w:ascii="Arial" w:hAnsi="Arial" w:cs="Arial"/>
          <w:color w:val="auto"/>
          <w:lang w:eastAsia="zh-CN"/>
        </w:rPr>
      </w:pPr>
      <w:r w:rsidRPr="00211606">
        <w:rPr>
          <w:rFonts w:ascii="Arial" w:hAnsi="Arial" w:cs="Arial"/>
          <w:color w:val="auto"/>
          <w:lang w:eastAsia="zh-CN"/>
        </w:rPr>
        <w:t xml:space="preserve">predložiti izpolnjene </w:t>
      </w:r>
      <w:bookmarkStart w:id="37" w:name="_Hlk514162838"/>
      <w:r w:rsidRPr="00211606">
        <w:rPr>
          <w:rFonts w:ascii="Arial" w:hAnsi="Arial" w:cs="Arial"/>
          <w:color w:val="auto"/>
          <w:lang w:eastAsia="zh-CN"/>
        </w:rPr>
        <w:t xml:space="preserve">ESPD obrazce teh podizvajalcev v skladu z 79. členom ZJN-3 </w:t>
      </w:r>
      <w:bookmarkEnd w:id="37"/>
      <w:r w:rsidRPr="00211606">
        <w:rPr>
          <w:rFonts w:ascii="Arial" w:hAnsi="Arial" w:cs="Arial"/>
          <w:color w:val="auto"/>
          <w:lang w:eastAsia="zh-CN"/>
        </w:rPr>
        <w:t>ter</w:t>
      </w:r>
    </w:p>
    <w:p w14:paraId="20BFB74F" w14:textId="77777777" w:rsidR="005171AC" w:rsidRPr="00211606" w:rsidRDefault="005171AC" w:rsidP="00FF3504">
      <w:pPr>
        <w:pStyle w:val="ListParagraph"/>
        <w:numPr>
          <w:ilvl w:val="0"/>
          <w:numId w:val="62"/>
        </w:numPr>
        <w:spacing w:after="0"/>
        <w:jc w:val="both"/>
        <w:rPr>
          <w:rFonts w:ascii="Arial" w:hAnsi="Arial" w:cs="Arial"/>
          <w:color w:val="auto"/>
          <w:lang w:eastAsia="zh-CN"/>
        </w:rPr>
      </w:pPr>
      <w:r w:rsidRPr="00211606">
        <w:rPr>
          <w:rFonts w:ascii="Arial" w:hAnsi="Arial" w:cs="Arial"/>
          <w:color w:val="auto"/>
          <w:lang w:eastAsia="zh-CN"/>
        </w:rPr>
        <w:t>priložiti zahtevo podizvajalca za neposredno plačilo, če podizvajalec to zahteva.</w:t>
      </w:r>
    </w:p>
    <w:p w14:paraId="75E803AC" w14:textId="77777777" w:rsidR="005171AC" w:rsidRPr="00211606" w:rsidRDefault="005171AC" w:rsidP="005171AC">
      <w:pPr>
        <w:spacing w:after="0"/>
        <w:jc w:val="both"/>
        <w:rPr>
          <w:rFonts w:ascii="Arial" w:hAnsi="Arial" w:cs="Arial"/>
          <w:lang w:eastAsia="zh-CN"/>
        </w:rPr>
      </w:pPr>
    </w:p>
    <w:p w14:paraId="60E1E39B"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bo izvajalec nove podizvajalce priglasil ali zamenjal v fazi izvedbe pogodbe, mora najkasneje v petih dneh po angažiranju novega podizvajalca:</w:t>
      </w:r>
    </w:p>
    <w:p w14:paraId="54E5908B" w14:textId="77777777" w:rsidR="005171AC" w:rsidRPr="00211606" w:rsidRDefault="005171AC" w:rsidP="00FF3504">
      <w:pPr>
        <w:pStyle w:val="ListParagraph"/>
        <w:numPr>
          <w:ilvl w:val="0"/>
          <w:numId w:val="63"/>
        </w:numPr>
        <w:spacing w:after="0"/>
        <w:jc w:val="both"/>
        <w:rPr>
          <w:rFonts w:ascii="Arial" w:hAnsi="Arial" w:cs="Arial"/>
          <w:color w:val="auto"/>
          <w:lang w:eastAsia="zh-CN"/>
        </w:rPr>
      </w:pPr>
      <w:r w:rsidRPr="00211606">
        <w:rPr>
          <w:rFonts w:ascii="Arial" w:hAnsi="Arial" w:cs="Arial"/>
          <w:color w:val="auto"/>
          <w:lang w:eastAsia="zh-CN"/>
        </w:rPr>
        <w:lastRenderedPageBreak/>
        <w:t>navesti firmo/ime in sedež/naslov novega podizvajalca ter del javnega naročila, ki ga namerava oddati v podizvajanje temu subjektu,</w:t>
      </w:r>
    </w:p>
    <w:p w14:paraId="05E6F92B" w14:textId="77777777" w:rsidR="005171AC" w:rsidRPr="00211606" w:rsidRDefault="005171AC" w:rsidP="00FF3504">
      <w:pPr>
        <w:pStyle w:val="ListParagraph"/>
        <w:numPr>
          <w:ilvl w:val="0"/>
          <w:numId w:val="63"/>
        </w:numPr>
        <w:spacing w:after="0"/>
        <w:jc w:val="both"/>
        <w:rPr>
          <w:rFonts w:ascii="Arial" w:hAnsi="Arial" w:cs="Arial"/>
          <w:color w:val="auto"/>
          <w:lang w:eastAsia="zh-CN"/>
        </w:rPr>
      </w:pPr>
      <w:r w:rsidRPr="00211606">
        <w:rPr>
          <w:rFonts w:ascii="Arial" w:hAnsi="Arial" w:cs="Arial"/>
          <w:color w:val="auto"/>
          <w:lang w:eastAsia="zh-CN"/>
        </w:rPr>
        <w:t>navesti kontaktne podatke in zakonite zastopnike novo predlaganih podizvajalcev,</w:t>
      </w:r>
    </w:p>
    <w:p w14:paraId="08F1A3D7" w14:textId="77777777" w:rsidR="005171AC" w:rsidRPr="00211606" w:rsidRDefault="005171AC" w:rsidP="00FF3504">
      <w:pPr>
        <w:pStyle w:val="ListParagraph"/>
        <w:numPr>
          <w:ilvl w:val="0"/>
          <w:numId w:val="63"/>
        </w:numPr>
        <w:spacing w:after="0"/>
        <w:jc w:val="both"/>
        <w:rPr>
          <w:rFonts w:ascii="Arial" w:hAnsi="Arial" w:cs="Arial"/>
          <w:color w:val="auto"/>
          <w:lang w:eastAsia="zh-CN"/>
        </w:rPr>
      </w:pPr>
      <w:r w:rsidRPr="00211606">
        <w:rPr>
          <w:rFonts w:ascii="Arial" w:hAnsi="Arial" w:cs="Arial"/>
          <w:color w:val="auto"/>
          <w:lang w:eastAsia="zh-CN"/>
        </w:rPr>
        <w:t>predložiti izpolnjene lastne izjave teh podizvajalcev v skladu z 79. členom ZJN-3 ali  dokazila o neobstoju razlogov za izključitev ter izpolnjevanju pogojev ter</w:t>
      </w:r>
    </w:p>
    <w:p w14:paraId="392731F1" w14:textId="77777777" w:rsidR="005171AC" w:rsidRPr="00211606" w:rsidRDefault="005171AC" w:rsidP="00FF3504">
      <w:pPr>
        <w:pStyle w:val="ListParagraph"/>
        <w:numPr>
          <w:ilvl w:val="0"/>
          <w:numId w:val="63"/>
        </w:numPr>
        <w:spacing w:after="0"/>
        <w:jc w:val="both"/>
        <w:rPr>
          <w:rFonts w:ascii="Arial" w:hAnsi="Arial" w:cs="Arial"/>
          <w:color w:val="auto"/>
          <w:lang w:eastAsia="zh-CN"/>
        </w:rPr>
      </w:pPr>
      <w:r w:rsidRPr="00211606">
        <w:rPr>
          <w:rFonts w:ascii="Arial" w:hAnsi="Arial" w:cs="Arial"/>
          <w:color w:val="auto"/>
          <w:lang w:eastAsia="zh-CN"/>
        </w:rPr>
        <w:t>priložiti zahtevo podizvajalca za neposredno plačilo, če podizvajalec to zahteva.</w:t>
      </w:r>
    </w:p>
    <w:p w14:paraId="2FB3C54A" w14:textId="77777777" w:rsidR="005171AC" w:rsidRPr="00211606" w:rsidRDefault="005171AC" w:rsidP="005171AC">
      <w:pPr>
        <w:spacing w:after="0"/>
        <w:jc w:val="both"/>
        <w:rPr>
          <w:rFonts w:ascii="Arial" w:hAnsi="Arial" w:cs="Arial"/>
          <w:lang w:eastAsia="zh-CN"/>
        </w:rPr>
      </w:pPr>
    </w:p>
    <w:p w14:paraId="1EA48073" w14:textId="77777777" w:rsidR="005171AC" w:rsidRPr="00211606" w:rsidRDefault="005171AC" w:rsidP="005171AC">
      <w:pPr>
        <w:spacing w:after="0"/>
        <w:jc w:val="both"/>
        <w:rPr>
          <w:rFonts w:ascii="Arial" w:hAnsi="Arial" w:cs="Arial"/>
          <w:b/>
          <w:lang w:eastAsia="zh-CN"/>
        </w:rPr>
      </w:pPr>
      <w:bookmarkStart w:id="38" w:name="_Hlk516585357"/>
      <w:r w:rsidRPr="00211606">
        <w:rPr>
          <w:rFonts w:ascii="Arial" w:hAnsi="Arial" w:cs="Arial"/>
          <w:lang w:eastAsia="zh-CN"/>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bookmarkEnd w:id="38"/>
    <w:p w14:paraId="27E08A14" w14:textId="77777777" w:rsidR="005171AC" w:rsidRPr="00211606" w:rsidRDefault="005171AC" w:rsidP="005171AC">
      <w:pPr>
        <w:spacing w:after="0"/>
        <w:jc w:val="both"/>
        <w:rPr>
          <w:rFonts w:ascii="Arial" w:hAnsi="Arial" w:cs="Arial"/>
          <w:lang w:eastAsia="zh-CN"/>
        </w:rPr>
      </w:pPr>
    </w:p>
    <w:p w14:paraId="6C1DF3FC"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instrukcijski rok, ki ne vpliva na pravico naročnika do kasnejše zavrnitve podizvajalca, če za to obstajajo utemeljeni razlogi.</w:t>
      </w:r>
    </w:p>
    <w:p w14:paraId="5425F8C4" w14:textId="77777777" w:rsidR="005171AC" w:rsidRPr="00211606" w:rsidRDefault="005171AC" w:rsidP="005171AC">
      <w:pPr>
        <w:spacing w:after="0"/>
        <w:jc w:val="both"/>
        <w:rPr>
          <w:rFonts w:ascii="Arial" w:hAnsi="Arial" w:cs="Arial"/>
          <w:lang w:eastAsia="zh-CN"/>
        </w:rPr>
      </w:pPr>
    </w:p>
    <w:p w14:paraId="4FC55889" w14:textId="77777777" w:rsidR="005171AC" w:rsidRPr="00211606" w:rsidRDefault="005171AC" w:rsidP="005171AC">
      <w:pPr>
        <w:pStyle w:val="Slog1"/>
        <w:rPr>
          <w:color w:val="auto"/>
        </w:rPr>
      </w:pPr>
      <w:bookmarkStart w:id="39" w:name="_Toc509245071"/>
      <w:bookmarkStart w:id="40" w:name="_Toc516920380"/>
      <w:bookmarkStart w:id="41" w:name="_Toc88575452"/>
      <w:bookmarkStart w:id="42" w:name="_Toc88575656"/>
      <w:bookmarkStart w:id="43" w:name="_Toc88575756"/>
      <w:bookmarkStart w:id="44" w:name="_Toc92878028"/>
      <w:bookmarkStart w:id="45" w:name="_Toc96604246"/>
      <w:bookmarkStart w:id="46" w:name="_Toc100151881"/>
      <w:r w:rsidRPr="00211606">
        <w:rPr>
          <w:color w:val="auto"/>
        </w:rPr>
        <w:t>Neposredna plačila podizvajalcem</w:t>
      </w:r>
      <w:bookmarkEnd w:id="39"/>
      <w:bookmarkEnd w:id="40"/>
      <w:bookmarkEnd w:id="41"/>
      <w:bookmarkEnd w:id="42"/>
      <w:bookmarkEnd w:id="43"/>
      <w:bookmarkEnd w:id="44"/>
      <w:bookmarkEnd w:id="45"/>
      <w:bookmarkEnd w:id="46"/>
    </w:p>
    <w:p w14:paraId="60E257BC"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Neposredno plačilo podizvajalcem na podlagi ZJN-3 ni a</w:t>
      </w:r>
      <w:r w:rsidRPr="00211606">
        <w:rPr>
          <w:rFonts w:ascii="Arial" w:hAnsi="Arial" w:cs="Arial"/>
          <w:i/>
          <w:iCs/>
          <w:lang w:eastAsia="zh-CN"/>
        </w:rPr>
        <w:t xml:space="preserve"> priori </w:t>
      </w:r>
      <w:r w:rsidRPr="00211606">
        <w:rPr>
          <w:rFonts w:ascii="Arial" w:hAnsi="Arial" w:cs="Arial"/>
          <w:lang w:eastAsia="zh-CN"/>
        </w:rPr>
        <w:t>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664CAA93" w14:textId="77777777" w:rsidR="005171AC" w:rsidRPr="00211606" w:rsidRDefault="005171AC" w:rsidP="005171AC">
      <w:pPr>
        <w:spacing w:after="0"/>
        <w:jc w:val="both"/>
        <w:rPr>
          <w:rFonts w:ascii="Arial" w:hAnsi="Arial" w:cs="Arial"/>
          <w:lang w:eastAsia="zh-CN"/>
        </w:rPr>
      </w:pPr>
    </w:p>
    <w:p w14:paraId="2638BD18"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Kadar namerava ponudnik izvesti javno naročilo s podizvajalcem, ki zahteva neposredno plačilo, mora:</w:t>
      </w:r>
    </w:p>
    <w:p w14:paraId="69BB0693" w14:textId="77777777" w:rsidR="005171AC" w:rsidRPr="00211606" w:rsidRDefault="005171AC" w:rsidP="00FF3504">
      <w:pPr>
        <w:pStyle w:val="ListParagraph"/>
        <w:numPr>
          <w:ilvl w:val="0"/>
          <w:numId w:val="64"/>
        </w:numPr>
        <w:spacing w:after="0"/>
        <w:jc w:val="both"/>
        <w:rPr>
          <w:rFonts w:ascii="Arial" w:hAnsi="Arial" w:cs="Arial"/>
          <w:color w:val="auto"/>
          <w:lang w:eastAsia="zh-CN"/>
        </w:rPr>
      </w:pPr>
      <w:r w:rsidRPr="00211606">
        <w:rPr>
          <w:rFonts w:ascii="Arial" w:hAnsi="Arial" w:cs="Arial"/>
          <w:color w:val="auto"/>
          <w:lang w:eastAsia="zh-CN"/>
        </w:rPr>
        <w:t>glavni izvajalec v pogodbi pooblastiti naročnika, da na podlagi potrjenega računa s strani glavnega izvajalca neposredno plačuje podizvajalcu,</w:t>
      </w:r>
    </w:p>
    <w:p w14:paraId="46F832D5" w14:textId="77777777" w:rsidR="005171AC" w:rsidRPr="00211606" w:rsidRDefault="005171AC" w:rsidP="00FF3504">
      <w:pPr>
        <w:pStyle w:val="ListParagraph"/>
        <w:numPr>
          <w:ilvl w:val="0"/>
          <w:numId w:val="64"/>
        </w:numPr>
        <w:spacing w:after="0"/>
        <w:jc w:val="both"/>
        <w:rPr>
          <w:rFonts w:ascii="Arial" w:hAnsi="Arial" w:cs="Arial"/>
          <w:color w:val="auto"/>
          <w:lang w:eastAsia="zh-CN"/>
        </w:rPr>
      </w:pPr>
      <w:r w:rsidRPr="00211606">
        <w:rPr>
          <w:rFonts w:ascii="Arial" w:hAnsi="Arial" w:cs="Arial"/>
          <w:color w:val="auto"/>
          <w:lang w:eastAsia="zh-CN"/>
        </w:rPr>
        <w:t>podizvajalec predložiti soglasje, na podlagi katerega naročnik namesto ponudnika poravna podizvajalčevo terjatev do ponudnika,</w:t>
      </w:r>
    </w:p>
    <w:p w14:paraId="3AC2F1C4" w14:textId="77777777" w:rsidR="005171AC" w:rsidRPr="00211606" w:rsidRDefault="005171AC" w:rsidP="00FF3504">
      <w:pPr>
        <w:pStyle w:val="ListParagraph"/>
        <w:numPr>
          <w:ilvl w:val="0"/>
          <w:numId w:val="64"/>
        </w:numPr>
        <w:spacing w:after="0"/>
        <w:jc w:val="both"/>
        <w:rPr>
          <w:rFonts w:ascii="Arial" w:hAnsi="Arial" w:cs="Arial"/>
          <w:color w:val="auto"/>
          <w:lang w:eastAsia="zh-CN"/>
        </w:rPr>
      </w:pPr>
      <w:r w:rsidRPr="00211606">
        <w:rPr>
          <w:rFonts w:ascii="Arial" w:hAnsi="Arial" w:cs="Arial"/>
          <w:color w:val="auto"/>
          <w:lang w:eastAsia="zh-CN"/>
        </w:rPr>
        <w:t>glavni izvajalec svojemu računu priložiti račun podizvajalca, ki ga je predhodno potrdil.</w:t>
      </w:r>
    </w:p>
    <w:p w14:paraId="63C1C49E" w14:textId="77777777" w:rsidR="005171AC" w:rsidRPr="00211606" w:rsidRDefault="005171AC" w:rsidP="005171AC">
      <w:pPr>
        <w:spacing w:after="0"/>
        <w:jc w:val="both"/>
        <w:rPr>
          <w:rFonts w:ascii="Arial" w:hAnsi="Arial" w:cs="Arial"/>
          <w:lang w:eastAsia="zh-CN"/>
        </w:rPr>
      </w:pPr>
    </w:p>
    <w:p w14:paraId="1BA0C821"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se neposredno plačilo podizvajalcem ne bo izvajalo, naročnik od glavnega izvajalca zahteva, da mu najpozneje v 60 dneh od plačila končnega računa pošlje svojo pisno izjavo in pisno izjavo vseh podizvajalcev, ki ne bodo neposredno plačani s strani naročnika, da je podizvajalec, ki ni bil neposredno plačan, prejel plačilo za izvedene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022A4E98" w14:textId="77777777" w:rsidR="005171AC" w:rsidRPr="00211606" w:rsidRDefault="005171AC" w:rsidP="005171AC">
      <w:pPr>
        <w:spacing w:after="0"/>
        <w:jc w:val="both"/>
        <w:rPr>
          <w:rFonts w:ascii="Arial" w:hAnsi="Arial" w:cs="Arial"/>
          <w:lang w:eastAsia="zh-CN"/>
        </w:rPr>
      </w:pPr>
    </w:p>
    <w:p w14:paraId="388A9EDE" w14:textId="49CA3A43" w:rsidR="005171AC" w:rsidRPr="005171AC" w:rsidRDefault="005171AC" w:rsidP="002667C6">
      <w:pPr>
        <w:spacing w:after="0"/>
        <w:jc w:val="both"/>
        <w:rPr>
          <w:rFonts w:ascii="Arial" w:hAnsi="Arial" w:cs="Arial"/>
          <w:lang w:eastAsia="zh-CN"/>
        </w:rPr>
      </w:pPr>
      <w:r w:rsidRPr="00211606">
        <w:rPr>
          <w:rFonts w:ascii="Arial" w:hAnsi="Arial" w:cs="Arial"/>
          <w:lang w:eastAsia="zh-CN"/>
        </w:rPr>
        <w:lastRenderedPageBreak/>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5AE00261" w14:textId="77777777" w:rsidR="005171AC" w:rsidRPr="00E3554D" w:rsidRDefault="005171AC" w:rsidP="002667C6">
      <w:pPr>
        <w:spacing w:after="0"/>
        <w:jc w:val="both"/>
        <w:rPr>
          <w:rFonts w:ascii="Arial" w:hAnsi="Arial" w:cs="Arial"/>
          <w:lang w:eastAsia="zh-CN"/>
        </w:rPr>
      </w:pPr>
    </w:p>
    <w:p w14:paraId="7DB5379A" w14:textId="77777777" w:rsidR="00C13FEA" w:rsidRPr="00E3554D" w:rsidRDefault="00C13FEA" w:rsidP="002667C6">
      <w:pPr>
        <w:pStyle w:val="Heading1"/>
        <w:framePr w:wrap="auto" w:vAnchor="margin" w:yAlign="inline"/>
        <w:numPr>
          <w:ilvl w:val="1"/>
          <w:numId w:val="1"/>
        </w:numPr>
        <w:rPr>
          <w:sz w:val="22"/>
          <w:szCs w:val="22"/>
        </w:rPr>
      </w:pPr>
      <w:bookmarkStart w:id="47" w:name="_Toc509245073"/>
      <w:bookmarkStart w:id="48" w:name="_Toc516920381"/>
      <w:bookmarkStart w:id="49" w:name="_Toc100151882"/>
      <w:r w:rsidRPr="00E3554D">
        <w:rPr>
          <w:sz w:val="22"/>
          <w:szCs w:val="22"/>
        </w:rPr>
        <w:t>Način nastopanja istega gospodarskega subjekta</w:t>
      </w:r>
      <w:bookmarkEnd w:id="47"/>
      <w:bookmarkEnd w:id="48"/>
      <w:bookmarkEnd w:id="49"/>
    </w:p>
    <w:p w14:paraId="2C22F766" w14:textId="77777777" w:rsidR="00C13FEA" w:rsidRPr="00E3554D" w:rsidRDefault="00C13FEA" w:rsidP="002667C6">
      <w:pPr>
        <w:suppressAutoHyphens/>
        <w:autoSpaceDN w:val="0"/>
        <w:spacing w:after="0"/>
        <w:ind w:right="6"/>
        <w:jc w:val="both"/>
        <w:textAlignment w:val="baseline"/>
        <w:rPr>
          <w:rFonts w:ascii="Arial" w:hAnsi="Arial" w:cs="Arial"/>
          <w:kern w:val="3"/>
        </w:rPr>
      </w:pPr>
      <w:r w:rsidRPr="00E3554D">
        <w:rPr>
          <w:rFonts w:ascii="Arial" w:hAnsi="Arial" w:cs="Arial"/>
          <w:kern w:val="3"/>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2211BAD9" w14:textId="58B9ACB2" w:rsidR="00C13FEA" w:rsidRDefault="00C13FEA" w:rsidP="002667C6">
      <w:pPr>
        <w:spacing w:after="0"/>
        <w:rPr>
          <w:rFonts w:ascii="Arial" w:hAnsi="Arial" w:cs="Arial"/>
          <w:lang w:eastAsia="zh-CN"/>
        </w:rPr>
      </w:pPr>
    </w:p>
    <w:p w14:paraId="6937D41E" w14:textId="77777777" w:rsidR="005171AC" w:rsidRPr="007C0097" w:rsidRDefault="005171AC" w:rsidP="005171AC">
      <w:pPr>
        <w:suppressAutoHyphens/>
        <w:autoSpaceDN w:val="0"/>
        <w:spacing w:after="0"/>
        <w:ind w:right="6"/>
        <w:jc w:val="both"/>
        <w:textAlignment w:val="baseline"/>
        <w:rPr>
          <w:rFonts w:ascii="Arial" w:hAnsi="Arial" w:cs="Arial"/>
          <w:b/>
          <w:bCs/>
          <w:kern w:val="3"/>
          <w:u w:val="single"/>
        </w:rPr>
      </w:pPr>
      <w:r w:rsidRPr="00211606">
        <w:rPr>
          <w:rFonts w:ascii="Arial" w:hAnsi="Arial" w:cs="Arial"/>
          <w:kern w:val="3"/>
        </w:rPr>
        <w:t>Gospodarski subjekt lahko kot podizvajalec nastopa v ponudbah različnih ponudnikov</w:t>
      </w:r>
      <w:r w:rsidRPr="005567F7">
        <w:rPr>
          <w:rFonts w:ascii="Arial" w:hAnsi="Arial" w:cs="Arial"/>
          <w:bCs/>
          <w:kern w:val="3"/>
        </w:rPr>
        <w:t>.</w:t>
      </w:r>
    </w:p>
    <w:p w14:paraId="662309B2" w14:textId="77777777" w:rsidR="005171AC" w:rsidRPr="00E3554D" w:rsidRDefault="005171AC" w:rsidP="002667C6">
      <w:pPr>
        <w:spacing w:after="0"/>
        <w:rPr>
          <w:rFonts w:ascii="Arial" w:hAnsi="Arial" w:cs="Arial"/>
          <w:lang w:eastAsia="zh-CN"/>
        </w:rPr>
      </w:pPr>
    </w:p>
    <w:p w14:paraId="1D39E728" w14:textId="77777777" w:rsidR="00C13FEA" w:rsidRPr="00E3554D" w:rsidRDefault="00C13FEA" w:rsidP="002667C6">
      <w:pPr>
        <w:pStyle w:val="Heading1"/>
        <w:framePr w:w="5461" w:wrap="auto" w:y="9"/>
        <w:rPr>
          <w:sz w:val="22"/>
          <w:szCs w:val="22"/>
        </w:rPr>
      </w:pPr>
      <w:bookmarkStart w:id="50" w:name="_Toc100151883"/>
      <w:r w:rsidRPr="00E3554D">
        <w:rPr>
          <w:sz w:val="22"/>
          <w:szCs w:val="22"/>
        </w:rPr>
        <w:t>PREDMET JAVNEGA NAROČANJA</w:t>
      </w:r>
      <w:bookmarkEnd w:id="50"/>
      <w:r w:rsidRPr="00E3554D">
        <w:rPr>
          <w:sz w:val="22"/>
          <w:szCs w:val="22"/>
        </w:rPr>
        <w:t xml:space="preserve"> </w:t>
      </w:r>
    </w:p>
    <w:p w14:paraId="5165B894" w14:textId="77777777" w:rsidR="00BF4808" w:rsidRPr="00E3554D" w:rsidRDefault="00BF4808" w:rsidP="002667C6">
      <w:pPr>
        <w:pStyle w:val="Heading2"/>
        <w:numPr>
          <w:ilvl w:val="0"/>
          <w:numId w:val="0"/>
        </w:numPr>
        <w:spacing w:after="0" w:line="276" w:lineRule="auto"/>
        <w:ind w:left="792"/>
      </w:pPr>
    </w:p>
    <w:p w14:paraId="4666F7CE" w14:textId="77777777" w:rsidR="00BF4808" w:rsidRPr="00E3554D" w:rsidRDefault="00BF4808" w:rsidP="002667C6">
      <w:pPr>
        <w:spacing w:after="0"/>
        <w:rPr>
          <w:rFonts w:ascii="Arial" w:hAnsi="Arial" w:cs="Arial"/>
          <w:lang w:eastAsia="zh-CN"/>
        </w:rPr>
      </w:pPr>
    </w:p>
    <w:p w14:paraId="773D8535" w14:textId="77777777" w:rsidR="00C13FEA" w:rsidRPr="00E3554D" w:rsidRDefault="00C13FEA" w:rsidP="002667C6">
      <w:pPr>
        <w:pStyle w:val="Heading1"/>
        <w:framePr w:wrap="auto" w:vAnchor="margin" w:yAlign="inline"/>
        <w:numPr>
          <w:ilvl w:val="1"/>
          <w:numId w:val="1"/>
        </w:numPr>
        <w:rPr>
          <w:sz w:val="22"/>
          <w:szCs w:val="22"/>
        </w:rPr>
      </w:pPr>
      <w:bookmarkStart w:id="51" w:name="_Toc100151884"/>
      <w:r w:rsidRPr="00E3554D">
        <w:rPr>
          <w:sz w:val="22"/>
          <w:szCs w:val="22"/>
        </w:rPr>
        <w:t>Opis predmeta javnega naročanja</w:t>
      </w:r>
      <w:bookmarkEnd w:id="51"/>
    </w:p>
    <w:p w14:paraId="27919806" w14:textId="5A63F0EF" w:rsidR="0077615D" w:rsidRDefault="0077615D" w:rsidP="0077615D">
      <w:pPr>
        <w:pStyle w:val="ListParagraph"/>
        <w:spacing w:after="0"/>
        <w:ind w:left="0"/>
        <w:contextualSpacing/>
        <w:jc w:val="both"/>
        <w:rPr>
          <w:rFonts w:ascii="Arial" w:hAnsi="Arial" w:cs="Arial"/>
        </w:rPr>
      </w:pPr>
      <w:r w:rsidRPr="009004CF">
        <w:rPr>
          <w:rFonts w:ascii="Arial" w:hAnsi="Arial" w:cs="Arial"/>
        </w:rPr>
        <w:t>Predmet javnega naročila »</w:t>
      </w:r>
      <w:bookmarkStart w:id="52" w:name="_Hlk1480918"/>
      <w:r w:rsidR="00F46945">
        <w:rPr>
          <w:rFonts w:ascii="Arial" w:hAnsi="Arial" w:cs="Arial"/>
          <w:bCs/>
        </w:rPr>
        <w:t>Rastne in klimatske komore</w:t>
      </w:r>
      <w:r w:rsidRPr="009004CF">
        <w:rPr>
          <w:rFonts w:ascii="Arial" w:hAnsi="Arial" w:cs="Arial"/>
        </w:rPr>
        <w:t xml:space="preserve">« je </w:t>
      </w:r>
      <w:r>
        <w:rPr>
          <w:rFonts w:ascii="Arial" w:hAnsi="Arial" w:cs="Arial"/>
        </w:rPr>
        <w:t xml:space="preserve">dobava in potrebna inštalacija </w:t>
      </w:r>
      <w:r w:rsidR="005A5631">
        <w:rPr>
          <w:rFonts w:ascii="Arial" w:hAnsi="Arial" w:cs="Arial"/>
          <w:bCs/>
        </w:rPr>
        <w:t xml:space="preserve">rastne </w:t>
      </w:r>
      <w:r w:rsidR="00F46945">
        <w:rPr>
          <w:rFonts w:ascii="Arial" w:hAnsi="Arial" w:cs="Arial"/>
          <w:bCs/>
        </w:rPr>
        <w:t xml:space="preserve">in </w:t>
      </w:r>
      <w:r w:rsidR="005A5631">
        <w:rPr>
          <w:rFonts w:ascii="Arial" w:hAnsi="Arial" w:cs="Arial"/>
          <w:bCs/>
        </w:rPr>
        <w:t xml:space="preserve">klimatske </w:t>
      </w:r>
      <w:r w:rsidR="00F46945">
        <w:rPr>
          <w:rFonts w:ascii="Arial" w:hAnsi="Arial" w:cs="Arial"/>
          <w:bCs/>
        </w:rPr>
        <w:t>komor</w:t>
      </w:r>
      <w:r w:rsidR="005A5631">
        <w:rPr>
          <w:rFonts w:ascii="Arial" w:hAnsi="Arial" w:cs="Arial"/>
          <w:bCs/>
        </w:rPr>
        <w:t>e</w:t>
      </w:r>
      <w:r w:rsidR="00805AB6">
        <w:rPr>
          <w:rFonts w:ascii="Arial" w:hAnsi="Arial" w:cs="Arial"/>
          <w:bCs/>
        </w:rPr>
        <w:t xml:space="preserve"> ter pretočnega hladilnika z grelcem</w:t>
      </w:r>
      <w:r>
        <w:rPr>
          <w:rFonts w:ascii="Arial" w:hAnsi="Arial" w:cs="Arial"/>
        </w:rPr>
        <w:t xml:space="preserve">, </w:t>
      </w:r>
      <w:r w:rsidRPr="00081B89">
        <w:rPr>
          <w:rFonts w:ascii="Arial" w:hAnsi="Arial" w:cs="Arial"/>
        </w:rPr>
        <w:t>usposabljanje kadra naročnik</w:t>
      </w:r>
      <w:r>
        <w:rPr>
          <w:rFonts w:ascii="Arial" w:hAnsi="Arial" w:cs="Arial"/>
        </w:rPr>
        <w:t>a ter drugih pripadajočih storitev</w:t>
      </w:r>
      <w:r w:rsidRPr="00081B89">
        <w:rPr>
          <w:rFonts w:ascii="Arial" w:hAnsi="Arial" w:cs="Arial"/>
        </w:rPr>
        <w:t>.</w:t>
      </w:r>
    </w:p>
    <w:p w14:paraId="1781D362" w14:textId="77777777" w:rsidR="0077615D" w:rsidRDefault="0077615D" w:rsidP="0077615D">
      <w:pPr>
        <w:pStyle w:val="ListParagraph"/>
        <w:spacing w:after="0"/>
        <w:ind w:left="0"/>
        <w:contextualSpacing/>
        <w:jc w:val="both"/>
        <w:rPr>
          <w:rFonts w:ascii="Arial" w:hAnsi="Arial" w:cs="Arial"/>
        </w:rPr>
      </w:pPr>
    </w:p>
    <w:p w14:paraId="6A9708BA" w14:textId="3EC26F9D" w:rsidR="0077615D" w:rsidRPr="00AB439B" w:rsidRDefault="0077615D" w:rsidP="007761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bookmarkStart w:id="53" w:name="_Hlk79655658"/>
      <w:r w:rsidRPr="00AB439B">
        <w:rPr>
          <w:rFonts w:ascii="Arial" w:hAnsi="Arial" w:cs="Arial"/>
        </w:rPr>
        <w:t xml:space="preserve">Javno naročilo je razdeljeno na </w:t>
      </w:r>
      <w:r w:rsidR="00F46945">
        <w:rPr>
          <w:rFonts w:ascii="Arial" w:hAnsi="Arial" w:cs="Arial"/>
          <w:b/>
        </w:rPr>
        <w:t>3</w:t>
      </w:r>
      <w:r w:rsidRPr="00A74036">
        <w:rPr>
          <w:rFonts w:ascii="Arial" w:hAnsi="Arial" w:cs="Arial"/>
          <w:b/>
        </w:rPr>
        <w:t xml:space="preserve"> sklop</w:t>
      </w:r>
      <w:r w:rsidR="00F46945">
        <w:rPr>
          <w:rFonts w:ascii="Arial" w:hAnsi="Arial" w:cs="Arial"/>
          <w:b/>
        </w:rPr>
        <w:t>e</w:t>
      </w:r>
      <w:r w:rsidRPr="00AB439B">
        <w:rPr>
          <w:rFonts w:ascii="Arial" w:hAnsi="Arial" w:cs="Arial"/>
        </w:rPr>
        <w:t>, in sicer:</w:t>
      </w:r>
    </w:p>
    <w:p w14:paraId="3F36B544" w14:textId="1507D918" w:rsidR="0077615D" w:rsidRPr="000656DB" w:rsidRDefault="0077615D" w:rsidP="00FF3504">
      <w:pPr>
        <w:pStyle w:val="ListParagraph"/>
        <w:numPr>
          <w:ilvl w:val="0"/>
          <w:numId w:val="5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bookmarkStart w:id="54" w:name="_Hlk84494745"/>
      <w:r w:rsidRPr="000656DB">
        <w:rPr>
          <w:rFonts w:ascii="Arial" w:hAnsi="Arial" w:cs="Arial"/>
          <w:b/>
          <w:bCs/>
        </w:rPr>
        <w:t xml:space="preserve">SKLOP 1: </w:t>
      </w:r>
      <w:r w:rsidR="00F46945">
        <w:rPr>
          <w:rFonts w:ascii="Arial" w:hAnsi="Arial" w:cs="Arial"/>
          <w:b/>
          <w:bCs/>
        </w:rPr>
        <w:t>Klimatska komora</w:t>
      </w:r>
      <w:r>
        <w:rPr>
          <w:rFonts w:ascii="Arial" w:hAnsi="Arial" w:cs="Arial"/>
          <w:b/>
          <w:bCs/>
        </w:rPr>
        <w:t>,</w:t>
      </w:r>
    </w:p>
    <w:p w14:paraId="29492141" w14:textId="7A555F01" w:rsidR="00F46945" w:rsidRDefault="0077615D" w:rsidP="00FF3504">
      <w:pPr>
        <w:pStyle w:val="ListParagraph"/>
        <w:numPr>
          <w:ilvl w:val="0"/>
          <w:numId w:val="5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sidRPr="000656DB">
        <w:rPr>
          <w:rFonts w:ascii="Arial" w:hAnsi="Arial" w:cs="Arial"/>
          <w:b/>
          <w:bCs/>
        </w:rPr>
        <w:t xml:space="preserve">SKLOP 2: </w:t>
      </w:r>
      <w:r w:rsidR="006549FF">
        <w:rPr>
          <w:rFonts w:ascii="Arial" w:hAnsi="Arial" w:cs="Arial"/>
          <w:b/>
          <w:bCs/>
        </w:rPr>
        <w:t>Rastna</w:t>
      </w:r>
      <w:r w:rsidR="00F46945">
        <w:rPr>
          <w:rFonts w:ascii="Arial" w:hAnsi="Arial" w:cs="Arial"/>
          <w:b/>
          <w:bCs/>
        </w:rPr>
        <w:t xml:space="preserve"> komora in</w:t>
      </w:r>
    </w:p>
    <w:p w14:paraId="30D4C88C" w14:textId="2EE2BBAC" w:rsidR="0077615D" w:rsidRPr="000656DB" w:rsidRDefault="00F46945" w:rsidP="00FF3504">
      <w:pPr>
        <w:pStyle w:val="ListParagraph"/>
        <w:numPr>
          <w:ilvl w:val="0"/>
          <w:numId w:val="5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Pr>
          <w:rFonts w:ascii="Arial" w:hAnsi="Arial" w:cs="Arial"/>
          <w:b/>
          <w:bCs/>
        </w:rPr>
        <w:t>SKLOP 3: Pretočni hladilnik z grelcem</w:t>
      </w:r>
      <w:r w:rsidR="0077615D" w:rsidRPr="000656DB">
        <w:rPr>
          <w:rFonts w:ascii="Arial" w:hAnsi="Arial" w:cs="Arial"/>
          <w:b/>
          <w:bCs/>
        </w:rPr>
        <w:t>.</w:t>
      </w:r>
    </w:p>
    <w:bookmarkEnd w:id="53"/>
    <w:bookmarkEnd w:id="54"/>
    <w:p w14:paraId="6E1E6A57" w14:textId="77777777" w:rsidR="0077615D" w:rsidRDefault="0077615D" w:rsidP="0077615D">
      <w:pPr>
        <w:autoSpaceDE w:val="0"/>
        <w:spacing w:after="0"/>
        <w:jc w:val="both"/>
        <w:rPr>
          <w:rFonts w:ascii="Arial" w:hAnsi="Arial" w:cs="Arial"/>
        </w:rPr>
      </w:pPr>
    </w:p>
    <w:p w14:paraId="1FE27063" w14:textId="266D45C5" w:rsidR="0077615D" w:rsidRPr="00C97157" w:rsidRDefault="0077615D" w:rsidP="00A5534C">
      <w:pPr>
        <w:pStyle w:val="ListParagraph"/>
        <w:spacing w:after="0"/>
        <w:ind w:left="0"/>
        <w:contextualSpacing/>
        <w:jc w:val="both"/>
        <w:rPr>
          <w:rFonts w:ascii="Arial" w:hAnsi="Arial" w:cs="Arial"/>
        </w:rPr>
      </w:pPr>
      <w:r w:rsidRPr="000656DB">
        <w:rPr>
          <w:rFonts w:ascii="Arial" w:hAnsi="Arial" w:cs="Arial"/>
          <w:b/>
          <w:bCs/>
        </w:rPr>
        <w:t>SKLOP 1</w:t>
      </w:r>
      <w:r w:rsidR="00C97157">
        <w:rPr>
          <w:rFonts w:ascii="Arial" w:hAnsi="Arial" w:cs="Arial"/>
        </w:rPr>
        <w:t xml:space="preserve"> </w:t>
      </w:r>
      <w:r w:rsidR="00C97157" w:rsidRPr="00C97157">
        <w:rPr>
          <w:rFonts w:ascii="Arial" w:hAnsi="Arial" w:cs="Arial"/>
        </w:rPr>
        <w:t>obsega</w:t>
      </w:r>
      <w:r w:rsidR="00A5534C">
        <w:rPr>
          <w:rFonts w:ascii="Arial" w:hAnsi="Arial" w:cs="Arial"/>
        </w:rPr>
        <w:t xml:space="preserve"> dobavo</w:t>
      </w:r>
      <w:r w:rsidR="00C97157" w:rsidRPr="00C97157">
        <w:rPr>
          <w:rFonts w:ascii="Arial" w:hAnsi="Arial" w:cs="Arial"/>
        </w:rPr>
        <w:t xml:space="preserve"> </w:t>
      </w:r>
      <w:r w:rsidR="006549FF">
        <w:rPr>
          <w:rFonts w:ascii="Arial" w:hAnsi="Arial" w:cs="Arial"/>
        </w:rPr>
        <w:t xml:space="preserve">klimatske komore prostornine vsaj 320 L (neto) in temperaturnim razponom vsaj </w:t>
      </w:r>
      <w:r w:rsidR="006549FF" w:rsidRPr="006549FF">
        <w:rPr>
          <w:rFonts w:ascii="Arial" w:hAnsi="Arial" w:cs="Arial"/>
        </w:rPr>
        <w:t>0-40 °C</w:t>
      </w:r>
      <w:r w:rsidR="002C12D3">
        <w:rPr>
          <w:rFonts w:ascii="Arial" w:hAnsi="Arial" w:cs="Arial"/>
        </w:rPr>
        <w:t xml:space="preserve"> (v nadaljevanju: oprema)</w:t>
      </w:r>
      <w:r w:rsidR="00A5534C">
        <w:rPr>
          <w:rFonts w:ascii="Arial" w:hAnsi="Arial" w:cs="Arial"/>
        </w:rPr>
        <w:t xml:space="preserve">, potrebno inštalacijo, </w:t>
      </w:r>
      <w:r w:rsidR="00A5534C" w:rsidRPr="00081B89">
        <w:rPr>
          <w:rFonts w:ascii="Arial" w:hAnsi="Arial" w:cs="Arial"/>
        </w:rPr>
        <w:t>usposabljanje kadra naročnik</w:t>
      </w:r>
      <w:r w:rsidR="00A5534C">
        <w:rPr>
          <w:rFonts w:ascii="Arial" w:hAnsi="Arial" w:cs="Arial"/>
        </w:rPr>
        <w:t>a ter druge pripadajoče storitve</w:t>
      </w:r>
      <w:r w:rsidR="00A5534C" w:rsidRPr="00081B89">
        <w:rPr>
          <w:rFonts w:ascii="Arial" w:hAnsi="Arial" w:cs="Arial"/>
        </w:rPr>
        <w:t>.</w:t>
      </w:r>
    </w:p>
    <w:p w14:paraId="4CFE4547" w14:textId="77777777" w:rsidR="0077615D" w:rsidRDefault="0077615D" w:rsidP="0077615D">
      <w:pPr>
        <w:autoSpaceDE w:val="0"/>
        <w:spacing w:after="0"/>
        <w:jc w:val="both"/>
        <w:rPr>
          <w:rFonts w:ascii="Arial" w:hAnsi="Arial" w:cs="Arial"/>
        </w:rPr>
      </w:pPr>
    </w:p>
    <w:p w14:paraId="1AC664A5" w14:textId="2130E3E3" w:rsidR="00836AC7" w:rsidRPr="00C97157" w:rsidRDefault="0077615D" w:rsidP="00836AC7">
      <w:pPr>
        <w:pStyle w:val="ListParagraph"/>
        <w:spacing w:after="0"/>
        <w:ind w:left="0"/>
        <w:contextualSpacing/>
        <w:jc w:val="both"/>
        <w:rPr>
          <w:rFonts w:ascii="Arial" w:hAnsi="Arial" w:cs="Arial"/>
        </w:rPr>
      </w:pPr>
      <w:r w:rsidRPr="000656DB">
        <w:rPr>
          <w:rFonts w:ascii="Arial" w:hAnsi="Arial" w:cs="Arial"/>
          <w:b/>
          <w:bCs/>
        </w:rPr>
        <w:t>SKLOP 2</w:t>
      </w:r>
      <w:r w:rsidR="00C97157">
        <w:rPr>
          <w:rFonts w:ascii="Arial" w:hAnsi="Arial" w:cs="Arial"/>
        </w:rPr>
        <w:t xml:space="preserve"> obsega </w:t>
      </w:r>
      <w:r w:rsidR="00A5534C">
        <w:rPr>
          <w:rFonts w:ascii="Arial" w:hAnsi="Arial" w:cs="Arial"/>
        </w:rPr>
        <w:t xml:space="preserve">dobavo </w:t>
      </w:r>
      <w:r w:rsidR="006549FF">
        <w:rPr>
          <w:rFonts w:ascii="Arial" w:hAnsi="Arial" w:cs="Arial"/>
        </w:rPr>
        <w:t xml:space="preserve">rastne </w:t>
      </w:r>
      <w:r w:rsidR="00836AC7">
        <w:rPr>
          <w:rFonts w:ascii="Arial" w:hAnsi="Arial" w:cs="Arial"/>
        </w:rPr>
        <w:t xml:space="preserve">komore </w:t>
      </w:r>
      <w:r w:rsidR="00836AC7" w:rsidRPr="00836AC7">
        <w:rPr>
          <w:rFonts w:ascii="Arial" w:hAnsi="Arial" w:cs="Arial"/>
        </w:rPr>
        <w:t>za gojenje organizmov</w:t>
      </w:r>
      <w:r w:rsidR="00836AC7">
        <w:rPr>
          <w:rFonts w:ascii="Arial" w:hAnsi="Arial" w:cs="Arial"/>
        </w:rPr>
        <w:t>, ki</w:t>
      </w:r>
      <w:r w:rsidR="00836AC7" w:rsidRPr="00836AC7">
        <w:rPr>
          <w:rFonts w:ascii="Arial" w:hAnsi="Arial" w:cs="Arial"/>
        </w:rPr>
        <w:t xml:space="preserve"> nudi možnost eksperimentalnega testiranja odzivov organizmov na različne temperaturne, vlažnostne in svetlobne scenarije v nadzorovanih okoljih</w:t>
      </w:r>
      <w:r w:rsidR="002C12D3" w:rsidRPr="00836AC7">
        <w:rPr>
          <w:rFonts w:ascii="Arial" w:hAnsi="Arial" w:cs="Arial"/>
        </w:rPr>
        <w:t xml:space="preserve"> </w:t>
      </w:r>
      <w:r w:rsidR="002C12D3">
        <w:rPr>
          <w:rFonts w:ascii="Arial" w:hAnsi="Arial" w:cs="Arial"/>
        </w:rPr>
        <w:t>(v nadaljevanju: oprema)</w:t>
      </w:r>
      <w:r w:rsidR="00A5534C">
        <w:rPr>
          <w:rFonts w:ascii="Arial" w:hAnsi="Arial" w:cs="Arial"/>
        </w:rPr>
        <w:t>, potrebno inštalacijo</w:t>
      </w:r>
      <w:r w:rsidR="00836AC7">
        <w:rPr>
          <w:rFonts w:ascii="Arial" w:hAnsi="Arial" w:cs="Arial"/>
        </w:rPr>
        <w:t>,</w:t>
      </w:r>
      <w:r w:rsidR="00A5534C">
        <w:rPr>
          <w:rFonts w:ascii="Arial" w:hAnsi="Arial" w:cs="Arial"/>
        </w:rPr>
        <w:t xml:space="preserve"> </w:t>
      </w:r>
      <w:r w:rsidR="00836AC7" w:rsidRPr="00081B89">
        <w:rPr>
          <w:rFonts w:ascii="Arial" w:hAnsi="Arial" w:cs="Arial"/>
        </w:rPr>
        <w:t>usposabljanje kadra naročnik</w:t>
      </w:r>
      <w:r w:rsidR="00836AC7">
        <w:rPr>
          <w:rFonts w:ascii="Arial" w:hAnsi="Arial" w:cs="Arial"/>
        </w:rPr>
        <w:t>a ter druge pripadajoče storitve</w:t>
      </w:r>
      <w:r w:rsidR="00836AC7" w:rsidRPr="00081B89">
        <w:rPr>
          <w:rFonts w:ascii="Arial" w:hAnsi="Arial" w:cs="Arial"/>
        </w:rPr>
        <w:t>.</w:t>
      </w:r>
    </w:p>
    <w:p w14:paraId="4D66A4DC" w14:textId="480FCCCE" w:rsidR="006549FF" w:rsidRPr="006549FF" w:rsidRDefault="006549FF" w:rsidP="00A5534C">
      <w:pPr>
        <w:pStyle w:val="ListParagraph"/>
        <w:spacing w:after="0"/>
        <w:ind w:left="0"/>
        <w:contextualSpacing/>
        <w:jc w:val="both"/>
        <w:rPr>
          <w:rFonts w:ascii="Arial" w:hAnsi="Arial" w:cs="Arial"/>
        </w:rPr>
      </w:pPr>
    </w:p>
    <w:p w14:paraId="20232F05" w14:textId="7533EFAA" w:rsidR="006549FF" w:rsidRDefault="006549FF" w:rsidP="006549FF">
      <w:pPr>
        <w:pStyle w:val="ListParagraph"/>
        <w:spacing w:after="0"/>
        <w:ind w:left="0"/>
        <w:contextualSpacing/>
        <w:jc w:val="both"/>
        <w:rPr>
          <w:rFonts w:ascii="Arial" w:hAnsi="Arial" w:cs="Arial"/>
        </w:rPr>
      </w:pPr>
      <w:r w:rsidRPr="006549FF">
        <w:rPr>
          <w:rFonts w:ascii="Arial" w:hAnsi="Arial" w:cs="Arial"/>
          <w:b/>
          <w:bCs/>
        </w:rPr>
        <w:t>SKLOP 3</w:t>
      </w:r>
      <w:r w:rsidRPr="006549FF">
        <w:rPr>
          <w:rFonts w:ascii="Arial" w:hAnsi="Arial" w:cs="Arial"/>
        </w:rPr>
        <w:t xml:space="preserve"> obsega dobavo pretočnega hladilnika z grelcem, ki opravlja funkcijo termostata s hlajenjem </w:t>
      </w:r>
      <w:r w:rsidR="00ED34BA" w:rsidRPr="00ED34BA">
        <w:rPr>
          <w:rFonts w:ascii="Arial" w:hAnsi="Arial" w:cs="Arial"/>
        </w:rPr>
        <w:t>v okviru laboratorijskih eksperimentov z vodnimi</w:t>
      </w:r>
      <w:r w:rsidR="00ED34BA" w:rsidRPr="001E2485">
        <w:t xml:space="preserve"> </w:t>
      </w:r>
      <w:r w:rsidR="00ED34BA" w:rsidRPr="00ED34BA">
        <w:rPr>
          <w:rFonts w:ascii="Arial" w:hAnsi="Arial" w:cs="Arial"/>
        </w:rPr>
        <w:t xml:space="preserve">organizmi </w:t>
      </w:r>
      <w:r w:rsidRPr="006549FF">
        <w:rPr>
          <w:rFonts w:ascii="Arial" w:hAnsi="Arial" w:cs="Arial"/>
        </w:rPr>
        <w:t>(v nadaljevanju: oprema), potrebno inštalacijo</w:t>
      </w:r>
      <w:r w:rsidR="00836AC7">
        <w:rPr>
          <w:rFonts w:ascii="Arial" w:hAnsi="Arial" w:cs="Arial"/>
        </w:rPr>
        <w:t xml:space="preserve">, </w:t>
      </w:r>
      <w:r w:rsidR="00836AC7" w:rsidRPr="00081B89">
        <w:rPr>
          <w:rFonts w:ascii="Arial" w:hAnsi="Arial" w:cs="Arial"/>
        </w:rPr>
        <w:t>usposabljanje kadra naročnik</w:t>
      </w:r>
      <w:r w:rsidR="00836AC7">
        <w:rPr>
          <w:rFonts w:ascii="Arial" w:hAnsi="Arial" w:cs="Arial"/>
        </w:rPr>
        <w:t>a ter druge pripadajoče storitve</w:t>
      </w:r>
      <w:r w:rsidR="00836AC7" w:rsidRPr="00081B89">
        <w:rPr>
          <w:rFonts w:ascii="Arial" w:hAnsi="Arial" w:cs="Arial"/>
        </w:rPr>
        <w:t>.</w:t>
      </w:r>
    </w:p>
    <w:p w14:paraId="32122968" w14:textId="00CFA804" w:rsidR="006549FF" w:rsidRPr="00C97157" w:rsidRDefault="006549FF" w:rsidP="00A5534C">
      <w:pPr>
        <w:pStyle w:val="ListParagraph"/>
        <w:spacing w:after="0"/>
        <w:ind w:left="0"/>
        <w:contextualSpacing/>
        <w:jc w:val="both"/>
        <w:rPr>
          <w:rFonts w:ascii="Arial" w:hAnsi="Arial" w:cs="Arial"/>
        </w:rPr>
      </w:pPr>
    </w:p>
    <w:p w14:paraId="214122D9" w14:textId="1D96FEF0" w:rsidR="0077615D" w:rsidRDefault="0077615D" w:rsidP="0077615D">
      <w:pPr>
        <w:autoSpaceDE w:val="0"/>
        <w:spacing w:after="0"/>
        <w:jc w:val="both"/>
        <w:rPr>
          <w:rFonts w:ascii="Arial" w:hAnsi="Arial" w:cs="Arial"/>
        </w:rPr>
      </w:pPr>
      <w:r w:rsidRPr="00AB439B">
        <w:rPr>
          <w:rFonts w:ascii="Arial" w:hAnsi="Arial" w:cs="Arial"/>
        </w:rPr>
        <w:t>Ponudniki lahko oddajo ponudbo za vsak posamezen sklop posebej</w:t>
      </w:r>
      <w:r w:rsidR="00F46945">
        <w:rPr>
          <w:rFonts w:ascii="Arial" w:hAnsi="Arial" w:cs="Arial"/>
        </w:rPr>
        <w:t>, za dva sklopa skupaj</w:t>
      </w:r>
      <w:r w:rsidRPr="00AB439B">
        <w:rPr>
          <w:rFonts w:ascii="Arial" w:hAnsi="Arial" w:cs="Arial"/>
        </w:rPr>
        <w:t xml:space="preserve"> ali za </w:t>
      </w:r>
      <w:r w:rsidR="00F46945">
        <w:rPr>
          <w:rFonts w:ascii="Arial" w:hAnsi="Arial" w:cs="Arial"/>
        </w:rPr>
        <w:t>vse sklope</w:t>
      </w:r>
      <w:r w:rsidRPr="00AB439B">
        <w:rPr>
          <w:rFonts w:ascii="Arial" w:hAnsi="Arial" w:cs="Arial"/>
        </w:rPr>
        <w:t xml:space="preserve"> skupaj. Ponudniki morajo ponuditi </w:t>
      </w:r>
      <w:r>
        <w:rPr>
          <w:rFonts w:ascii="Arial" w:hAnsi="Arial" w:cs="Arial"/>
        </w:rPr>
        <w:t>vse, kar je razpisano</w:t>
      </w:r>
      <w:r w:rsidRPr="00AB439B">
        <w:rPr>
          <w:rFonts w:ascii="Arial" w:hAnsi="Arial" w:cs="Arial"/>
        </w:rPr>
        <w:t xml:space="preserve"> znotraj posameznega sklopa. Ponudniki morajo oddati vse obrazce za vsak posamezen sklop posebej, za katerega oddajajo ponudbo</w:t>
      </w:r>
      <w:r w:rsidR="00C97157">
        <w:rPr>
          <w:rFonts w:ascii="Arial" w:hAnsi="Arial" w:cs="Arial"/>
        </w:rPr>
        <w:t>, razen če ni določeno drugače</w:t>
      </w:r>
      <w:r w:rsidRPr="00AB439B">
        <w:rPr>
          <w:rFonts w:ascii="Arial" w:hAnsi="Arial" w:cs="Arial"/>
        </w:rPr>
        <w:t>.</w:t>
      </w:r>
    </w:p>
    <w:p w14:paraId="67434A0F" w14:textId="77777777" w:rsidR="00C97157" w:rsidRDefault="00C97157" w:rsidP="0077615D">
      <w:pPr>
        <w:pStyle w:val="Standard"/>
        <w:rPr>
          <w:rFonts w:ascii="Arial" w:hAnsi="Arial" w:cs="Arial"/>
        </w:rPr>
      </w:pPr>
    </w:p>
    <w:p w14:paraId="41D169D6" w14:textId="10820695" w:rsidR="0077615D" w:rsidRPr="009004CF" w:rsidRDefault="0077615D" w:rsidP="0077615D">
      <w:pPr>
        <w:pStyle w:val="Standard"/>
        <w:rPr>
          <w:rFonts w:ascii="Arial" w:hAnsi="Arial" w:cs="Arial"/>
        </w:rPr>
      </w:pPr>
      <w:r w:rsidRPr="009004CF">
        <w:rPr>
          <w:rFonts w:ascii="Arial" w:hAnsi="Arial" w:cs="Arial"/>
        </w:rPr>
        <w:t xml:space="preserve">Podrobneje je predmet javnega naročila opredeljen v poglavju 6. predmetne dokumentacije v zvezi z oddajo javnega naročila (Tehnične zahteve).  </w:t>
      </w:r>
    </w:p>
    <w:bookmarkEnd w:id="52"/>
    <w:p w14:paraId="35D4BF18" w14:textId="77777777" w:rsidR="00C55773" w:rsidRPr="00E3554D" w:rsidRDefault="00C55773" w:rsidP="002667C6">
      <w:pPr>
        <w:pStyle w:val="Standard"/>
        <w:rPr>
          <w:rFonts w:ascii="Arial" w:hAnsi="Arial" w:cs="Arial"/>
        </w:rPr>
      </w:pPr>
    </w:p>
    <w:p w14:paraId="684B1360" w14:textId="4E86AEE3" w:rsidR="00DF09D3" w:rsidRPr="00E3554D" w:rsidRDefault="00DF09D3" w:rsidP="002667C6">
      <w:pPr>
        <w:pStyle w:val="Heading1"/>
        <w:framePr w:wrap="auto" w:vAnchor="margin" w:yAlign="inline"/>
        <w:numPr>
          <w:ilvl w:val="1"/>
          <w:numId w:val="1"/>
        </w:numPr>
        <w:rPr>
          <w:sz w:val="22"/>
          <w:szCs w:val="22"/>
        </w:rPr>
      </w:pPr>
      <w:bookmarkStart w:id="55" w:name="_Toc100151885"/>
      <w:r w:rsidRPr="00E3554D">
        <w:rPr>
          <w:sz w:val="22"/>
          <w:szCs w:val="22"/>
        </w:rPr>
        <w:t>Rok izvedbe pogodbenih obveznosti</w:t>
      </w:r>
      <w:bookmarkEnd w:id="55"/>
    </w:p>
    <w:p w14:paraId="0344ED91" w14:textId="602214B8" w:rsidR="00DF09D3" w:rsidRDefault="00DF09D3" w:rsidP="002667C6">
      <w:pPr>
        <w:spacing w:after="0"/>
        <w:jc w:val="both"/>
        <w:rPr>
          <w:rFonts w:ascii="Arial" w:hAnsi="Arial" w:cs="Arial"/>
          <w:lang w:eastAsia="zh-CN"/>
        </w:rPr>
      </w:pPr>
      <w:r w:rsidRPr="00E3554D">
        <w:rPr>
          <w:rFonts w:ascii="Arial" w:hAnsi="Arial" w:cs="Arial"/>
          <w:lang w:eastAsia="zh-CN"/>
        </w:rPr>
        <w:t>Pogodben</w:t>
      </w:r>
      <w:r w:rsidR="00C73107" w:rsidRPr="00E3554D">
        <w:rPr>
          <w:rFonts w:ascii="Arial" w:hAnsi="Arial" w:cs="Arial"/>
          <w:lang w:eastAsia="zh-CN"/>
        </w:rPr>
        <w:t xml:space="preserve">e obveznosti </w:t>
      </w:r>
      <w:r w:rsidRPr="00E3554D">
        <w:rPr>
          <w:rFonts w:ascii="Arial" w:hAnsi="Arial" w:cs="Arial"/>
          <w:lang w:eastAsia="zh-CN"/>
        </w:rPr>
        <w:t>se bodo začel</w:t>
      </w:r>
      <w:r w:rsidR="00856D82" w:rsidRPr="00E3554D">
        <w:rPr>
          <w:rFonts w:ascii="Arial" w:hAnsi="Arial" w:cs="Arial"/>
          <w:lang w:eastAsia="zh-CN"/>
        </w:rPr>
        <w:t>e</w:t>
      </w:r>
      <w:r w:rsidRPr="00E3554D">
        <w:rPr>
          <w:rFonts w:ascii="Arial" w:hAnsi="Arial" w:cs="Arial"/>
          <w:lang w:eastAsia="zh-CN"/>
        </w:rPr>
        <w:t xml:space="preserve"> izvajati po sklenitvi pogodbe, ki bo sledila pravnomočnosti odločitve o oddaji javnega naročila.</w:t>
      </w:r>
    </w:p>
    <w:p w14:paraId="1681C4C4" w14:textId="77777777" w:rsidR="0077615D" w:rsidRPr="00E3554D" w:rsidRDefault="0077615D" w:rsidP="002667C6">
      <w:pPr>
        <w:spacing w:after="0"/>
        <w:jc w:val="both"/>
        <w:rPr>
          <w:rFonts w:ascii="Arial" w:hAnsi="Arial" w:cs="Arial"/>
          <w:lang w:eastAsia="zh-CN"/>
        </w:rPr>
      </w:pPr>
    </w:p>
    <w:p w14:paraId="772B9A60" w14:textId="08499715" w:rsidR="002169F7" w:rsidRDefault="002169F7" w:rsidP="002169F7">
      <w:pPr>
        <w:spacing w:after="0"/>
        <w:jc w:val="both"/>
        <w:rPr>
          <w:rFonts w:ascii="Arial" w:hAnsi="Arial" w:cs="Arial"/>
          <w:lang w:eastAsia="zh-CN"/>
        </w:rPr>
      </w:pPr>
      <w:bookmarkStart w:id="56" w:name="_Hlk95368843"/>
      <w:r>
        <w:rPr>
          <w:rFonts w:ascii="Arial" w:hAnsi="Arial" w:cs="Arial"/>
          <w:lang w:eastAsia="zh-CN"/>
        </w:rPr>
        <w:t xml:space="preserve">Izbrani ponudnik bo moral vse obveznosti po pogodbi izpolniti </w:t>
      </w:r>
      <w:r w:rsidRPr="00F64BF9">
        <w:rPr>
          <w:rFonts w:ascii="Arial" w:hAnsi="Arial" w:cs="Arial"/>
          <w:lang w:eastAsia="zh-CN"/>
        </w:rPr>
        <w:t xml:space="preserve">najkasneje </w:t>
      </w:r>
      <w:r>
        <w:rPr>
          <w:rFonts w:ascii="Arial" w:hAnsi="Arial" w:cs="Arial"/>
          <w:lang w:eastAsia="zh-CN"/>
        </w:rPr>
        <w:t xml:space="preserve">do dne </w:t>
      </w:r>
      <w:r w:rsidRPr="00FD0F4F">
        <w:rPr>
          <w:rFonts w:ascii="Arial" w:hAnsi="Arial" w:cs="Arial"/>
          <w:b/>
          <w:bCs/>
          <w:lang w:eastAsia="zh-CN"/>
        </w:rPr>
        <w:t>1.</w:t>
      </w:r>
      <w:r w:rsidR="00B974E5">
        <w:rPr>
          <w:rFonts w:ascii="Arial" w:hAnsi="Arial" w:cs="Arial"/>
          <w:b/>
          <w:bCs/>
          <w:lang w:eastAsia="zh-CN"/>
        </w:rPr>
        <w:t xml:space="preserve"> </w:t>
      </w:r>
      <w:r w:rsidRPr="00FD0F4F">
        <w:rPr>
          <w:rFonts w:ascii="Arial" w:hAnsi="Arial" w:cs="Arial"/>
          <w:b/>
          <w:bCs/>
          <w:lang w:eastAsia="zh-CN"/>
        </w:rPr>
        <w:t>10.</w:t>
      </w:r>
      <w:r w:rsidR="00B974E5">
        <w:rPr>
          <w:rFonts w:ascii="Arial" w:hAnsi="Arial" w:cs="Arial"/>
          <w:b/>
          <w:bCs/>
          <w:lang w:eastAsia="zh-CN"/>
        </w:rPr>
        <w:t xml:space="preserve"> </w:t>
      </w:r>
      <w:r w:rsidRPr="00FD0F4F">
        <w:rPr>
          <w:rFonts w:ascii="Arial" w:hAnsi="Arial" w:cs="Arial"/>
          <w:b/>
          <w:bCs/>
          <w:lang w:eastAsia="zh-CN"/>
        </w:rPr>
        <w:t>2022</w:t>
      </w:r>
      <w:r w:rsidRPr="00E3554D">
        <w:rPr>
          <w:rFonts w:ascii="Arial" w:hAnsi="Arial" w:cs="Arial"/>
          <w:lang w:eastAsia="zh-CN"/>
        </w:rPr>
        <w:t xml:space="preserve">. </w:t>
      </w:r>
    </w:p>
    <w:p w14:paraId="1EA8BC60" w14:textId="77777777" w:rsidR="002169F7" w:rsidRDefault="002169F7" w:rsidP="002169F7">
      <w:pPr>
        <w:spacing w:after="0"/>
        <w:jc w:val="both"/>
        <w:rPr>
          <w:rFonts w:ascii="Arial" w:hAnsi="Arial" w:cs="Arial"/>
          <w:lang w:eastAsia="zh-CN"/>
        </w:rPr>
      </w:pPr>
    </w:p>
    <w:p w14:paraId="4AFE946D" w14:textId="4A4F66B2" w:rsidR="00AE5638" w:rsidRDefault="0077615D" w:rsidP="00E31142">
      <w:pPr>
        <w:spacing w:after="0"/>
        <w:jc w:val="both"/>
        <w:rPr>
          <w:rFonts w:ascii="Arial" w:hAnsi="Arial" w:cs="Arial"/>
          <w:lang w:eastAsia="zh-CN"/>
        </w:rPr>
      </w:pPr>
      <w:r w:rsidRPr="007B0B1F">
        <w:rPr>
          <w:rFonts w:ascii="Arial" w:hAnsi="Arial" w:cs="Arial"/>
          <w:lang w:eastAsia="zh-CN"/>
        </w:rPr>
        <w:t>Naročnik je določil rok izvedbe pogodbenih obveznosti ob upoštevanju skrajnega roka za črpanje sredste</w:t>
      </w:r>
      <w:r>
        <w:rPr>
          <w:rFonts w:ascii="Arial" w:hAnsi="Arial" w:cs="Arial"/>
          <w:lang w:eastAsia="zh-CN"/>
        </w:rPr>
        <w:t>v.</w:t>
      </w:r>
      <w:bookmarkEnd w:id="56"/>
    </w:p>
    <w:p w14:paraId="40B7DAA0" w14:textId="77777777" w:rsidR="00DF09D3" w:rsidRPr="00E3554D" w:rsidRDefault="00DF09D3" w:rsidP="002667C6">
      <w:pPr>
        <w:pStyle w:val="Standard"/>
        <w:rPr>
          <w:rFonts w:ascii="Arial" w:hAnsi="Arial" w:cs="Arial"/>
        </w:rPr>
      </w:pPr>
    </w:p>
    <w:p w14:paraId="3DB3C872" w14:textId="08FC9ED3" w:rsidR="00C13FEA" w:rsidRPr="00E3554D" w:rsidRDefault="00766844" w:rsidP="002667C6">
      <w:pPr>
        <w:pStyle w:val="Heading1"/>
        <w:framePr w:wrap="auto"/>
        <w:rPr>
          <w:sz w:val="22"/>
          <w:szCs w:val="22"/>
        </w:rPr>
      </w:pPr>
      <w:bookmarkStart w:id="57" w:name="_Toc100151886"/>
      <w:r>
        <w:rPr>
          <w:sz w:val="22"/>
          <w:szCs w:val="22"/>
        </w:rPr>
        <w:t xml:space="preserve">TEHNIČNE </w:t>
      </w:r>
      <w:r w:rsidR="00655E06" w:rsidRPr="00E3554D">
        <w:rPr>
          <w:sz w:val="22"/>
          <w:szCs w:val="22"/>
        </w:rPr>
        <w:t>ZAHTEVE</w:t>
      </w:r>
      <w:bookmarkEnd w:id="57"/>
    </w:p>
    <w:p w14:paraId="351D9741" w14:textId="0EB0D23B" w:rsidR="00C13FEA" w:rsidRPr="00E3554D" w:rsidRDefault="00766844" w:rsidP="002667C6">
      <w:pPr>
        <w:spacing w:after="0"/>
        <w:rPr>
          <w:rFonts w:ascii="Arial" w:hAnsi="Arial" w:cs="Arial"/>
          <w:lang w:eastAsia="zh-CN"/>
        </w:rPr>
      </w:pPr>
      <w:r>
        <w:rPr>
          <w:rFonts w:ascii="Arial" w:hAnsi="Arial" w:cs="Arial"/>
          <w:lang w:eastAsia="zh-CN"/>
        </w:rPr>
        <w:t xml:space="preserve"> </w:t>
      </w:r>
    </w:p>
    <w:p w14:paraId="7DAFC3E2" w14:textId="5AFA9EC0" w:rsidR="0090541B" w:rsidRPr="00E3554D" w:rsidRDefault="0090541B" w:rsidP="002667C6">
      <w:pPr>
        <w:spacing w:after="0"/>
        <w:jc w:val="both"/>
        <w:rPr>
          <w:rFonts w:ascii="Arial" w:hAnsi="Arial" w:cs="Arial"/>
          <w:lang w:eastAsia="zh-CN"/>
        </w:rPr>
      </w:pPr>
    </w:p>
    <w:p w14:paraId="42E803C7" w14:textId="31F106F3" w:rsidR="00FD291F" w:rsidRPr="00E3554D" w:rsidRDefault="0083033F" w:rsidP="002667C6">
      <w:pPr>
        <w:spacing w:after="0"/>
        <w:jc w:val="both"/>
        <w:rPr>
          <w:rFonts w:ascii="Arial" w:hAnsi="Arial" w:cs="Arial"/>
          <w:lang w:eastAsia="zh-CN"/>
        </w:rPr>
      </w:pPr>
      <w:r w:rsidRPr="00E3554D">
        <w:rPr>
          <w:rFonts w:ascii="Arial" w:hAnsi="Arial" w:cs="Arial"/>
          <w:lang w:eastAsia="zh-CN"/>
        </w:rPr>
        <w:t>Ponudniki morajo pri pripravi ponudbe, izbrani ponudnik pa tudi pri izvajanju pogodbenih obveznosti, v celoti upoštevati</w:t>
      </w:r>
      <w:r w:rsidR="007A3C2C" w:rsidRPr="00E3554D">
        <w:rPr>
          <w:rFonts w:ascii="Arial" w:hAnsi="Arial" w:cs="Arial"/>
          <w:lang w:eastAsia="zh-CN"/>
        </w:rPr>
        <w:t xml:space="preserve"> tehnične zahteve</w:t>
      </w:r>
      <w:r w:rsidR="00766844">
        <w:rPr>
          <w:rFonts w:ascii="Arial" w:hAnsi="Arial" w:cs="Arial"/>
          <w:lang w:eastAsia="zh-CN"/>
        </w:rPr>
        <w:t xml:space="preserve"> </w:t>
      </w:r>
      <w:r w:rsidR="00766844" w:rsidRPr="007B0B1F">
        <w:rPr>
          <w:rFonts w:ascii="Arial" w:hAnsi="Arial" w:cs="Arial"/>
          <w:lang w:eastAsia="zh-CN"/>
        </w:rPr>
        <w:t>(tj. tehnične specifikacije in splošne pogoje)</w:t>
      </w:r>
      <w:r w:rsidR="007A3C2C" w:rsidRPr="007B0B1F">
        <w:rPr>
          <w:rFonts w:ascii="Arial" w:hAnsi="Arial" w:cs="Arial"/>
          <w:lang w:eastAsia="zh-CN"/>
        </w:rPr>
        <w:t>,</w:t>
      </w:r>
      <w:r w:rsidR="007A3C2C" w:rsidRPr="00E3554D">
        <w:rPr>
          <w:rFonts w:ascii="Arial" w:hAnsi="Arial" w:cs="Arial"/>
          <w:lang w:eastAsia="zh-CN"/>
        </w:rPr>
        <w:t xml:space="preserve"> opredeljene v </w:t>
      </w:r>
      <w:r w:rsidR="006241C1" w:rsidRPr="00E3554D">
        <w:rPr>
          <w:rFonts w:ascii="Arial" w:hAnsi="Arial" w:cs="Arial"/>
          <w:lang w:eastAsia="zh-CN"/>
        </w:rPr>
        <w:t>tej razpisni dokumentaciji</w:t>
      </w:r>
      <w:r w:rsidR="001D2010" w:rsidRPr="00E3554D">
        <w:rPr>
          <w:rFonts w:ascii="Arial" w:hAnsi="Arial" w:cs="Arial"/>
          <w:lang w:eastAsia="zh-CN"/>
        </w:rPr>
        <w:t xml:space="preserve">. </w:t>
      </w:r>
    </w:p>
    <w:p w14:paraId="45E78788" w14:textId="591C09F6" w:rsidR="00AF0308" w:rsidRPr="00E3554D" w:rsidRDefault="00AF0308" w:rsidP="00E31142">
      <w:pPr>
        <w:spacing w:after="0"/>
        <w:jc w:val="both"/>
        <w:rPr>
          <w:rFonts w:ascii="Arial" w:hAnsi="Arial" w:cs="Arial"/>
          <w:lang w:eastAsia="zh-CN"/>
        </w:rPr>
      </w:pPr>
    </w:p>
    <w:p w14:paraId="29F72EC6" w14:textId="6A513F93" w:rsidR="00E31142" w:rsidRPr="00F46945" w:rsidRDefault="00081B89" w:rsidP="00E31142">
      <w:pPr>
        <w:spacing w:after="0"/>
        <w:jc w:val="both"/>
        <w:rPr>
          <w:rFonts w:ascii="Arial" w:hAnsi="Arial" w:cs="Arial"/>
          <w:b/>
          <w:u w:val="single"/>
          <w:lang w:eastAsia="zh-CN"/>
        </w:rPr>
      </w:pPr>
      <w:r w:rsidRPr="00F46945">
        <w:rPr>
          <w:rFonts w:ascii="Arial" w:hAnsi="Arial" w:cs="Arial"/>
          <w:b/>
          <w:u w:val="single"/>
          <w:lang w:eastAsia="zh-CN"/>
        </w:rPr>
        <w:t>Z</w:t>
      </w:r>
      <w:r w:rsidR="00FB45DE" w:rsidRPr="00F46945">
        <w:rPr>
          <w:rFonts w:ascii="Arial" w:hAnsi="Arial" w:cs="Arial"/>
          <w:b/>
          <w:u w:val="single"/>
          <w:lang w:eastAsia="zh-CN"/>
        </w:rPr>
        <w:t>AHTEVANE TEHNIČNE SPRECIFIKACIJE PONUJENE OPREME</w:t>
      </w:r>
      <w:r w:rsidR="00B75B71" w:rsidRPr="00F46945">
        <w:rPr>
          <w:rFonts w:ascii="Arial" w:hAnsi="Arial" w:cs="Arial"/>
          <w:b/>
          <w:u w:val="single"/>
          <w:lang w:eastAsia="zh-CN"/>
        </w:rPr>
        <w:t>:</w:t>
      </w:r>
    </w:p>
    <w:p w14:paraId="521F703C" w14:textId="3191FA13" w:rsidR="00874E95" w:rsidRDefault="00874E95" w:rsidP="001E34DA">
      <w:pPr>
        <w:spacing w:after="0"/>
        <w:jc w:val="both"/>
        <w:rPr>
          <w:rFonts w:ascii="Arial" w:hAnsi="Arial" w:cs="Arial"/>
        </w:rPr>
      </w:pPr>
    </w:p>
    <w:p w14:paraId="0E99ACCC" w14:textId="10D1C765" w:rsidR="00B75B71" w:rsidRDefault="00B75B71" w:rsidP="00B75B71">
      <w:pPr>
        <w:spacing w:after="0"/>
        <w:jc w:val="both"/>
        <w:rPr>
          <w:rFonts w:ascii="Arial" w:hAnsi="Arial" w:cs="Arial"/>
          <w:lang w:eastAsia="zh-CN"/>
        </w:rPr>
      </w:pPr>
      <w:r w:rsidRPr="00E3554D">
        <w:rPr>
          <w:rFonts w:ascii="Arial" w:hAnsi="Arial" w:cs="Arial"/>
          <w:lang w:eastAsia="zh-CN"/>
        </w:rPr>
        <w:t xml:space="preserve">Če se naročnik na kateremkoli mestu dokumentacije v zvezi z oddajo javnega naročila sklicuje na konkretno določeno blagovno znamko, proizvajalca ali proizvod, je takšen sklic namenjen zgolj opredelitvi nivoja (ravni) kakovosti, ki ga morajo ponudniki upoštevati pri takšni zahtevi, da bo njihova ponudba v tem delu dopustna (tehnično ustrezna). Ponudniki za vso blago, pri katerem se naročnik sklicuje na določeno znamko, proizvajalca ali proizvod, lahko ponudijo tudi drug enakovreden proizvod, druge znamke oziroma drugega proizvajalca, če ponujeno blago ustreza vsaj ravni kakovosti, ki je določena z referenčnim blagom, oziroma je ponujeno blago od tega blaga kakovostnejše. </w:t>
      </w:r>
    </w:p>
    <w:p w14:paraId="3886C076" w14:textId="77777777" w:rsidR="00B75B71" w:rsidRPr="00E3554D" w:rsidRDefault="00B75B71" w:rsidP="00B75B71">
      <w:pPr>
        <w:spacing w:after="0"/>
        <w:jc w:val="both"/>
        <w:rPr>
          <w:rFonts w:ascii="Arial" w:hAnsi="Arial" w:cs="Arial"/>
          <w:lang w:eastAsia="zh-CN"/>
        </w:rPr>
      </w:pPr>
    </w:p>
    <w:p w14:paraId="24924B1B" w14:textId="269A46B4" w:rsidR="00B75B71" w:rsidRDefault="00B75B71" w:rsidP="00B75B71">
      <w:pPr>
        <w:pStyle w:val="Standard"/>
        <w:snapToGrid w:val="0"/>
        <w:rPr>
          <w:rFonts w:ascii="Arial" w:hAnsi="Arial" w:cs="Arial"/>
          <w:bCs/>
        </w:rPr>
      </w:pPr>
      <w:r w:rsidRPr="00E3554D">
        <w:rPr>
          <w:rFonts w:ascii="Arial" w:hAnsi="Arial" w:cs="Arial"/>
          <w:b/>
          <w:bCs/>
        </w:rPr>
        <w:t xml:space="preserve">Ponudnik mora ponudbi predložiti </w:t>
      </w:r>
      <w:r>
        <w:rPr>
          <w:rFonts w:ascii="Arial" w:hAnsi="Arial" w:cs="Arial"/>
          <w:b/>
          <w:bCs/>
        </w:rPr>
        <w:t xml:space="preserve">originalno </w:t>
      </w:r>
      <w:r w:rsidRPr="00E3554D">
        <w:rPr>
          <w:rFonts w:ascii="Arial" w:hAnsi="Arial" w:cs="Arial"/>
          <w:b/>
          <w:bCs/>
        </w:rPr>
        <w:t>tehnično dokumentacijo</w:t>
      </w:r>
      <w:r>
        <w:rPr>
          <w:rFonts w:ascii="Arial" w:hAnsi="Arial" w:cs="Arial"/>
          <w:b/>
          <w:bCs/>
        </w:rPr>
        <w:t xml:space="preserve"> proizvajalca</w:t>
      </w:r>
      <w:r w:rsidRPr="00E3554D">
        <w:rPr>
          <w:rFonts w:ascii="Arial" w:hAnsi="Arial" w:cs="Arial"/>
          <w:b/>
          <w:bCs/>
        </w:rPr>
        <w:t xml:space="preserve"> </w:t>
      </w:r>
      <w:r w:rsidRPr="00E3554D">
        <w:rPr>
          <w:rFonts w:ascii="Arial" w:hAnsi="Arial" w:cs="Arial"/>
        </w:rPr>
        <w:t xml:space="preserve">(prospektni material, katalogi, tehnični opis ipd.) v slovenskem ali angleškem jeziku. </w:t>
      </w:r>
      <w:r>
        <w:rPr>
          <w:rFonts w:ascii="Arial" w:hAnsi="Arial" w:cs="Arial"/>
        </w:rPr>
        <w:t>Tehnična d</w:t>
      </w:r>
      <w:r w:rsidRPr="00E3554D">
        <w:rPr>
          <w:rFonts w:ascii="Arial" w:hAnsi="Arial" w:cs="Arial"/>
        </w:rPr>
        <w:t xml:space="preserve">okumentacija mora vsebovati dokazila za vse postavke iz </w:t>
      </w:r>
      <w:r>
        <w:rPr>
          <w:rFonts w:ascii="Arial" w:hAnsi="Arial" w:cs="Arial"/>
        </w:rPr>
        <w:t>tehničnih specifikacij</w:t>
      </w:r>
      <w:ins w:id="58" w:author="Author">
        <w:r w:rsidR="00966F3B">
          <w:rPr>
            <w:rFonts w:ascii="Arial" w:hAnsi="Arial" w:cs="Arial"/>
          </w:rPr>
          <w:t>, razen v kolikor gre za zahteve po meri (»custom made«)</w:t>
        </w:r>
        <w:r w:rsidR="00966F3B" w:rsidRPr="00E3554D">
          <w:rPr>
            <w:rFonts w:ascii="Arial" w:hAnsi="Arial" w:cs="Arial"/>
          </w:rPr>
          <w:t>.</w:t>
        </w:r>
      </w:ins>
      <w:r w:rsidRPr="00E3554D">
        <w:rPr>
          <w:rFonts w:ascii="Arial" w:hAnsi="Arial" w:cs="Arial"/>
        </w:rPr>
        <w:t>. V primeru predložitve dokumentacije v angleškem jeziku si naročnik pridržuje pravico ponudnika pozvati k predložitvi slovenskega prevoda na stroške ponudnika.</w:t>
      </w:r>
      <w:r w:rsidRPr="00E3554D">
        <w:rPr>
          <w:rFonts w:ascii="Arial" w:hAnsi="Arial" w:cs="Arial"/>
          <w:bCs/>
        </w:rPr>
        <w:t xml:space="preserve"> </w:t>
      </w:r>
    </w:p>
    <w:p w14:paraId="1B58154A" w14:textId="77777777" w:rsidR="00B75B71" w:rsidRDefault="00B75B71" w:rsidP="00B75B71">
      <w:pPr>
        <w:pStyle w:val="Standard"/>
        <w:snapToGrid w:val="0"/>
        <w:rPr>
          <w:rFonts w:ascii="Arial" w:hAnsi="Arial" w:cs="Arial"/>
          <w:bCs/>
        </w:rPr>
      </w:pPr>
    </w:p>
    <w:p w14:paraId="1D35807E" w14:textId="1A56D93E" w:rsidR="00B75B71" w:rsidRPr="00922415" w:rsidRDefault="00B75B71" w:rsidP="00B75B71">
      <w:pPr>
        <w:pStyle w:val="Standard"/>
        <w:snapToGrid w:val="0"/>
        <w:rPr>
          <w:rFonts w:ascii="Arial" w:hAnsi="Arial" w:cs="Arial"/>
          <w:b/>
        </w:rPr>
      </w:pPr>
      <w:r w:rsidRPr="00922415">
        <w:rPr>
          <w:rFonts w:ascii="Arial" w:hAnsi="Arial" w:cs="Arial"/>
          <w:b/>
        </w:rPr>
        <w:t xml:space="preserve">Tehnične specifikacije, ki jih mora ponudnik izpolnjevati, so navedene v </w:t>
      </w:r>
      <w:r>
        <w:rPr>
          <w:rFonts w:ascii="Arial" w:hAnsi="Arial" w:cs="Arial"/>
          <w:b/>
        </w:rPr>
        <w:t>obrazcu</w:t>
      </w:r>
      <w:r w:rsidRPr="00922415">
        <w:rPr>
          <w:rFonts w:ascii="Arial" w:hAnsi="Arial" w:cs="Arial"/>
          <w:b/>
        </w:rPr>
        <w:t xml:space="preserve"> Tehnične zahteve ponujene opreme </w:t>
      </w:r>
      <w:r>
        <w:rPr>
          <w:rFonts w:ascii="Arial" w:hAnsi="Arial" w:cs="Arial"/>
          <w:b/>
        </w:rPr>
        <w:t xml:space="preserve">(excel tabela) </w:t>
      </w:r>
      <w:r w:rsidRPr="00922415">
        <w:rPr>
          <w:rFonts w:ascii="Arial" w:hAnsi="Arial" w:cs="Arial"/>
          <w:b/>
        </w:rPr>
        <w:t>v prvem zavihku »Tehnične specifikaci</w:t>
      </w:r>
      <w:r>
        <w:rPr>
          <w:rFonts w:ascii="Arial" w:hAnsi="Arial" w:cs="Arial"/>
          <w:b/>
        </w:rPr>
        <w:t>je</w:t>
      </w:r>
      <w:r w:rsidRPr="00922415">
        <w:rPr>
          <w:rFonts w:ascii="Arial" w:hAnsi="Arial" w:cs="Arial"/>
          <w:b/>
        </w:rPr>
        <w:t>«</w:t>
      </w:r>
      <w:r>
        <w:rPr>
          <w:rFonts w:ascii="Arial" w:hAnsi="Arial" w:cs="Arial"/>
          <w:b/>
        </w:rPr>
        <w:t>, ki je priloga te razpisne dokumentacije</w:t>
      </w:r>
      <w:r w:rsidRPr="00922415">
        <w:rPr>
          <w:rFonts w:ascii="Arial" w:hAnsi="Arial" w:cs="Arial"/>
          <w:b/>
        </w:rPr>
        <w:t>.</w:t>
      </w:r>
    </w:p>
    <w:p w14:paraId="288F15A0" w14:textId="77777777" w:rsidR="00B75B71" w:rsidRDefault="00B75B71" w:rsidP="00B75B71">
      <w:pPr>
        <w:pStyle w:val="Standard"/>
        <w:snapToGrid w:val="0"/>
        <w:rPr>
          <w:rFonts w:ascii="Arial" w:hAnsi="Arial" w:cs="Arial"/>
          <w:bCs/>
        </w:rPr>
      </w:pPr>
    </w:p>
    <w:tbl>
      <w:tblPr>
        <w:tblStyle w:val="TableGrid"/>
        <w:tblW w:w="0" w:type="auto"/>
        <w:tblLook w:val="04A0" w:firstRow="1" w:lastRow="0" w:firstColumn="1" w:lastColumn="0" w:noHBand="0" w:noVBand="1"/>
      </w:tblPr>
      <w:tblGrid>
        <w:gridCol w:w="9060"/>
      </w:tblGrid>
      <w:tr w:rsidR="00B75B71" w14:paraId="12FC8D95" w14:textId="77777777" w:rsidTr="004A1B5F">
        <w:tc>
          <w:tcPr>
            <w:tcW w:w="9060" w:type="dxa"/>
          </w:tcPr>
          <w:p w14:paraId="143D6947" w14:textId="77777777" w:rsidR="00B75B71" w:rsidRPr="000B4E5C" w:rsidRDefault="00B75B71" w:rsidP="004A1B5F">
            <w:pPr>
              <w:pStyle w:val="Standard"/>
              <w:snapToGrid w:val="0"/>
              <w:spacing w:before="240" w:after="240"/>
              <w:rPr>
                <w:rFonts w:ascii="Arial" w:hAnsi="Arial" w:cs="Arial"/>
                <w:b/>
                <w:strike/>
                <w:sz w:val="22"/>
                <w:szCs w:val="22"/>
              </w:rPr>
            </w:pPr>
            <w:r w:rsidRPr="007A5501">
              <w:rPr>
                <w:rFonts w:ascii="Arial" w:hAnsi="Arial" w:cs="Arial"/>
                <w:b/>
                <w:sz w:val="22"/>
                <w:szCs w:val="22"/>
              </w:rPr>
              <w:t>Naročnik si pridružuje pravico, da zahteva dodatna pojasnila glede tehničnih specifikacij</w:t>
            </w:r>
            <w:r>
              <w:rPr>
                <w:rFonts w:ascii="Arial" w:hAnsi="Arial" w:cs="Arial"/>
                <w:b/>
              </w:rPr>
              <w:t>.</w:t>
            </w:r>
          </w:p>
        </w:tc>
      </w:tr>
    </w:tbl>
    <w:p w14:paraId="3229DACB" w14:textId="77777777" w:rsidR="00AA022F" w:rsidRDefault="00AA022F" w:rsidP="00B75B71">
      <w:pPr>
        <w:spacing w:after="0"/>
        <w:jc w:val="both"/>
        <w:rPr>
          <w:rFonts w:ascii="Arial" w:hAnsi="Arial" w:cs="Arial"/>
          <w:b/>
          <w:u w:val="single"/>
        </w:rPr>
      </w:pPr>
      <w:bookmarkStart w:id="59" w:name="_Hlk95805531"/>
    </w:p>
    <w:p w14:paraId="41B83151" w14:textId="797FAD57" w:rsidR="00B75B71" w:rsidRPr="00922415" w:rsidRDefault="00B75B71" w:rsidP="00B75B71">
      <w:pPr>
        <w:spacing w:after="0"/>
        <w:jc w:val="both"/>
        <w:rPr>
          <w:rFonts w:ascii="Arial" w:hAnsi="Arial" w:cs="Arial"/>
          <w:u w:val="single"/>
          <w:lang w:eastAsia="zh-CN"/>
        </w:rPr>
      </w:pPr>
      <w:r w:rsidRPr="00922415">
        <w:rPr>
          <w:rFonts w:ascii="Arial" w:hAnsi="Arial" w:cs="Arial"/>
          <w:b/>
          <w:u w:val="single"/>
        </w:rPr>
        <w:t>SPLOŠNI POGOJI:</w:t>
      </w:r>
    </w:p>
    <w:p w14:paraId="5248C9AA" w14:textId="77777777" w:rsidR="00B75B71" w:rsidRPr="00E3554D" w:rsidRDefault="00B75B71" w:rsidP="00B75B71">
      <w:pPr>
        <w:spacing w:after="0"/>
        <w:jc w:val="both"/>
        <w:rPr>
          <w:rFonts w:ascii="Arial" w:hAnsi="Arial" w:cs="Arial"/>
          <w:lang w:eastAsia="zh-CN"/>
        </w:rPr>
      </w:pPr>
    </w:p>
    <w:p w14:paraId="18BEE022" w14:textId="13D04603" w:rsidR="00E31142" w:rsidRDefault="00B75B71" w:rsidP="00CB7659">
      <w:pPr>
        <w:spacing w:after="0"/>
        <w:jc w:val="both"/>
        <w:rPr>
          <w:rFonts w:ascii="Arial" w:hAnsi="Arial" w:cs="Arial"/>
          <w:lang w:eastAsia="zh-CN"/>
        </w:rPr>
      </w:pPr>
      <w:r w:rsidRPr="00922415">
        <w:rPr>
          <w:rFonts w:ascii="Arial" w:hAnsi="Arial" w:cs="Arial"/>
          <w:b/>
          <w:bCs/>
          <w:lang w:eastAsia="zh-CN"/>
        </w:rPr>
        <w:lastRenderedPageBreak/>
        <w:t xml:space="preserve">V ceno </w:t>
      </w:r>
      <w:r>
        <w:rPr>
          <w:rFonts w:ascii="Arial" w:hAnsi="Arial" w:cs="Arial"/>
          <w:b/>
          <w:bCs/>
          <w:lang w:eastAsia="zh-CN"/>
        </w:rPr>
        <w:t>morajo biti</w:t>
      </w:r>
      <w:r w:rsidRPr="00922415">
        <w:rPr>
          <w:rFonts w:ascii="Arial" w:hAnsi="Arial" w:cs="Arial"/>
          <w:b/>
          <w:bCs/>
          <w:lang w:eastAsia="zh-CN"/>
        </w:rPr>
        <w:t xml:space="preserve"> vključeni splošni pogoji (kar morajo ponudniki upoštevati pri pripravi ponudbe), ki so navedeni </w:t>
      </w:r>
      <w:r>
        <w:rPr>
          <w:rFonts w:ascii="Arial" w:hAnsi="Arial" w:cs="Arial"/>
          <w:b/>
          <w:bCs/>
          <w:lang w:eastAsia="zh-CN"/>
        </w:rPr>
        <w:t xml:space="preserve">v obrazcu </w:t>
      </w:r>
      <w:r w:rsidRPr="00922415">
        <w:rPr>
          <w:rFonts w:ascii="Arial" w:hAnsi="Arial" w:cs="Arial"/>
          <w:b/>
        </w:rPr>
        <w:t xml:space="preserve">Tehnične zahteve ponujene opreme </w:t>
      </w:r>
      <w:r>
        <w:rPr>
          <w:rFonts w:ascii="Arial" w:hAnsi="Arial" w:cs="Arial"/>
          <w:b/>
        </w:rPr>
        <w:t xml:space="preserve">(excel tabela) </w:t>
      </w:r>
      <w:r w:rsidRPr="009A2509">
        <w:rPr>
          <w:rFonts w:ascii="Arial" w:hAnsi="Arial" w:cs="Arial"/>
          <w:b/>
        </w:rPr>
        <w:t>v drugem zavihku</w:t>
      </w:r>
      <w:r>
        <w:rPr>
          <w:rFonts w:ascii="Arial" w:hAnsi="Arial" w:cs="Arial"/>
          <w:b/>
        </w:rPr>
        <w:t xml:space="preserve"> »Splošni pogoji«</w:t>
      </w:r>
      <w:r w:rsidRPr="009A2509">
        <w:rPr>
          <w:rFonts w:ascii="Arial" w:hAnsi="Arial" w:cs="Arial"/>
          <w:b/>
        </w:rPr>
        <w:t xml:space="preserve">, </w:t>
      </w:r>
      <w:bookmarkStart w:id="60" w:name="_Hlk96070561"/>
      <w:r w:rsidRPr="009A2509">
        <w:rPr>
          <w:rFonts w:ascii="Arial" w:hAnsi="Arial" w:cs="Arial"/>
          <w:b/>
        </w:rPr>
        <w:t>ki je priloga te razpisne dokumentacije.</w:t>
      </w:r>
      <w:bookmarkEnd w:id="60"/>
      <w:r>
        <w:rPr>
          <w:rFonts w:ascii="Arial" w:hAnsi="Arial" w:cs="Arial"/>
          <w:b/>
        </w:rPr>
        <w:t xml:space="preserve"> </w:t>
      </w:r>
      <w:bookmarkEnd w:id="59"/>
    </w:p>
    <w:p w14:paraId="0023C091" w14:textId="77777777" w:rsidR="002403D3" w:rsidRPr="002403D3" w:rsidRDefault="002403D3" w:rsidP="002403D3">
      <w:pPr>
        <w:pStyle w:val="ListParagraph"/>
        <w:spacing w:after="0"/>
        <w:ind w:left="360"/>
        <w:jc w:val="both"/>
        <w:rPr>
          <w:rFonts w:ascii="Arial" w:hAnsi="Arial" w:cs="Arial"/>
          <w:lang w:val="en-GB"/>
        </w:rPr>
      </w:pPr>
    </w:p>
    <w:p w14:paraId="59E5D15E" w14:textId="77777777" w:rsidR="00C13FEA" w:rsidRPr="00E3554D" w:rsidRDefault="00C13FEA" w:rsidP="002667C6">
      <w:pPr>
        <w:pStyle w:val="Heading1"/>
        <w:framePr w:wrap="auto"/>
        <w:rPr>
          <w:sz w:val="22"/>
          <w:szCs w:val="22"/>
        </w:rPr>
      </w:pPr>
      <w:bookmarkStart w:id="61" w:name="_Toc100151887"/>
      <w:r w:rsidRPr="00E3554D">
        <w:rPr>
          <w:sz w:val="22"/>
          <w:szCs w:val="22"/>
        </w:rPr>
        <w:t>PRAVILA ZA SPOROČANJE</w:t>
      </w:r>
      <w:bookmarkEnd w:id="61"/>
    </w:p>
    <w:p w14:paraId="24EB73CC" w14:textId="195723E2" w:rsidR="00FA2060" w:rsidRPr="00E3554D" w:rsidRDefault="00FA2060" w:rsidP="002667C6">
      <w:pPr>
        <w:spacing w:after="0"/>
        <w:rPr>
          <w:rFonts w:ascii="Arial" w:hAnsi="Arial" w:cs="Arial"/>
          <w:lang w:eastAsia="zh-CN"/>
        </w:rPr>
      </w:pPr>
    </w:p>
    <w:p w14:paraId="3F084F9F" w14:textId="77777777" w:rsidR="000848C4" w:rsidRPr="00E3554D" w:rsidRDefault="000848C4" w:rsidP="002667C6">
      <w:pPr>
        <w:spacing w:after="0"/>
        <w:rPr>
          <w:rFonts w:ascii="Arial" w:hAnsi="Arial" w:cs="Arial"/>
          <w:lang w:eastAsia="zh-CN"/>
        </w:rPr>
      </w:pPr>
    </w:p>
    <w:p w14:paraId="77C621C9" w14:textId="77777777" w:rsidR="00C13FEA" w:rsidRPr="00E3554D" w:rsidRDefault="00C13FEA" w:rsidP="002667C6">
      <w:pPr>
        <w:pStyle w:val="Heading1"/>
        <w:framePr w:wrap="auto" w:vAnchor="margin" w:yAlign="inline"/>
        <w:numPr>
          <w:ilvl w:val="1"/>
          <w:numId w:val="1"/>
        </w:numPr>
        <w:rPr>
          <w:sz w:val="22"/>
          <w:szCs w:val="22"/>
        </w:rPr>
      </w:pPr>
      <w:bookmarkStart w:id="62" w:name="_Toc100151888"/>
      <w:r w:rsidRPr="00E3554D">
        <w:rPr>
          <w:sz w:val="22"/>
          <w:szCs w:val="22"/>
        </w:rPr>
        <w:t>Komunikacijska sredstva</w:t>
      </w:r>
      <w:bookmarkEnd w:id="62"/>
    </w:p>
    <w:p w14:paraId="070B239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Izvedba predmetnega javnega naročila poteka z uporabo elektronskih komunikacijskih sredstev.</w:t>
      </w:r>
    </w:p>
    <w:p w14:paraId="51603BC7" w14:textId="77777777" w:rsidR="00C13FEA" w:rsidRPr="00E3554D" w:rsidRDefault="00C13FEA" w:rsidP="002667C6">
      <w:pPr>
        <w:spacing w:after="0"/>
        <w:jc w:val="both"/>
        <w:rPr>
          <w:rFonts w:ascii="Arial" w:hAnsi="Arial" w:cs="Arial"/>
          <w:lang w:eastAsia="zh-CN"/>
        </w:rPr>
      </w:pPr>
    </w:p>
    <w:p w14:paraId="73E233C8" w14:textId="77777777" w:rsidR="00C13FEA" w:rsidRPr="00E3554D" w:rsidRDefault="00C13FEA" w:rsidP="002667C6">
      <w:pPr>
        <w:spacing w:after="0"/>
        <w:rPr>
          <w:rFonts w:ascii="Arial" w:hAnsi="Arial" w:cs="Arial"/>
          <w:lang w:eastAsia="zh-CN"/>
        </w:rPr>
      </w:pPr>
      <w:r w:rsidRPr="00E3554D">
        <w:rPr>
          <w:rFonts w:ascii="Arial" w:hAnsi="Arial" w:cs="Arial"/>
          <w:lang w:eastAsia="zh-CN"/>
        </w:rPr>
        <w:t>Odločitev o oddaji javnega naročila bo objavljena na portalu javnih naročil.</w:t>
      </w:r>
    </w:p>
    <w:p w14:paraId="61400AA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Dodatne informacije bo naročnik v skladu s 60. členom ZJN-3 posredoval preko obvestila o dodatnih informacijah, informacijah o nedokončanem postopku ali popravku ali na drug način preko portala javnih naročil.</w:t>
      </w:r>
    </w:p>
    <w:p w14:paraId="70E645D8" w14:textId="77777777" w:rsidR="00C13FEA" w:rsidRPr="00E3554D" w:rsidRDefault="00C13FEA" w:rsidP="002667C6">
      <w:pPr>
        <w:spacing w:after="0"/>
        <w:jc w:val="both"/>
        <w:rPr>
          <w:rFonts w:ascii="Arial" w:hAnsi="Arial" w:cs="Arial"/>
          <w:lang w:eastAsia="zh-CN"/>
        </w:rPr>
      </w:pPr>
    </w:p>
    <w:p w14:paraId="4D1255BF" w14:textId="77777777" w:rsidR="00C13FEA" w:rsidRPr="00E3554D" w:rsidRDefault="00C13FEA" w:rsidP="002667C6">
      <w:pPr>
        <w:pStyle w:val="Heading1"/>
        <w:framePr w:wrap="auto" w:vAnchor="margin" w:yAlign="inline"/>
        <w:numPr>
          <w:ilvl w:val="1"/>
          <w:numId w:val="1"/>
        </w:numPr>
        <w:rPr>
          <w:sz w:val="22"/>
          <w:szCs w:val="22"/>
        </w:rPr>
      </w:pPr>
      <w:bookmarkStart w:id="63" w:name="_Toc100151889"/>
      <w:r w:rsidRPr="00E3554D">
        <w:rPr>
          <w:sz w:val="22"/>
          <w:szCs w:val="22"/>
        </w:rPr>
        <w:t>Spreminjanje ali dopolnjevanje dokumentacije</w:t>
      </w:r>
      <w:bookmarkEnd w:id="63"/>
    </w:p>
    <w:p w14:paraId="537057F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17EBF8A0" w14:textId="77777777" w:rsidR="00C13FEA" w:rsidRPr="00E3554D" w:rsidRDefault="00C13FEA" w:rsidP="002667C6">
      <w:pPr>
        <w:spacing w:after="0"/>
        <w:jc w:val="both"/>
        <w:rPr>
          <w:rFonts w:ascii="Arial" w:hAnsi="Arial" w:cs="Arial"/>
          <w:lang w:eastAsia="zh-CN"/>
        </w:rPr>
      </w:pPr>
    </w:p>
    <w:p w14:paraId="52ADCDB1" w14:textId="77777777" w:rsidR="00C13FEA" w:rsidRPr="00E3554D" w:rsidRDefault="00C13FEA" w:rsidP="002667C6">
      <w:pPr>
        <w:pStyle w:val="Heading1"/>
        <w:framePr w:wrap="auto" w:vAnchor="margin" w:yAlign="inline"/>
        <w:numPr>
          <w:ilvl w:val="1"/>
          <w:numId w:val="1"/>
        </w:numPr>
        <w:rPr>
          <w:sz w:val="22"/>
          <w:szCs w:val="22"/>
        </w:rPr>
      </w:pPr>
      <w:bookmarkStart w:id="64" w:name="_Toc100151890"/>
      <w:r w:rsidRPr="00E3554D">
        <w:rPr>
          <w:sz w:val="22"/>
          <w:szCs w:val="22"/>
        </w:rPr>
        <w:t>Jezik javnega naročanja</w:t>
      </w:r>
      <w:bookmarkEnd w:id="64"/>
    </w:p>
    <w:p w14:paraId="70B8E8A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36. člena ZJN-3 postopek javnega naročanja poteka v slovenskem jeziku. 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00C210FC" w14:textId="77777777" w:rsidR="00C13FEA" w:rsidRPr="00E3554D" w:rsidRDefault="00C13FEA" w:rsidP="002667C6">
      <w:pPr>
        <w:spacing w:after="0"/>
        <w:jc w:val="both"/>
        <w:rPr>
          <w:rFonts w:ascii="Arial" w:hAnsi="Arial" w:cs="Arial"/>
          <w:lang w:eastAsia="zh-CN"/>
        </w:rPr>
      </w:pPr>
    </w:p>
    <w:p w14:paraId="30123D95"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presojo spornih vprašanj se vedno uporablja ponudba oziroma njen uradni prevod v slovenskem jeziku, če pa je bila dokumentacija ali del dokumentacije podan samo v tujem jeziku, pa tuji jezik.</w:t>
      </w:r>
    </w:p>
    <w:p w14:paraId="46D15326" w14:textId="77777777" w:rsidR="00C13FEA" w:rsidRPr="00E3554D" w:rsidRDefault="00C13FEA" w:rsidP="002667C6">
      <w:pPr>
        <w:spacing w:after="0"/>
        <w:jc w:val="both"/>
        <w:rPr>
          <w:rFonts w:ascii="Arial" w:hAnsi="Arial" w:cs="Arial"/>
          <w:lang w:eastAsia="zh-CN"/>
        </w:rPr>
      </w:pPr>
    </w:p>
    <w:p w14:paraId="676FABD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4221115B" w14:textId="77777777" w:rsidR="00C13FEA" w:rsidRPr="00E3554D" w:rsidRDefault="00C13FEA" w:rsidP="002667C6">
      <w:pPr>
        <w:spacing w:after="0"/>
        <w:jc w:val="both"/>
        <w:rPr>
          <w:rFonts w:ascii="Arial" w:hAnsi="Arial" w:cs="Arial"/>
          <w:lang w:eastAsia="zh-CN"/>
        </w:rPr>
      </w:pPr>
    </w:p>
    <w:p w14:paraId="09A3A242" w14:textId="77777777" w:rsidR="00C13FEA" w:rsidRPr="00E3554D" w:rsidRDefault="00C13FEA" w:rsidP="002667C6">
      <w:pPr>
        <w:pStyle w:val="Heading1"/>
        <w:framePr w:wrap="auto" w:vAnchor="margin" w:yAlign="inline"/>
        <w:numPr>
          <w:ilvl w:val="1"/>
          <w:numId w:val="1"/>
        </w:numPr>
        <w:rPr>
          <w:sz w:val="22"/>
          <w:szCs w:val="22"/>
        </w:rPr>
      </w:pPr>
      <w:bookmarkStart w:id="65" w:name="_Toc100151891"/>
      <w:r w:rsidRPr="00E3554D">
        <w:rPr>
          <w:sz w:val="22"/>
          <w:szCs w:val="22"/>
        </w:rPr>
        <w:t>Oblika ponudbe</w:t>
      </w:r>
      <w:bookmarkEnd w:id="65"/>
    </w:p>
    <w:p w14:paraId="65947B6A" w14:textId="77777777" w:rsidR="00C13FEA" w:rsidRPr="00E3554D" w:rsidRDefault="00C13FEA" w:rsidP="002667C6">
      <w:pPr>
        <w:spacing w:after="0"/>
        <w:jc w:val="both"/>
        <w:rPr>
          <w:rFonts w:ascii="Arial" w:hAnsi="Arial" w:cs="Arial"/>
        </w:rPr>
      </w:pPr>
      <w:r w:rsidRPr="00E3554D">
        <w:rPr>
          <w:rFonts w:ascii="Arial" w:hAnsi="Arial" w:cs="Arial"/>
        </w:rPr>
        <w:t xml:space="preserve">Ponudbena dokumentacija mora biti podana na obrazcih iz prilog dokumentacije v zvezi z oddajo javnega naročila ali po vsebini in obliki enakih obrazcih, izdelanih s strani ponudnika, </w:t>
      </w:r>
      <w:r w:rsidRPr="00E3554D">
        <w:rPr>
          <w:rFonts w:ascii="Arial" w:hAnsi="Arial" w:cs="Arial"/>
        </w:rPr>
        <w:lastRenderedPageBreak/>
        <w:t xml:space="preserve">elektronsko podpisana od osebe ali oseb, ki imajo pravico zastopanja ponudnika vsaj v obsegu, ki zadošča namenu ponudbe. Zaželeno je, da je ponudba razvrščena po vrstnem redu, razvidnem iz poglavja </w:t>
      </w:r>
      <w:hyperlink w:anchor="_Sestavni_del_ponudbe" w:history="1">
        <w:r w:rsidRPr="00E3554D">
          <w:rPr>
            <w:rStyle w:val="Hyperlink"/>
            <w:rFonts w:ascii="Arial" w:hAnsi="Arial" w:cs="Arial"/>
            <w:color w:val="auto"/>
          </w:rPr>
          <w:t>Sestavni del ponudbe</w:t>
        </w:r>
      </w:hyperlink>
      <w:r w:rsidRPr="00E3554D">
        <w:rPr>
          <w:rFonts w:ascii="Arial" w:hAnsi="Arial" w:cs="Arial"/>
        </w:rPr>
        <w:t xml:space="preserve"> te dokumentacije v zvezi z oddajo javnega naročila.</w:t>
      </w:r>
    </w:p>
    <w:p w14:paraId="0C4F8F9E" w14:textId="77777777" w:rsidR="00C13FEA" w:rsidRPr="00E3554D" w:rsidRDefault="00C13FEA" w:rsidP="002667C6">
      <w:pPr>
        <w:spacing w:after="0"/>
        <w:jc w:val="both"/>
        <w:rPr>
          <w:rFonts w:ascii="Arial" w:hAnsi="Arial" w:cs="Arial"/>
        </w:rPr>
      </w:pPr>
    </w:p>
    <w:p w14:paraId="63454869" w14:textId="77777777" w:rsidR="00C13FEA" w:rsidRPr="00E3554D" w:rsidRDefault="00C13FEA" w:rsidP="002667C6">
      <w:pPr>
        <w:spacing w:after="0"/>
        <w:jc w:val="both"/>
        <w:rPr>
          <w:rFonts w:ascii="Arial" w:hAnsi="Arial" w:cs="Arial"/>
        </w:rPr>
      </w:pPr>
      <w:r w:rsidRPr="00E3554D">
        <w:rPr>
          <w:rFonts w:ascii="Arial" w:hAnsi="Arial" w:cs="Arial"/>
        </w:rPr>
        <w:t>Ponudnik mora v vseh obrazcih, ki sestavljajo ponudbeno dokumentacijo, izpolniti vsa prazna mesta in le-te datirati in elektronsko podpisati. Na ta način pripravljeni dokumenti morajo biti originali. Ponudnik lahko uporabi tudi svoje obrazce, ki pa se morajo po vsebini povsem ujemati z vzorci naročnika.</w:t>
      </w:r>
    </w:p>
    <w:p w14:paraId="73F7BDD5" w14:textId="77777777" w:rsidR="00C13FEA" w:rsidRPr="00E3554D" w:rsidRDefault="00C13FEA" w:rsidP="002667C6">
      <w:pPr>
        <w:spacing w:after="0"/>
        <w:jc w:val="both"/>
        <w:rPr>
          <w:rFonts w:ascii="Arial" w:hAnsi="Arial" w:cs="Arial"/>
        </w:rPr>
      </w:pPr>
    </w:p>
    <w:p w14:paraId="023A7E7B" w14:textId="77777777" w:rsidR="00C13FEA" w:rsidRPr="00E3554D" w:rsidRDefault="00C13FEA" w:rsidP="002667C6">
      <w:pPr>
        <w:spacing w:after="0"/>
        <w:jc w:val="both"/>
        <w:rPr>
          <w:rFonts w:ascii="Arial" w:hAnsi="Arial" w:cs="Arial"/>
          <w:u w:val="single"/>
        </w:rPr>
      </w:pPr>
      <w:r w:rsidRPr="00E3554D">
        <w:rPr>
          <w:rFonts w:ascii="Arial" w:hAnsi="Arial" w:cs="Arial"/>
          <w:u w:val="single"/>
        </w:rPr>
        <w:t>Zaželeno je:</w:t>
      </w:r>
    </w:p>
    <w:p w14:paraId="1912EFF4"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vse strani v ponudbi oštevilčene;</w:t>
      </w:r>
    </w:p>
    <w:p w14:paraId="068C311F"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si strani v ponudbi sledijo po vrstnem redu oštevilčenja;</w:t>
      </w:r>
    </w:p>
    <w:p w14:paraId="4B4535B2"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dokumenti v ponudbi zloženi po vrstnem redu, kot je naveden v tabeli v poglavju Obvezna vsebina ponudbe ter pogoji in dokazila, ki jih morajo predložiti ponudniki za dokazovanje izpolnjevanja pogojev.</w:t>
      </w:r>
    </w:p>
    <w:p w14:paraId="3929D9C9" w14:textId="77777777" w:rsidR="00C13FEA" w:rsidRPr="00E3554D" w:rsidRDefault="00C13FEA" w:rsidP="002667C6">
      <w:pPr>
        <w:spacing w:after="0"/>
        <w:jc w:val="both"/>
        <w:rPr>
          <w:rFonts w:ascii="Arial" w:hAnsi="Arial" w:cs="Arial"/>
        </w:rPr>
      </w:pPr>
    </w:p>
    <w:p w14:paraId="1594D1FC" w14:textId="77777777" w:rsidR="00C13FEA" w:rsidRPr="00E3554D" w:rsidRDefault="00C13FEA" w:rsidP="002667C6">
      <w:pPr>
        <w:spacing w:after="0"/>
        <w:jc w:val="both"/>
        <w:rPr>
          <w:rFonts w:ascii="Arial" w:hAnsi="Arial" w:cs="Arial"/>
        </w:rPr>
      </w:pPr>
      <w:r w:rsidRPr="00E3554D">
        <w:rPr>
          <w:rFonts w:ascii="Arial" w:hAnsi="Arial" w:cs="Arial"/>
        </w:rPr>
        <w:t>Ponudnik nosi vse stroške, povezane s pripravo in predložitvijo ponudbe.</w:t>
      </w:r>
    </w:p>
    <w:p w14:paraId="34A25C0D" w14:textId="77777777" w:rsidR="00C13FEA" w:rsidRPr="00E3554D" w:rsidRDefault="00C13FEA" w:rsidP="002667C6">
      <w:pPr>
        <w:spacing w:after="0"/>
        <w:jc w:val="both"/>
        <w:rPr>
          <w:rFonts w:ascii="Arial" w:hAnsi="Arial" w:cs="Arial"/>
        </w:rPr>
      </w:pPr>
    </w:p>
    <w:p w14:paraId="53B2289A" w14:textId="77777777" w:rsidR="00C13FEA" w:rsidRPr="00E3554D" w:rsidRDefault="00C13FEA" w:rsidP="002667C6">
      <w:pPr>
        <w:pStyle w:val="Heading1"/>
        <w:framePr w:wrap="auto"/>
        <w:rPr>
          <w:sz w:val="22"/>
          <w:szCs w:val="22"/>
        </w:rPr>
      </w:pPr>
      <w:bookmarkStart w:id="66" w:name="_Toc100151892"/>
      <w:r w:rsidRPr="00E3554D">
        <w:rPr>
          <w:sz w:val="22"/>
          <w:szCs w:val="22"/>
        </w:rPr>
        <w:t>ODDAJA IN JAVNO ODPIRANJE PONUDB</w:t>
      </w:r>
      <w:bookmarkEnd w:id="66"/>
      <w:r w:rsidRPr="00E3554D">
        <w:rPr>
          <w:sz w:val="22"/>
          <w:szCs w:val="22"/>
        </w:rPr>
        <w:t xml:space="preserve"> </w:t>
      </w:r>
    </w:p>
    <w:p w14:paraId="74CC7987" w14:textId="77777777" w:rsidR="00FA2060" w:rsidRPr="00E3554D" w:rsidRDefault="00FA2060" w:rsidP="002667C6">
      <w:pPr>
        <w:pStyle w:val="Heading2"/>
        <w:numPr>
          <w:ilvl w:val="0"/>
          <w:numId w:val="0"/>
        </w:numPr>
        <w:spacing w:after="0" w:line="276" w:lineRule="auto"/>
        <w:ind w:left="792"/>
      </w:pPr>
    </w:p>
    <w:p w14:paraId="635F2B39" w14:textId="77777777" w:rsidR="00FA2060" w:rsidRPr="00E3554D" w:rsidRDefault="00FA2060" w:rsidP="002667C6">
      <w:pPr>
        <w:spacing w:after="0"/>
        <w:rPr>
          <w:rFonts w:ascii="Arial" w:hAnsi="Arial" w:cs="Arial"/>
          <w:lang w:eastAsia="zh-CN"/>
        </w:rPr>
      </w:pPr>
    </w:p>
    <w:p w14:paraId="550A1B39" w14:textId="77777777" w:rsidR="00C13FEA" w:rsidRPr="00E3554D" w:rsidRDefault="00C13FEA" w:rsidP="002667C6">
      <w:pPr>
        <w:pStyle w:val="Heading1"/>
        <w:framePr w:wrap="auto" w:vAnchor="margin" w:yAlign="inline"/>
        <w:numPr>
          <w:ilvl w:val="1"/>
          <w:numId w:val="1"/>
        </w:numPr>
        <w:rPr>
          <w:sz w:val="22"/>
          <w:szCs w:val="22"/>
        </w:rPr>
      </w:pPr>
      <w:bookmarkStart w:id="67" w:name="_Toc100151893"/>
      <w:r w:rsidRPr="00E3554D">
        <w:rPr>
          <w:sz w:val="22"/>
          <w:szCs w:val="22"/>
        </w:rPr>
        <w:t>Način in rok za prejem ponudb</w:t>
      </w:r>
      <w:bookmarkEnd w:id="67"/>
    </w:p>
    <w:p w14:paraId="7FC33AA9" w14:textId="7FCC431C"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rok za prejem ponudb na dan</w:t>
      </w:r>
      <w:r w:rsidR="00DC0348">
        <w:rPr>
          <w:rFonts w:ascii="Arial" w:hAnsi="Arial" w:cs="Arial"/>
          <w:b/>
          <w:lang w:eastAsia="zh-CN"/>
        </w:rPr>
        <w:t xml:space="preserve"> </w:t>
      </w:r>
      <w:r w:rsidR="00805AB6">
        <w:rPr>
          <w:rFonts w:ascii="Arial" w:hAnsi="Arial" w:cs="Arial"/>
          <w:b/>
          <w:lang w:eastAsia="zh-CN"/>
        </w:rPr>
        <w:t>15</w:t>
      </w:r>
      <w:r w:rsidR="00DC0348">
        <w:rPr>
          <w:rFonts w:ascii="Arial" w:hAnsi="Arial" w:cs="Arial"/>
          <w:b/>
          <w:lang w:eastAsia="zh-CN"/>
        </w:rPr>
        <w:t xml:space="preserve">. </w:t>
      </w:r>
      <w:r w:rsidR="001F76CC">
        <w:rPr>
          <w:rFonts w:ascii="Arial" w:hAnsi="Arial" w:cs="Arial"/>
          <w:b/>
          <w:lang w:eastAsia="zh-CN"/>
        </w:rPr>
        <w:t>4</w:t>
      </w:r>
      <w:r w:rsidR="00E31142" w:rsidRPr="00E3554D">
        <w:rPr>
          <w:rFonts w:ascii="Arial" w:hAnsi="Arial" w:cs="Arial"/>
          <w:b/>
          <w:lang w:eastAsia="zh-CN"/>
        </w:rPr>
        <w:t>.</w:t>
      </w:r>
      <w:r w:rsidR="003850ED">
        <w:rPr>
          <w:rFonts w:ascii="Arial" w:hAnsi="Arial" w:cs="Arial"/>
          <w:b/>
          <w:lang w:eastAsia="zh-CN"/>
        </w:rPr>
        <w:t xml:space="preserve"> </w:t>
      </w:r>
      <w:r w:rsidR="00E31142" w:rsidRPr="00E3554D">
        <w:rPr>
          <w:rFonts w:ascii="Arial" w:hAnsi="Arial" w:cs="Arial"/>
          <w:b/>
          <w:lang w:eastAsia="zh-CN"/>
        </w:rPr>
        <w:t>202</w:t>
      </w:r>
      <w:r w:rsidR="00A72452" w:rsidRPr="00E3554D">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w:t>
      </w:r>
    </w:p>
    <w:p w14:paraId="7FAE673E" w14:textId="77777777" w:rsidR="00C13FEA" w:rsidRPr="00E3554D" w:rsidRDefault="00C13FEA" w:rsidP="002667C6">
      <w:pPr>
        <w:spacing w:after="0"/>
        <w:jc w:val="both"/>
        <w:rPr>
          <w:rFonts w:ascii="Arial" w:hAnsi="Arial" w:cs="Arial"/>
          <w:lang w:eastAsia="zh-CN"/>
        </w:rPr>
      </w:pPr>
    </w:p>
    <w:p w14:paraId="60BBAD7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Oddaja ponudb bo potekala po elektronskih komunikacijskih sredstvih, v skladu s 37. členom ZJN-3.</w:t>
      </w:r>
    </w:p>
    <w:p w14:paraId="1AFB408C" w14:textId="77777777" w:rsidR="00C13FEA" w:rsidRPr="00E3554D" w:rsidRDefault="00C13FEA" w:rsidP="002667C6">
      <w:pPr>
        <w:spacing w:after="0"/>
        <w:jc w:val="both"/>
        <w:rPr>
          <w:rFonts w:ascii="Arial" w:hAnsi="Arial" w:cs="Arial"/>
          <w:lang w:eastAsia="zh-CN"/>
        </w:rPr>
      </w:pPr>
    </w:p>
    <w:p w14:paraId="33E7EDD0" w14:textId="66A79323"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Ponudniki oddajo ponudbe ter spremembe in umike ponudb v informacijski sistem e-JN na spletnem naslovu:</w:t>
      </w:r>
      <w:r w:rsidR="00A72452" w:rsidRPr="00E3554D">
        <w:rPr>
          <w:rFonts w:ascii="Arial" w:hAnsi="Arial" w:cs="Arial"/>
        </w:rPr>
        <w:t xml:space="preserve"> </w:t>
      </w:r>
      <w:hyperlink r:id="rId93" w:history="1">
        <w:r w:rsidR="00A72452" w:rsidRPr="00E3554D">
          <w:rPr>
            <w:rStyle w:val="Hyperlink"/>
            <w:rFonts w:ascii="Arial" w:hAnsi="Arial" w:cs="Arial"/>
            <w:lang w:eastAsia="zh-CN"/>
          </w:rPr>
          <w:t>https://ejn.gov.si/</w:t>
        </w:r>
      </w:hyperlink>
      <w:r w:rsidRPr="00E3554D">
        <w:rPr>
          <w:rFonts w:ascii="Arial" w:hAnsi="Arial" w:cs="Arial"/>
          <w:lang w:eastAsia="zh-CN"/>
        </w:rPr>
        <w:t xml:space="preserve">. </w:t>
      </w:r>
    </w:p>
    <w:p w14:paraId="639B0BD1" w14:textId="77777777" w:rsidR="00C13FEA" w:rsidRPr="00E3554D" w:rsidRDefault="00C13FEA" w:rsidP="002667C6">
      <w:pPr>
        <w:spacing w:after="0"/>
        <w:jc w:val="both"/>
        <w:rPr>
          <w:rFonts w:ascii="Arial" w:hAnsi="Arial" w:cs="Arial"/>
          <w:lang w:eastAsia="zh-CN"/>
        </w:rPr>
      </w:pPr>
    </w:p>
    <w:p w14:paraId="4E214729"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 se mora pred oddajo ponudbe registrirati v sistemu e-JN, v skladu z Navodili za uporabo e-JN. Če je ponudnik že registriran v informacijskem sistemu e-JN, se v aplikacijo samo prijavi.</w:t>
      </w:r>
    </w:p>
    <w:p w14:paraId="6DB3E1DC" w14:textId="77777777" w:rsidR="00C13FEA" w:rsidRPr="00E3554D" w:rsidRDefault="00C13FEA" w:rsidP="002667C6">
      <w:pPr>
        <w:spacing w:after="0"/>
        <w:jc w:val="both"/>
        <w:rPr>
          <w:rFonts w:ascii="Arial" w:hAnsi="Arial" w:cs="Arial"/>
          <w:lang w:eastAsia="zh-CN"/>
        </w:rPr>
      </w:pPr>
    </w:p>
    <w:p w14:paraId="28EC9954" w14:textId="77777777" w:rsidR="00C13FEA" w:rsidRPr="00E3554D" w:rsidRDefault="00C13FEA" w:rsidP="005C14F3">
      <w:pPr>
        <w:spacing w:after="0"/>
        <w:jc w:val="both"/>
        <w:rPr>
          <w:rFonts w:ascii="Arial" w:hAnsi="Arial" w:cs="Arial"/>
        </w:rPr>
      </w:pPr>
      <w:r w:rsidRPr="00E3554D">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3554D">
        <w:rPr>
          <w:rStyle w:val="FootnoteReference"/>
          <w:rFonts w:ascii="Arial" w:hAnsi="Arial" w:cs="Arial"/>
        </w:rPr>
        <w:footnoteReference w:id="1"/>
      </w:r>
      <w:r w:rsidRPr="00E3554D">
        <w:rPr>
          <w:rFonts w:ascii="Arial" w:hAnsi="Arial" w:cs="Arial"/>
        </w:rPr>
        <w:t>). Z oddajo ponudbe je le-ta zavezujoča za čas, naveden v ponudbi, razen če jo uporabnik ponudnika umakne ali spremeni pred potekom roka za oddajo ponudb.</w:t>
      </w:r>
    </w:p>
    <w:p w14:paraId="0F1D2EFE" w14:textId="77777777" w:rsidR="005C14F3" w:rsidRPr="00E3554D" w:rsidRDefault="005C14F3" w:rsidP="005C14F3">
      <w:pPr>
        <w:spacing w:after="0"/>
        <w:jc w:val="both"/>
        <w:rPr>
          <w:rFonts w:ascii="Arial" w:hAnsi="Arial" w:cs="Arial"/>
        </w:rPr>
      </w:pPr>
    </w:p>
    <w:p w14:paraId="2C3BED90" w14:textId="121138AF"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Ponudba se šteje za pravočasno oddano, če jo naročnik prejme preko sistema e-JN </w:t>
      </w:r>
      <w:hyperlink r:id="rId94" w:history="1">
        <w:r w:rsidR="00AD3ECD" w:rsidRPr="00E3554D">
          <w:rPr>
            <w:rStyle w:val="Hyperlink"/>
            <w:rFonts w:ascii="Arial" w:hAnsi="Arial" w:cs="Arial"/>
            <w:lang w:eastAsia="zh-CN"/>
          </w:rPr>
          <w:t>https://ejn.gov.si/eJN2</w:t>
        </w:r>
      </w:hyperlink>
      <w:r w:rsidR="00AD3ECD" w:rsidRPr="00E3554D">
        <w:rPr>
          <w:rFonts w:ascii="Arial" w:hAnsi="Arial" w:cs="Arial"/>
          <w:lang w:eastAsia="zh-CN"/>
        </w:rPr>
        <w:t xml:space="preserve"> n</w:t>
      </w:r>
      <w:r w:rsidRPr="00E3554D">
        <w:rPr>
          <w:rFonts w:ascii="Arial" w:hAnsi="Arial" w:cs="Arial"/>
          <w:lang w:eastAsia="zh-CN"/>
        </w:rPr>
        <w:t xml:space="preserve">ajkasneje </w:t>
      </w:r>
      <w:r w:rsidRPr="002A75C6">
        <w:rPr>
          <w:rFonts w:ascii="Arial" w:hAnsi="Arial" w:cs="Arial"/>
          <w:lang w:eastAsia="zh-CN"/>
        </w:rPr>
        <w:t xml:space="preserve">do </w:t>
      </w:r>
      <w:r w:rsidR="009E665B">
        <w:rPr>
          <w:rFonts w:ascii="Arial" w:hAnsi="Arial" w:cs="Arial"/>
          <w:b/>
          <w:lang w:eastAsia="zh-CN"/>
        </w:rPr>
        <w:t>15</w:t>
      </w:r>
      <w:r w:rsidR="00317C94">
        <w:rPr>
          <w:rFonts w:ascii="Arial" w:hAnsi="Arial" w:cs="Arial"/>
          <w:b/>
          <w:lang w:eastAsia="zh-CN"/>
        </w:rPr>
        <w:t>. 4</w:t>
      </w:r>
      <w:r w:rsidR="00E31142" w:rsidRPr="002A75C6">
        <w:rPr>
          <w:rFonts w:ascii="Arial" w:hAnsi="Arial" w:cs="Arial"/>
          <w:b/>
          <w:lang w:eastAsia="zh-CN"/>
        </w:rPr>
        <w:t>.</w:t>
      </w:r>
      <w:r w:rsidR="00317C94">
        <w:rPr>
          <w:rFonts w:ascii="Arial" w:hAnsi="Arial" w:cs="Arial"/>
          <w:b/>
          <w:lang w:eastAsia="zh-CN"/>
        </w:rPr>
        <w:t xml:space="preserve"> </w:t>
      </w:r>
      <w:r w:rsidR="00E31142" w:rsidRPr="002A75C6">
        <w:rPr>
          <w:rFonts w:ascii="Arial" w:hAnsi="Arial" w:cs="Arial"/>
          <w:b/>
          <w:lang w:eastAsia="zh-CN"/>
        </w:rPr>
        <w:t>202</w:t>
      </w:r>
      <w:r w:rsidR="00A72452" w:rsidRPr="002A75C6">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 Za oddano ponudbo se šteje ponudba, ki je v informacijskem sistemu e-JN označena s statusom »ODDANO«.</w:t>
      </w:r>
    </w:p>
    <w:p w14:paraId="12158A00" w14:textId="77777777" w:rsidR="00C13FEA" w:rsidRPr="00E3554D" w:rsidRDefault="00C13FEA" w:rsidP="002667C6">
      <w:pPr>
        <w:spacing w:after="0"/>
        <w:jc w:val="both"/>
        <w:rPr>
          <w:rFonts w:ascii="Arial" w:hAnsi="Arial" w:cs="Arial"/>
          <w:lang w:eastAsia="zh-CN"/>
        </w:rPr>
      </w:pPr>
    </w:p>
    <w:p w14:paraId="5F5BEFED"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5102D57" w14:textId="77777777" w:rsidR="00C13FEA" w:rsidRPr="00E3554D" w:rsidRDefault="00C13FEA" w:rsidP="002667C6">
      <w:pPr>
        <w:spacing w:after="0"/>
        <w:jc w:val="both"/>
        <w:rPr>
          <w:rFonts w:ascii="Arial" w:hAnsi="Arial" w:cs="Arial"/>
          <w:lang w:eastAsia="zh-CN"/>
        </w:rPr>
      </w:pPr>
    </w:p>
    <w:p w14:paraId="38A83F1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 preteku roka za predložitev ponudb ponudbe ne bo več mogoče oddati.</w:t>
      </w:r>
    </w:p>
    <w:p w14:paraId="29884E90" w14:textId="77777777" w:rsidR="00C13FEA" w:rsidRPr="00E3554D" w:rsidRDefault="00C13FEA" w:rsidP="002667C6">
      <w:pPr>
        <w:spacing w:after="0"/>
        <w:rPr>
          <w:rFonts w:ascii="Arial" w:hAnsi="Arial" w:cs="Arial"/>
          <w:lang w:eastAsia="zh-CN"/>
        </w:rPr>
      </w:pPr>
    </w:p>
    <w:p w14:paraId="6D3AA68D" w14:textId="77777777" w:rsidR="00C13FEA" w:rsidRPr="00E3554D" w:rsidRDefault="00C13FEA" w:rsidP="002667C6">
      <w:pPr>
        <w:pStyle w:val="Heading1"/>
        <w:framePr w:wrap="auto" w:vAnchor="margin" w:yAlign="inline"/>
        <w:numPr>
          <w:ilvl w:val="1"/>
          <w:numId w:val="1"/>
        </w:numPr>
        <w:rPr>
          <w:sz w:val="22"/>
          <w:szCs w:val="22"/>
        </w:rPr>
      </w:pPr>
      <w:bookmarkStart w:id="68" w:name="_Toc100151894"/>
      <w:r w:rsidRPr="00E3554D">
        <w:rPr>
          <w:sz w:val="22"/>
          <w:szCs w:val="22"/>
        </w:rPr>
        <w:t>Način in čas odpiranja ponudb</w:t>
      </w:r>
      <w:bookmarkEnd w:id="68"/>
    </w:p>
    <w:p w14:paraId="7E1470EC" w14:textId="77777777" w:rsidR="00C13FEA" w:rsidRPr="00E3554D" w:rsidRDefault="00C13FEA" w:rsidP="002667C6">
      <w:pPr>
        <w:spacing w:after="0"/>
        <w:rPr>
          <w:rFonts w:ascii="Arial" w:hAnsi="Arial" w:cs="Arial"/>
          <w:lang w:eastAsia="zh-CN"/>
        </w:rPr>
      </w:pPr>
      <w:r w:rsidRPr="00E3554D">
        <w:rPr>
          <w:rFonts w:ascii="Arial" w:hAnsi="Arial" w:cs="Arial"/>
          <w:lang w:eastAsia="zh-CN"/>
        </w:rPr>
        <w:t xml:space="preserve">Odpiranje ponudb bo na podlagi četrtega odstavka 88. člena ZJN-3 javno. </w:t>
      </w:r>
    </w:p>
    <w:p w14:paraId="713CF7C1" w14:textId="77777777" w:rsidR="00C13FEA" w:rsidRPr="00E3554D" w:rsidRDefault="00C13FEA" w:rsidP="002667C6">
      <w:pPr>
        <w:spacing w:after="0"/>
        <w:rPr>
          <w:rFonts w:ascii="Arial" w:hAnsi="Arial" w:cs="Arial"/>
          <w:lang w:eastAsia="zh-CN"/>
        </w:rPr>
      </w:pPr>
    </w:p>
    <w:p w14:paraId="4AF9A837" w14:textId="39B8499F" w:rsidR="00C13FEA" w:rsidRPr="00E3554D" w:rsidRDefault="00C13FEA" w:rsidP="002667C6">
      <w:pPr>
        <w:spacing w:after="0"/>
        <w:jc w:val="both"/>
        <w:rPr>
          <w:rFonts w:ascii="Arial" w:hAnsi="Arial" w:cs="Arial"/>
          <w:b/>
          <w:lang w:eastAsia="zh-CN"/>
        </w:rPr>
      </w:pPr>
      <w:r w:rsidRPr="00E3554D">
        <w:rPr>
          <w:rFonts w:ascii="Arial" w:hAnsi="Arial" w:cs="Arial"/>
          <w:lang w:eastAsia="zh-CN"/>
        </w:rPr>
        <w:t xml:space="preserve">Odpiranje ponudb bo potekalo </w:t>
      </w:r>
      <w:r w:rsidR="00AD3ECD" w:rsidRPr="002A75C6">
        <w:rPr>
          <w:rFonts w:ascii="Arial" w:hAnsi="Arial" w:cs="Arial"/>
          <w:lang w:eastAsia="zh-CN"/>
        </w:rPr>
        <w:t>dne</w:t>
      </w:r>
      <w:r w:rsidR="00876EF6" w:rsidRPr="002A75C6">
        <w:rPr>
          <w:rFonts w:ascii="Arial" w:hAnsi="Arial" w:cs="Arial"/>
          <w:lang w:eastAsia="zh-CN"/>
        </w:rPr>
        <w:t xml:space="preserve"> </w:t>
      </w:r>
      <w:r w:rsidR="009E665B">
        <w:rPr>
          <w:rFonts w:ascii="Arial" w:hAnsi="Arial" w:cs="Arial"/>
          <w:b/>
          <w:bCs/>
          <w:lang w:eastAsia="zh-CN"/>
        </w:rPr>
        <w:t>15</w:t>
      </w:r>
      <w:r w:rsidR="0046510E" w:rsidRPr="002A75C6">
        <w:rPr>
          <w:rFonts w:ascii="Arial" w:hAnsi="Arial" w:cs="Arial"/>
          <w:b/>
          <w:bCs/>
          <w:lang w:eastAsia="zh-CN"/>
        </w:rPr>
        <w:t>.</w:t>
      </w:r>
      <w:r w:rsidR="00317C94">
        <w:rPr>
          <w:rFonts w:ascii="Arial" w:hAnsi="Arial" w:cs="Arial"/>
          <w:b/>
          <w:bCs/>
          <w:lang w:eastAsia="zh-CN"/>
        </w:rPr>
        <w:t xml:space="preserve"> 4</w:t>
      </w:r>
      <w:r w:rsidR="0046510E" w:rsidRPr="002A75C6">
        <w:rPr>
          <w:rFonts w:ascii="Arial" w:hAnsi="Arial" w:cs="Arial"/>
          <w:b/>
          <w:bCs/>
          <w:lang w:eastAsia="zh-CN"/>
        </w:rPr>
        <w:t>.</w:t>
      </w:r>
      <w:r w:rsidR="00317C94">
        <w:rPr>
          <w:rFonts w:ascii="Arial" w:hAnsi="Arial" w:cs="Arial"/>
          <w:b/>
          <w:bCs/>
          <w:lang w:eastAsia="zh-CN"/>
        </w:rPr>
        <w:t xml:space="preserve"> </w:t>
      </w:r>
      <w:r w:rsidR="00E31142" w:rsidRPr="002A75C6">
        <w:rPr>
          <w:rFonts w:ascii="Arial" w:hAnsi="Arial" w:cs="Arial"/>
          <w:b/>
          <w:bCs/>
          <w:lang w:eastAsia="zh-CN"/>
        </w:rPr>
        <w:t>202</w:t>
      </w:r>
      <w:r w:rsidR="00A72452" w:rsidRPr="002A75C6">
        <w:rPr>
          <w:rFonts w:ascii="Arial" w:hAnsi="Arial" w:cs="Arial"/>
          <w:b/>
          <w:bCs/>
          <w:lang w:eastAsia="zh-CN"/>
        </w:rPr>
        <w:t>2</w:t>
      </w:r>
      <w:r w:rsidR="00E31142" w:rsidRPr="002A75C6">
        <w:rPr>
          <w:rFonts w:ascii="Arial" w:hAnsi="Arial" w:cs="Arial"/>
          <w:b/>
          <w:lang w:eastAsia="zh-CN"/>
        </w:rPr>
        <w:t xml:space="preserve"> </w:t>
      </w:r>
      <w:r w:rsidR="00F97F6B" w:rsidRPr="002A75C6">
        <w:rPr>
          <w:rFonts w:ascii="Arial" w:hAnsi="Arial" w:cs="Arial"/>
          <w:b/>
          <w:lang w:eastAsia="zh-CN"/>
        </w:rPr>
        <w:t>ob</w:t>
      </w:r>
      <w:r w:rsidR="00F97F6B" w:rsidRPr="00E3554D">
        <w:rPr>
          <w:rFonts w:ascii="Arial" w:hAnsi="Arial" w:cs="Arial"/>
          <w:b/>
          <w:lang w:eastAsia="zh-CN"/>
        </w:rPr>
        <w:t xml:space="preserve"> </w:t>
      </w:r>
      <w:r w:rsidR="002902FF" w:rsidRPr="00E3554D">
        <w:rPr>
          <w:rFonts w:ascii="Arial" w:hAnsi="Arial" w:cs="Arial"/>
          <w:b/>
          <w:lang w:eastAsia="zh-CN"/>
        </w:rPr>
        <w:t>1</w:t>
      </w:r>
      <w:r w:rsidR="00A72452" w:rsidRPr="00E3554D">
        <w:rPr>
          <w:rFonts w:ascii="Arial" w:hAnsi="Arial" w:cs="Arial"/>
          <w:b/>
          <w:lang w:eastAsia="zh-CN"/>
        </w:rPr>
        <w:t>1</w:t>
      </w:r>
      <w:r w:rsidRPr="00E3554D">
        <w:rPr>
          <w:rFonts w:ascii="Arial" w:hAnsi="Arial" w:cs="Arial"/>
          <w:b/>
          <w:lang w:eastAsia="zh-CN"/>
        </w:rPr>
        <w:t>:0</w:t>
      </w:r>
      <w:r w:rsidR="00A72452" w:rsidRPr="00E3554D">
        <w:rPr>
          <w:rFonts w:ascii="Arial" w:hAnsi="Arial" w:cs="Arial"/>
          <w:b/>
          <w:lang w:eastAsia="zh-CN"/>
        </w:rPr>
        <w:t>0</w:t>
      </w:r>
      <w:r w:rsidRPr="00E3554D">
        <w:rPr>
          <w:rFonts w:ascii="Arial" w:hAnsi="Arial" w:cs="Arial"/>
          <w:b/>
          <w:lang w:eastAsia="zh-CN"/>
        </w:rPr>
        <w:t xml:space="preserve"> </w:t>
      </w:r>
      <w:r w:rsidRPr="00E3554D">
        <w:rPr>
          <w:rFonts w:ascii="Arial" w:hAnsi="Arial" w:cs="Arial"/>
          <w:b/>
          <w:bCs/>
          <w:lang w:eastAsia="zh-CN"/>
        </w:rPr>
        <w:t>uri</w:t>
      </w:r>
      <w:r w:rsidRPr="00E3554D">
        <w:rPr>
          <w:rFonts w:ascii="Arial" w:hAnsi="Arial" w:cs="Arial"/>
          <w:lang w:eastAsia="zh-CN"/>
        </w:rPr>
        <w:t xml:space="preserve">, in sicer avtomatično v informacijskem sistemu e-JN. </w:t>
      </w:r>
    </w:p>
    <w:p w14:paraId="66B71E9E" w14:textId="77777777" w:rsidR="00C13FEA" w:rsidRPr="00E3554D" w:rsidRDefault="00C13FEA" w:rsidP="002667C6">
      <w:pPr>
        <w:spacing w:after="0"/>
        <w:jc w:val="both"/>
        <w:rPr>
          <w:rFonts w:ascii="Arial" w:hAnsi="Arial" w:cs="Arial"/>
          <w:lang w:eastAsia="zh-CN"/>
        </w:rPr>
      </w:pPr>
    </w:p>
    <w:p w14:paraId="1A1E8F0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2161F482" w14:textId="77777777" w:rsidR="00C13FEA" w:rsidRPr="00E3554D" w:rsidRDefault="00C13FEA" w:rsidP="002667C6">
      <w:pPr>
        <w:spacing w:after="0"/>
        <w:jc w:val="both"/>
        <w:rPr>
          <w:rFonts w:ascii="Arial" w:hAnsi="Arial" w:cs="Arial"/>
          <w:lang w:eastAsia="zh-CN"/>
        </w:rPr>
      </w:pPr>
    </w:p>
    <w:p w14:paraId="45EDE775" w14:textId="77777777" w:rsidR="00C13FEA" w:rsidRPr="00E3554D" w:rsidRDefault="00C13FEA" w:rsidP="002667C6">
      <w:pPr>
        <w:pStyle w:val="Heading1"/>
        <w:framePr w:wrap="auto" w:vAnchor="margin" w:yAlign="inline"/>
        <w:numPr>
          <w:ilvl w:val="1"/>
          <w:numId w:val="1"/>
        </w:numPr>
        <w:rPr>
          <w:sz w:val="22"/>
          <w:szCs w:val="22"/>
        </w:rPr>
      </w:pPr>
      <w:bookmarkStart w:id="69" w:name="_Toc100151895"/>
      <w:r w:rsidRPr="00E3554D">
        <w:rPr>
          <w:sz w:val="22"/>
          <w:szCs w:val="22"/>
        </w:rPr>
        <w:t>Rok za dodatna pojasnila ponudb</w:t>
      </w:r>
      <w:bookmarkEnd w:id="69"/>
    </w:p>
    <w:p w14:paraId="52D5513D" w14:textId="6DED2D81" w:rsidR="00C13FEA" w:rsidRPr="00E3554D" w:rsidRDefault="00C13FEA" w:rsidP="002667C6">
      <w:pPr>
        <w:suppressAutoHyphens/>
        <w:autoSpaceDN w:val="0"/>
        <w:spacing w:after="0"/>
        <w:ind w:right="6"/>
        <w:jc w:val="both"/>
        <w:textAlignment w:val="baseline"/>
        <w:rPr>
          <w:rFonts w:ascii="Arial" w:hAnsi="Arial" w:cs="Arial"/>
          <w:b/>
          <w:bCs/>
          <w:lang w:eastAsia="zh-CN"/>
        </w:rPr>
      </w:pPr>
      <w:r w:rsidRPr="00E3554D">
        <w:rPr>
          <w:rFonts w:ascii="Arial" w:hAnsi="Arial" w:cs="Arial"/>
          <w:kern w:val="3"/>
          <w:lang w:eastAsia="zh-CN"/>
        </w:rPr>
        <w:t xml:space="preserve">Naročnik bo na oziroma preko portala javnih naročil posredoval dodatna pojasnila v zvezi z dokumentacijo v zvezi z oddajo javnega naročila najpozneje </w:t>
      </w:r>
      <w:r w:rsidR="00F56AA9" w:rsidRPr="00E3554D">
        <w:rPr>
          <w:rFonts w:ascii="Arial" w:hAnsi="Arial" w:cs="Arial"/>
          <w:kern w:val="3"/>
          <w:lang w:eastAsia="zh-CN"/>
        </w:rPr>
        <w:t xml:space="preserve">šest </w:t>
      </w:r>
      <w:r w:rsidRPr="00E3554D">
        <w:rPr>
          <w:rFonts w:ascii="Arial" w:hAnsi="Arial" w:cs="Arial"/>
          <w:kern w:val="3"/>
          <w:lang w:eastAsia="zh-CN"/>
        </w:rPr>
        <w:t xml:space="preserve">dni pred rokom za prejem ponudb, pod pogojem, da bo vprašanje zastavljeno na portalu javnih naročil do </w:t>
      </w:r>
      <w:r w:rsidR="009E665B">
        <w:rPr>
          <w:rFonts w:ascii="Arial" w:hAnsi="Arial" w:cs="Arial"/>
          <w:b/>
          <w:bCs/>
          <w:kern w:val="3"/>
          <w:lang w:eastAsia="zh-CN"/>
        </w:rPr>
        <w:t>5</w:t>
      </w:r>
      <w:r w:rsidR="0046510E" w:rsidRPr="00317C94">
        <w:rPr>
          <w:rFonts w:ascii="Arial" w:hAnsi="Arial" w:cs="Arial"/>
          <w:b/>
          <w:bCs/>
          <w:lang w:eastAsia="zh-CN"/>
        </w:rPr>
        <w:t>.</w:t>
      </w:r>
      <w:r w:rsidR="00317C94">
        <w:rPr>
          <w:rFonts w:ascii="Arial" w:hAnsi="Arial" w:cs="Arial"/>
          <w:b/>
          <w:lang w:eastAsia="zh-CN"/>
        </w:rPr>
        <w:t xml:space="preserve"> </w:t>
      </w:r>
      <w:r w:rsidR="00DC0348">
        <w:rPr>
          <w:rFonts w:ascii="Arial" w:hAnsi="Arial" w:cs="Arial"/>
          <w:b/>
          <w:lang w:eastAsia="zh-CN"/>
        </w:rPr>
        <w:t>4</w:t>
      </w:r>
      <w:r w:rsidR="00E31142" w:rsidRPr="002A75C6">
        <w:rPr>
          <w:rFonts w:ascii="Arial" w:hAnsi="Arial" w:cs="Arial"/>
          <w:b/>
          <w:lang w:eastAsia="zh-CN"/>
        </w:rPr>
        <w:t>.</w:t>
      </w:r>
      <w:r w:rsidR="00317C94">
        <w:rPr>
          <w:rFonts w:ascii="Arial" w:hAnsi="Arial" w:cs="Arial"/>
          <w:b/>
          <w:lang w:eastAsia="zh-CN"/>
        </w:rPr>
        <w:t xml:space="preserve"> </w:t>
      </w:r>
      <w:r w:rsidR="00E31142" w:rsidRPr="002A75C6">
        <w:rPr>
          <w:rFonts w:ascii="Arial" w:hAnsi="Arial" w:cs="Arial"/>
          <w:b/>
          <w:lang w:eastAsia="zh-CN"/>
        </w:rPr>
        <w:t>202</w:t>
      </w:r>
      <w:r w:rsidR="00A72452" w:rsidRPr="002A75C6">
        <w:rPr>
          <w:rFonts w:ascii="Arial" w:hAnsi="Arial" w:cs="Arial"/>
          <w:b/>
          <w:lang w:eastAsia="zh-CN"/>
        </w:rPr>
        <w:t>2</w:t>
      </w:r>
      <w:r w:rsidR="00E31142" w:rsidRPr="00E3554D">
        <w:rPr>
          <w:rFonts w:ascii="Arial" w:hAnsi="Arial" w:cs="Arial"/>
          <w:b/>
          <w:lang w:eastAsia="zh-CN"/>
        </w:rPr>
        <w:t xml:space="preserve"> </w:t>
      </w:r>
      <w:r w:rsidRPr="00E3554D">
        <w:rPr>
          <w:rFonts w:ascii="Arial" w:hAnsi="Arial" w:cs="Arial"/>
          <w:b/>
          <w:lang w:eastAsia="zh-CN"/>
        </w:rPr>
        <w:t xml:space="preserve">do </w:t>
      </w:r>
      <w:r w:rsidR="009D713C">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p>
    <w:p w14:paraId="5C9A73EA"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C5DC14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Pojasnila dokumentacije</w:t>
      </w:r>
      <w:r w:rsidRPr="00E3554D">
        <w:rPr>
          <w:rFonts w:ascii="Arial" w:hAnsi="Arial" w:cs="Arial"/>
        </w:rPr>
        <w:t xml:space="preserve"> </w:t>
      </w:r>
      <w:r w:rsidRPr="00E3554D">
        <w:rPr>
          <w:rFonts w:ascii="Arial" w:hAnsi="Arial"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560BD2C5" w14:textId="77777777" w:rsidR="006A3E7C" w:rsidRPr="00E3554D" w:rsidRDefault="006A3E7C" w:rsidP="002667C6">
      <w:pPr>
        <w:suppressAutoHyphens/>
        <w:autoSpaceDN w:val="0"/>
        <w:spacing w:after="0"/>
        <w:ind w:right="6"/>
        <w:jc w:val="both"/>
        <w:textAlignment w:val="baseline"/>
        <w:rPr>
          <w:rFonts w:ascii="Arial" w:hAnsi="Arial" w:cs="Arial"/>
          <w:kern w:val="3"/>
          <w:lang w:eastAsia="zh-CN"/>
        </w:rPr>
      </w:pPr>
    </w:p>
    <w:p w14:paraId="1EA1ABBB" w14:textId="77777777" w:rsidR="00FA2060" w:rsidRPr="00E3554D" w:rsidRDefault="00B23FE3" w:rsidP="002667C6">
      <w:pPr>
        <w:pStyle w:val="Heading1"/>
        <w:framePr w:wrap="auto"/>
        <w:rPr>
          <w:sz w:val="22"/>
          <w:szCs w:val="22"/>
        </w:rPr>
      </w:pPr>
      <w:r w:rsidRPr="00E3554D">
        <w:rPr>
          <w:sz w:val="22"/>
          <w:szCs w:val="22"/>
        </w:rPr>
        <w:t xml:space="preserve"> </w:t>
      </w:r>
      <w:bookmarkStart w:id="70" w:name="_Toc100151896"/>
      <w:r w:rsidR="00C13FEA" w:rsidRPr="00E3554D">
        <w:rPr>
          <w:sz w:val="22"/>
          <w:szCs w:val="22"/>
        </w:rPr>
        <w:t>POGOJI ZA PRIZNANJE SPOSOBNOSTI IN RAZLOGI ZA IZKLJUČITEV</w:t>
      </w:r>
      <w:bookmarkEnd w:id="70"/>
    </w:p>
    <w:p w14:paraId="3B45E872" w14:textId="77777777" w:rsidR="00FA2060" w:rsidRPr="00E3554D" w:rsidRDefault="00FA2060" w:rsidP="002667C6">
      <w:pPr>
        <w:pStyle w:val="Heading1"/>
        <w:framePr w:wrap="auto"/>
        <w:numPr>
          <w:ilvl w:val="0"/>
          <w:numId w:val="0"/>
        </w:numPr>
        <w:ind w:left="644"/>
        <w:rPr>
          <w:sz w:val="22"/>
          <w:szCs w:val="22"/>
        </w:rPr>
      </w:pPr>
    </w:p>
    <w:p w14:paraId="03F32A25" w14:textId="11B3F18A" w:rsidR="00C13FEA" w:rsidRPr="00E3554D" w:rsidRDefault="00C13FEA" w:rsidP="002667C6">
      <w:pPr>
        <w:pStyle w:val="Heading1"/>
        <w:framePr w:wrap="auto"/>
        <w:numPr>
          <w:ilvl w:val="1"/>
          <w:numId w:val="1"/>
        </w:numPr>
        <w:rPr>
          <w:sz w:val="22"/>
          <w:szCs w:val="22"/>
        </w:rPr>
      </w:pPr>
      <w:bookmarkStart w:id="71" w:name="_Toc100151897"/>
      <w:r w:rsidRPr="00E3554D">
        <w:rPr>
          <w:sz w:val="22"/>
          <w:szCs w:val="22"/>
        </w:rPr>
        <w:t>Razlogi za izključitev</w:t>
      </w:r>
      <w:bookmarkEnd w:id="71"/>
    </w:p>
    <w:p w14:paraId="22A480EB" w14:textId="42EAC9A4"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14E76535" w14:textId="4186DD3E" w:rsidR="0090541B" w:rsidRDefault="0090541B" w:rsidP="0090541B">
      <w:pPr>
        <w:spacing w:after="0"/>
        <w:jc w:val="both"/>
        <w:rPr>
          <w:rFonts w:ascii="Arial" w:hAnsi="Arial" w:cs="Arial"/>
          <w:u w:val="single"/>
        </w:rPr>
      </w:pPr>
    </w:p>
    <w:p w14:paraId="21E3A1F6" w14:textId="77777777" w:rsidR="0077615D" w:rsidRPr="00EC3AFE" w:rsidRDefault="0077615D" w:rsidP="0077615D">
      <w:pPr>
        <w:spacing w:after="0"/>
        <w:jc w:val="both"/>
        <w:rPr>
          <w:rFonts w:ascii="Arial" w:hAnsi="Arial" w:cs="Arial"/>
          <w:u w:val="single"/>
        </w:rPr>
      </w:pPr>
      <w:r w:rsidRPr="00EC3AFE">
        <w:rPr>
          <w:rFonts w:ascii="Arial" w:hAnsi="Arial" w:cs="Arial"/>
          <w:u w:val="single"/>
        </w:rPr>
        <w:t>Če pri posameznem razlogu za izključitev ni določeno, da velja le za posamezen sklop, velja za vse sklope.</w:t>
      </w:r>
    </w:p>
    <w:p w14:paraId="6DE26904" w14:textId="77777777" w:rsidR="0077615D" w:rsidRPr="00E3554D" w:rsidRDefault="0077615D" w:rsidP="0090541B">
      <w:pPr>
        <w:spacing w:after="0"/>
        <w:jc w:val="both"/>
        <w:rPr>
          <w:rFonts w:ascii="Arial" w:hAnsi="Arial" w:cs="Arial"/>
          <w:u w:val="single"/>
        </w:rPr>
      </w:pPr>
    </w:p>
    <w:p w14:paraId="33601B8E" w14:textId="77777777" w:rsidR="00C13FEA" w:rsidRPr="00E3554D" w:rsidRDefault="00C13FEA" w:rsidP="002667C6">
      <w:pPr>
        <w:pStyle w:val="Slog1"/>
      </w:pPr>
      <w:bookmarkStart w:id="72" w:name="_Toc100151898"/>
      <w:r w:rsidRPr="00E3554D">
        <w:t>Razlogi za izključitev</w:t>
      </w:r>
      <w:bookmarkEnd w:id="72"/>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C13FEA" w:rsidRPr="00E3554D" w14:paraId="4AF92038" w14:textId="77777777" w:rsidTr="00C13FEA">
        <w:tc>
          <w:tcPr>
            <w:tcW w:w="718" w:type="dxa"/>
            <w:tcBorders>
              <w:top w:val="single" w:sz="8" w:space="0" w:color="auto"/>
            </w:tcBorders>
            <w:vAlign w:val="center"/>
          </w:tcPr>
          <w:p w14:paraId="090DE29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641" w:type="dxa"/>
            <w:tcBorders>
              <w:top w:val="single" w:sz="8" w:space="0" w:color="auto"/>
            </w:tcBorders>
            <w:vAlign w:val="center"/>
          </w:tcPr>
          <w:p w14:paraId="74B98F3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6689" w:type="dxa"/>
            <w:tcBorders>
              <w:top w:val="single" w:sz="8" w:space="0" w:color="auto"/>
            </w:tcBorders>
            <w:vAlign w:val="center"/>
          </w:tcPr>
          <w:p w14:paraId="0DB745B0"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RAZLOG ZA IZKLJUČITEV</w:t>
            </w:r>
          </w:p>
        </w:tc>
      </w:tr>
      <w:tr w:rsidR="00C13FEA" w:rsidRPr="00E3554D" w14:paraId="2684F845" w14:textId="77777777" w:rsidTr="00C13FEA">
        <w:tc>
          <w:tcPr>
            <w:tcW w:w="718" w:type="dxa"/>
          </w:tcPr>
          <w:p w14:paraId="5255CF6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641" w:type="dxa"/>
          </w:tcPr>
          <w:p w14:paraId="41033C39"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75. člena ZJN-3</w:t>
            </w:r>
          </w:p>
        </w:tc>
        <w:tc>
          <w:tcPr>
            <w:tcW w:w="6689" w:type="dxa"/>
          </w:tcPr>
          <w:p w14:paraId="342A365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je bila gospodarskemu subjektu ali osebi, ki je članica upravnega, vodstvenega ali nadzornega organa tega gospodarskega subjekta ali ki ima pooblastila za njegovo zastopanje ali odločanje ali nadzor v njem, na dan izdaje dokazila </w:t>
            </w:r>
            <w:r w:rsidRPr="00E3554D">
              <w:rPr>
                <w:rFonts w:ascii="Arial" w:hAnsi="Arial" w:cs="Arial"/>
                <w:lang w:eastAsia="zh-CN"/>
              </w:rPr>
              <w:lastRenderedPageBreak/>
              <w:t xml:space="preserve">o nekaznovanosti </w:t>
            </w:r>
            <w:r w:rsidRPr="00E3554D">
              <w:rPr>
                <w:rFonts w:ascii="Arial" w:hAnsi="Arial" w:cs="Arial"/>
                <w:b/>
                <w:bCs/>
                <w:lang w:eastAsia="zh-CN"/>
              </w:rPr>
              <w:t>izrečena pravnomočna sodba</w:t>
            </w:r>
            <w:r w:rsidRPr="00E3554D">
              <w:rPr>
                <w:rFonts w:ascii="Arial" w:hAnsi="Arial" w:cs="Arial"/>
                <w:lang w:eastAsia="zh-CN"/>
              </w:rPr>
              <w:t>, ki ima elemente naslednjih kaznivih dejanj, ki so opredeljena v KZ-1:</w:t>
            </w:r>
          </w:p>
          <w:p w14:paraId="5272929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terorizem (108. člen KZ-1),</w:t>
            </w:r>
          </w:p>
          <w:p w14:paraId="106DE06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financiranje terorizma (109. člen KZ-1),</w:t>
            </w:r>
          </w:p>
          <w:p w14:paraId="6245ADF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ščuvanje in javno poveličevanje terorističnih dejanj (110. člen KZ-1),</w:t>
            </w:r>
          </w:p>
          <w:p w14:paraId="262F0C6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novačenje in usposabljanje za terorizem (111. člen KZ-1),</w:t>
            </w:r>
          </w:p>
          <w:p w14:paraId="75FBD66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spravljanje v suženjsko razmerje (112. člen KZ-1),</w:t>
            </w:r>
          </w:p>
          <w:p w14:paraId="595D51C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trgovina z ljudmi (113. člen KZ-1),</w:t>
            </w:r>
          </w:p>
          <w:p w14:paraId="6C18601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podkupnine pri volitvah (157. člen KZ-1),</w:t>
            </w:r>
          </w:p>
          <w:p w14:paraId="7E2C4AA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kršitev temeljnih pravic delavcev (196. člen KZ-1),</w:t>
            </w:r>
          </w:p>
          <w:p w14:paraId="04387D9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(211. člen KZ-1),</w:t>
            </w:r>
          </w:p>
          <w:p w14:paraId="06363DF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protipravno omejevanje konkurence (225. člen KZ-1),</w:t>
            </w:r>
          </w:p>
          <w:p w14:paraId="69F3936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povzročitev stečaja z goljufijo ali nevestnim poslovanjem (226. člen KZ-1),</w:t>
            </w:r>
          </w:p>
          <w:p w14:paraId="406AC77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upnikov (227. člen KZ-1),</w:t>
            </w:r>
          </w:p>
          <w:p w14:paraId="5B73BD8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poslovna goljufija (228. člen KZ-1),</w:t>
            </w:r>
          </w:p>
          <w:p w14:paraId="023BE4C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na škodo Evropske unije (229. člen KZ-1),</w:t>
            </w:r>
          </w:p>
          <w:p w14:paraId="4EC55BB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pridobitvi in uporabi posojila ali ugodnosti (230. člen KZ-1),</w:t>
            </w:r>
          </w:p>
          <w:p w14:paraId="045D8EF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poslovanju z vrednostnimi papirji (231. člen KZ-1),</w:t>
            </w:r>
          </w:p>
          <w:p w14:paraId="1442B61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kupcev (232. člen KZ-1),</w:t>
            </w:r>
          </w:p>
          <w:p w14:paraId="5E5106D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 oznake ali modela (233. člen KZ-1),</w:t>
            </w:r>
          </w:p>
          <w:p w14:paraId="6581636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tujega izuma ali topografije (234. člen KZ-1),</w:t>
            </w:r>
          </w:p>
          <w:p w14:paraId="2FCFC18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ponareditev ali uničenje poslovnih listin (235. člen KZ-1),</w:t>
            </w:r>
          </w:p>
          <w:p w14:paraId="503F7690"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in neupravičena pridobitev poslovne skrivnosti (236. člen KZ-1),</w:t>
            </w:r>
          </w:p>
          <w:p w14:paraId="2DB4401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informacijskega sistema (237. člen KZ-1),</w:t>
            </w:r>
          </w:p>
          <w:p w14:paraId="770B7AA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notranje informacije (238. člen KZ-1),</w:t>
            </w:r>
          </w:p>
          <w:p w14:paraId="0E6D8A1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trga finančnih instrumentov (239. člen KZ-1),</w:t>
            </w:r>
          </w:p>
          <w:p w14:paraId="1B57BFB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položaja ali zaupanja pri gospodarski dejavnosti (240. člen KZ-1),</w:t>
            </w:r>
          </w:p>
          <w:p w14:paraId="1062B92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sprejemanje daril (241. člen KZ-1),</w:t>
            </w:r>
          </w:p>
          <w:p w14:paraId="3665052D"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dajanje daril (242. člen KZ-1),</w:t>
            </w:r>
          </w:p>
          <w:p w14:paraId="5C844F2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denarja (243. člen KZ-1),</w:t>
            </w:r>
          </w:p>
          <w:p w14:paraId="5ADEB4F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in uporaba ponarejenih vrednotnic ali vrednostnih papirjev (244. člen KZ-1),</w:t>
            </w:r>
          </w:p>
          <w:p w14:paraId="2CD20B8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pranje denarja (245. člen KZ-1),</w:t>
            </w:r>
          </w:p>
          <w:p w14:paraId="1110132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negotovinskega plačilnega sredstva (246. člen KZ-1),</w:t>
            </w:r>
          </w:p>
          <w:p w14:paraId="30BC91D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uporaba ponarejenega negotovinskega plačilnega sredstva (247. člen KZ-1),</w:t>
            </w:r>
          </w:p>
          <w:p w14:paraId="4D33E5E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izdelava, pridobitev in odtujitev pripomočkov za ponarejanje (248. člen KZ-1),</w:t>
            </w:r>
          </w:p>
          <w:p w14:paraId="5B07D85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lastRenderedPageBreak/>
              <w:t>davčna zatajitev (249. člen KZ-1),</w:t>
            </w:r>
          </w:p>
          <w:p w14:paraId="57033A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tihotapstvo (250. člen KZ-1),</w:t>
            </w:r>
          </w:p>
          <w:p w14:paraId="31D5EFC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uradnega položaja ali uradnih pravic (257. člen KZ-1),</w:t>
            </w:r>
          </w:p>
          <w:p w14:paraId="775C082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javnih sredstev (257.a člen KZ-1),</w:t>
            </w:r>
          </w:p>
          <w:p w14:paraId="20B15A6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tajnih podatkov (260. člen KZ-1),</w:t>
            </w:r>
          </w:p>
          <w:p w14:paraId="4EE59E5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jemanje podkupnine (261. člen KZ-1),</w:t>
            </w:r>
          </w:p>
          <w:p w14:paraId="59F8850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podkupnine (262. člen KZ-1),</w:t>
            </w:r>
          </w:p>
          <w:p w14:paraId="2E13A54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koristi za nezakonito posredovanje (263. člen KZ-1),</w:t>
            </w:r>
          </w:p>
          <w:p w14:paraId="42B8387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daril za nezakonito posredovanje (264. člen KZ-1),</w:t>
            </w:r>
          </w:p>
          <w:p w14:paraId="305ACC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hudodelsko združevanje (294. člen KZ-1).</w:t>
            </w:r>
          </w:p>
          <w:p w14:paraId="2651F51F" w14:textId="77777777" w:rsidR="00C13FEA" w:rsidRPr="00E3554D" w:rsidRDefault="00C13FEA"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E3554D" w14:paraId="31260EA4" w14:textId="77777777" w:rsidTr="00C13FEA">
              <w:trPr>
                <w:trHeight w:val="394"/>
              </w:trPr>
              <w:tc>
                <w:tcPr>
                  <w:tcW w:w="10933" w:type="dxa"/>
                  <w:tcBorders>
                    <w:top w:val="single" w:sz="8" w:space="0" w:color="96488B"/>
                    <w:left w:val="single" w:sz="8" w:space="0" w:color="96488B"/>
                    <w:bottom w:val="single" w:sz="8" w:space="0" w:color="96488B"/>
                    <w:right w:val="single" w:sz="8" w:space="0" w:color="96488B"/>
                  </w:tcBorders>
                </w:tcPr>
                <w:p w14:paraId="5476754E" w14:textId="49D6581B" w:rsidR="007177A9"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5" w:history="1">
                    <w:r w:rsidRPr="00E3554D">
                      <w:rPr>
                        <w:rStyle w:val="Hyperlink"/>
                        <w:rFonts w:ascii="Arial" w:hAnsi="Arial" w:cs="Arial"/>
                        <w:color w:val="auto"/>
                        <w:lang w:eastAsia="zh-CN"/>
                      </w:rPr>
                      <w:t>http://www.enarocanje.si/_ESPD/</w:t>
                    </w:r>
                  </w:hyperlink>
                  <w:r w:rsidRPr="00E3554D">
                    <w:rPr>
                      <w:rStyle w:val="Hyperlink"/>
                      <w:rFonts w:ascii="Arial" w:hAnsi="Arial" w:cs="Arial"/>
                      <w:color w:val="auto"/>
                      <w:lang w:eastAsia="zh-CN"/>
                    </w:rPr>
                    <w:t xml:space="preserve"> </w:t>
                  </w:r>
                  <w:r w:rsidRPr="00E3554D">
                    <w:rPr>
                      <w:rStyle w:val="Hyperlink"/>
                      <w:rFonts w:ascii="Arial" w:hAnsi="Arial" w:cs="Arial"/>
                      <w:color w:val="auto"/>
                      <w:u w:val="none"/>
                      <w:lang w:eastAsia="zh-CN"/>
                    </w:rPr>
                    <w:t>v delu III.A</w:t>
                  </w:r>
                  <w:r w:rsidRPr="00E3554D">
                    <w:rPr>
                      <w:rFonts w:ascii="Arial" w:hAnsi="Arial" w:cs="Arial"/>
                      <w:lang w:eastAsia="zh-CN"/>
                    </w:rPr>
                    <w:t>, ki ga ponudnik predloži v elektronski obliki ali podpisanega skeniranega in soglasje za pridobitev podatkov iz kazenske evidenc</w:t>
                  </w:r>
                  <w:r w:rsidR="00F84829" w:rsidRPr="00E3554D">
                    <w:rPr>
                      <w:rFonts w:ascii="Arial" w:hAnsi="Arial" w:cs="Arial"/>
                      <w:lang w:eastAsia="zh-CN"/>
                    </w:rPr>
                    <w:t xml:space="preserve">e za pravne osebe (Priloga št. </w:t>
                  </w:r>
                  <w:r w:rsidR="000D3595">
                    <w:rPr>
                      <w:rFonts w:ascii="Arial" w:hAnsi="Arial" w:cs="Arial"/>
                      <w:lang w:eastAsia="zh-CN"/>
                    </w:rPr>
                    <w:t>5</w:t>
                  </w:r>
                  <w:r w:rsidR="00F84829" w:rsidRPr="00E3554D">
                    <w:rPr>
                      <w:rFonts w:ascii="Arial" w:hAnsi="Arial" w:cs="Arial"/>
                      <w:lang w:eastAsia="zh-CN"/>
                    </w:rPr>
                    <w:t xml:space="preserve">) </w:t>
                  </w:r>
                  <w:r w:rsidRPr="00E3554D">
                    <w:rPr>
                      <w:rFonts w:ascii="Arial" w:hAnsi="Arial" w:cs="Arial"/>
                      <w:lang w:eastAsia="zh-CN"/>
                    </w:rPr>
                    <w:t>in fizične osebe (P</w:t>
                  </w:r>
                  <w:r w:rsidR="00F84829" w:rsidRPr="00E3554D">
                    <w:rPr>
                      <w:rFonts w:ascii="Arial" w:hAnsi="Arial" w:cs="Arial"/>
                      <w:lang w:eastAsia="zh-CN"/>
                    </w:rPr>
                    <w:t xml:space="preserve">riloga št. </w:t>
                  </w:r>
                  <w:r w:rsidR="000D3595">
                    <w:rPr>
                      <w:rFonts w:ascii="Arial" w:hAnsi="Arial" w:cs="Arial"/>
                      <w:lang w:eastAsia="zh-CN"/>
                    </w:rPr>
                    <w:t>6</w:t>
                  </w:r>
                  <w:r w:rsidRPr="00E3554D">
                    <w:rPr>
                      <w:rFonts w:ascii="Arial" w:hAnsi="Arial" w:cs="Arial"/>
                      <w:lang w:eastAsia="zh-CN"/>
                    </w:rPr>
                    <w:t>)</w:t>
                  </w:r>
                  <w:r w:rsidR="00177C6D">
                    <w:rPr>
                      <w:rFonts w:ascii="Arial" w:hAnsi="Arial" w:cs="Arial"/>
                      <w:lang w:eastAsia="zh-CN"/>
                    </w:rPr>
                    <w:t xml:space="preserve"> </w:t>
                  </w:r>
                  <w:r w:rsidR="00177C6D">
                    <w:rPr>
                      <w:rFonts w:ascii="Arial" w:hAnsi="Arial" w:cs="Arial"/>
                      <w:b/>
                      <w:bCs/>
                      <w:lang w:eastAsia="zh-CN"/>
                    </w:rPr>
                    <w:t xml:space="preserve">IN NASLEDNJA </w:t>
                  </w:r>
                  <w:r w:rsidRPr="00E3554D">
                    <w:rPr>
                      <w:rFonts w:ascii="Arial" w:hAnsi="Arial" w:cs="Arial"/>
                      <w:b/>
                      <w:lang w:eastAsia="zh-CN"/>
                    </w:rPr>
                    <w:t>DOKAZIL</w:t>
                  </w:r>
                  <w:r w:rsidR="00177C6D">
                    <w:rPr>
                      <w:rFonts w:ascii="Arial" w:hAnsi="Arial" w:cs="Arial"/>
                      <w:b/>
                      <w:lang w:eastAsia="zh-CN"/>
                    </w:rPr>
                    <w:t>A</w:t>
                  </w:r>
                  <w:ins w:id="73" w:author="Author">
                    <w:r w:rsidR="00966F3B" w:rsidRPr="00966F3B">
                      <w:rPr>
                        <w:rFonts w:ascii="Arial" w:hAnsi="Arial" w:cs="Arial"/>
                        <w:bCs/>
                        <w:lang w:eastAsia="zh-CN"/>
                      </w:rPr>
                      <w:t xml:space="preserve"> (če ponudnik z njimi razpolaga)</w:t>
                    </w:r>
                  </w:ins>
                  <w:r w:rsidRPr="00966F3B">
                    <w:rPr>
                      <w:rFonts w:ascii="Arial" w:hAnsi="Arial" w:cs="Arial"/>
                      <w:bCs/>
                      <w:lang w:eastAsia="zh-CN"/>
                    </w:rPr>
                    <w:t xml:space="preserve">: </w:t>
                  </w:r>
                  <w:r w:rsidR="00A72452" w:rsidRPr="00E3554D">
                    <w:rPr>
                      <w:rFonts w:ascii="Arial" w:hAnsi="Arial" w:cs="Arial"/>
                      <w:lang w:eastAsia="zh-CN"/>
                    </w:rPr>
                    <w:t>Izpis iz ustreznega registra, kakršen je sodni register</w:t>
                  </w:r>
                  <w:r w:rsidR="002C3927" w:rsidRPr="00E3554D">
                    <w:rPr>
                      <w:rFonts w:ascii="Arial" w:hAnsi="Arial" w:cs="Arial"/>
                      <w:lang w:eastAsia="zh-CN"/>
                    </w:rPr>
                    <w:t>,</w:t>
                  </w:r>
                  <w:r w:rsidR="00A72452" w:rsidRPr="00E3554D">
                    <w:rPr>
                      <w:rFonts w:ascii="Arial" w:hAnsi="Arial" w:cs="Arial"/>
                      <w:lang w:eastAsia="zh-CN"/>
                    </w:rPr>
                    <w:t xml:space="preserve"> in izpis ni starejši od 4 mesecev, šteto od roka za oddajo prijav ali ponudb, </w:t>
                  </w:r>
                  <w:del w:id="74" w:author="Author">
                    <w:r w:rsidR="00A72452" w:rsidRPr="00E3554D" w:rsidDel="00966F3B">
                      <w:rPr>
                        <w:rFonts w:ascii="Arial" w:hAnsi="Arial" w:cs="Arial"/>
                        <w:lang w:eastAsia="zh-CN"/>
                      </w:rPr>
                      <w:delText>ali je pridobljen najpozneje v 90 dneh od roka za oddajo prijav ali ponudb</w:delText>
                    </w:r>
                  </w:del>
                  <w:r w:rsidR="00A72452" w:rsidRPr="00E3554D">
                    <w:rPr>
                      <w:rFonts w:ascii="Arial" w:hAnsi="Arial" w:cs="Arial"/>
                      <w:lang w:eastAsia="zh-CN"/>
                    </w:rPr>
                    <w:t>,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1C382667" w14:textId="2A1DCE0C" w:rsidR="00BB5037" w:rsidRPr="00E3554D" w:rsidRDefault="00BB5037" w:rsidP="00383594">
                  <w:pPr>
                    <w:spacing w:after="0"/>
                    <w:jc w:val="both"/>
                    <w:rPr>
                      <w:rFonts w:ascii="Arial" w:hAnsi="Arial" w:cs="Arial"/>
                      <w:lang w:eastAsia="zh-CN"/>
                    </w:rPr>
                  </w:pPr>
                </w:p>
              </w:tc>
            </w:tr>
          </w:tbl>
          <w:p w14:paraId="1C0C7F86" w14:textId="77777777" w:rsidR="00C13FEA" w:rsidRPr="00E3554D" w:rsidRDefault="00C13FEA" w:rsidP="002667C6">
            <w:pPr>
              <w:spacing w:after="0"/>
              <w:jc w:val="both"/>
              <w:rPr>
                <w:rFonts w:ascii="Arial" w:hAnsi="Arial" w:cs="Arial"/>
                <w:lang w:eastAsia="zh-CN"/>
              </w:rPr>
            </w:pPr>
          </w:p>
        </w:tc>
      </w:tr>
      <w:tr w:rsidR="00383594" w:rsidRPr="00E3554D" w14:paraId="0E757F34" w14:textId="77777777" w:rsidTr="00C13FEA">
        <w:tc>
          <w:tcPr>
            <w:tcW w:w="718" w:type="dxa"/>
          </w:tcPr>
          <w:p w14:paraId="56353892" w14:textId="1E1FEFD3"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2.</w:t>
            </w:r>
          </w:p>
        </w:tc>
        <w:tc>
          <w:tcPr>
            <w:tcW w:w="1641" w:type="dxa"/>
          </w:tcPr>
          <w:p w14:paraId="52C81A25" w14:textId="1C2A7A27" w:rsidR="00383594" w:rsidRPr="00E3554D" w:rsidRDefault="00383594" w:rsidP="00383594">
            <w:pPr>
              <w:spacing w:after="0"/>
              <w:rPr>
                <w:rFonts w:ascii="Arial" w:hAnsi="Arial" w:cs="Arial"/>
                <w:lang w:eastAsia="zh-CN"/>
              </w:rPr>
            </w:pPr>
            <w:r w:rsidRPr="00E3554D">
              <w:rPr>
                <w:rFonts w:ascii="Arial" w:hAnsi="Arial" w:cs="Arial"/>
                <w:lang w:eastAsia="zh-CN"/>
              </w:rPr>
              <w:t>drugi odstavek 75. člena ZJN-3</w:t>
            </w:r>
          </w:p>
        </w:tc>
        <w:tc>
          <w:tcPr>
            <w:tcW w:w="6689" w:type="dxa"/>
          </w:tcPr>
          <w:p w14:paraId="249CDC5F"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Gospodarski subjekt ne izpolnjuje </w:t>
            </w:r>
            <w:r w:rsidRPr="00E3554D">
              <w:rPr>
                <w:rFonts w:ascii="Arial" w:hAnsi="Arial" w:cs="Arial"/>
                <w:b/>
                <w:bCs/>
                <w:lang w:eastAsia="zh-CN"/>
              </w:rPr>
              <w:t>obveznih dajatev</w:t>
            </w:r>
            <w:r w:rsidRPr="00E3554D">
              <w:rPr>
                <w:rFonts w:ascii="Arial" w:hAnsi="Arial" w:cs="Arial"/>
                <w:lang w:eastAsia="zh-CN"/>
              </w:rPr>
              <w:t xml:space="preserve"> in drugih </w:t>
            </w:r>
            <w:r w:rsidRPr="00E3554D">
              <w:rPr>
                <w:rFonts w:ascii="Arial" w:hAnsi="Arial" w:cs="Arial"/>
                <w:b/>
                <w:bCs/>
                <w:lang w:eastAsia="zh-CN"/>
              </w:rPr>
              <w:t>denarnih nedavčnih obveznosti</w:t>
            </w:r>
            <w:r w:rsidRPr="00E3554D">
              <w:rPr>
                <w:rFonts w:ascii="Arial" w:hAnsi="Arial" w:cs="Arial"/>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30BEF6D0"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4D542460"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563BD4ED" w14:textId="77777777" w:rsidR="00BB5037"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6"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III.B, ki ga ponudnik predloži v elektronski obliki ali podpisanega skeniranega.</w:t>
                  </w:r>
                </w:p>
                <w:p w14:paraId="290F5C49" w14:textId="04233884" w:rsidR="00B31163" w:rsidRPr="00E3554D" w:rsidRDefault="00B31163" w:rsidP="00383594">
                  <w:pPr>
                    <w:spacing w:after="0"/>
                    <w:jc w:val="both"/>
                    <w:rPr>
                      <w:rFonts w:ascii="Arial" w:hAnsi="Arial" w:cs="Arial"/>
                      <w:lang w:eastAsia="zh-CN"/>
                    </w:rPr>
                  </w:pPr>
                </w:p>
              </w:tc>
            </w:tr>
          </w:tbl>
          <w:p w14:paraId="5320053B" w14:textId="77777777" w:rsidR="00383594" w:rsidRPr="00E3554D" w:rsidRDefault="00383594" w:rsidP="00383594">
            <w:pPr>
              <w:spacing w:after="0"/>
              <w:jc w:val="both"/>
              <w:rPr>
                <w:rFonts w:ascii="Arial" w:hAnsi="Arial" w:cs="Arial"/>
                <w:lang w:eastAsia="zh-CN"/>
              </w:rPr>
            </w:pPr>
          </w:p>
        </w:tc>
      </w:tr>
      <w:tr w:rsidR="00383594" w:rsidRPr="00E3554D" w14:paraId="0951F4BE" w14:textId="77777777" w:rsidTr="00C13FEA">
        <w:tc>
          <w:tcPr>
            <w:tcW w:w="718" w:type="dxa"/>
          </w:tcPr>
          <w:p w14:paraId="4C9DAE67" w14:textId="31B5E15A"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3.</w:t>
            </w:r>
          </w:p>
        </w:tc>
        <w:tc>
          <w:tcPr>
            <w:tcW w:w="1641" w:type="dxa"/>
          </w:tcPr>
          <w:p w14:paraId="58388E51" w14:textId="06A9CB41" w:rsidR="00383594" w:rsidRPr="00E3554D" w:rsidRDefault="00383594" w:rsidP="00383594">
            <w:pPr>
              <w:spacing w:after="0"/>
              <w:rPr>
                <w:rFonts w:ascii="Arial" w:hAnsi="Arial" w:cs="Arial"/>
                <w:lang w:eastAsia="zh-CN"/>
              </w:rPr>
            </w:pPr>
            <w:r w:rsidRPr="00E3554D">
              <w:rPr>
                <w:rFonts w:ascii="Arial" w:hAnsi="Arial" w:cs="Arial"/>
                <w:lang w:eastAsia="zh-CN"/>
              </w:rPr>
              <w:t>a) točka četrtega odstavka 75. člena ZJN-3</w:t>
            </w:r>
          </w:p>
        </w:tc>
        <w:tc>
          <w:tcPr>
            <w:tcW w:w="6689" w:type="dxa"/>
          </w:tcPr>
          <w:p w14:paraId="4E4690E3" w14:textId="65E2C6FF" w:rsidR="00F84829" w:rsidRDefault="00383594" w:rsidP="00383594">
            <w:pPr>
              <w:spacing w:after="0"/>
              <w:jc w:val="both"/>
              <w:rPr>
                <w:rFonts w:ascii="Arial" w:hAnsi="Arial" w:cs="Arial"/>
                <w:lang w:eastAsia="zh-CN"/>
              </w:rPr>
            </w:pPr>
            <w:r w:rsidRPr="00E3554D">
              <w:rPr>
                <w:rFonts w:ascii="Arial" w:hAnsi="Arial" w:cs="Arial"/>
                <w:lang w:eastAsia="zh-CN"/>
              </w:rPr>
              <w:t xml:space="preserve">Če je gospodarski subjekt na dan, ko poteče rok za oddajo ponudb, izločen iz postopkov oddaje javnih naročil zaradi uvrstitve v </w:t>
            </w:r>
            <w:r w:rsidR="00A72452" w:rsidRPr="00E3554D">
              <w:rPr>
                <w:rFonts w:ascii="Arial" w:eastAsia="Times New Roman" w:hAnsi="Arial" w:cs="Arial"/>
                <w:b/>
                <w:bCs/>
              </w:rPr>
              <w:t>evidenco gospodarskih subjektov z izrečenimi stranskimi sankcijami izločitve iz postopkov javnega naročanja</w:t>
            </w:r>
            <w:r w:rsidRPr="00E3554D">
              <w:rPr>
                <w:rFonts w:ascii="Arial" w:hAnsi="Arial" w:cs="Arial"/>
                <w:lang w:eastAsia="zh-CN"/>
              </w:rPr>
              <w:t>.</w:t>
            </w:r>
          </w:p>
          <w:p w14:paraId="47F90512" w14:textId="77777777" w:rsidR="00177C6D" w:rsidRPr="00E3554D" w:rsidRDefault="00177C6D"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50C324CE"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2D70B09A"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7"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D, ki ga ponudnik predloži v elektronski obliki ali podpisanega skeniranega.</w:t>
                  </w:r>
                </w:p>
                <w:p w14:paraId="39ECE969" w14:textId="72B539A0" w:rsidR="00BB5037" w:rsidRPr="00E3554D" w:rsidRDefault="00BB5037" w:rsidP="00383594">
                  <w:pPr>
                    <w:spacing w:after="0"/>
                    <w:jc w:val="both"/>
                    <w:rPr>
                      <w:rFonts w:ascii="Arial" w:hAnsi="Arial" w:cs="Arial"/>
                      <w:lang w:eastAsia="zh-CN"/>
                    </w:rPr>
                  </w:pPr>
                </w:p>
              </w:tc>
            </w:tr>
          </w:tbl>
          <w:p w14:paraId="2044C54E" w14:textId="77777777" w:rsidR="00383594" w:rsidRPr="00E3554D" w:rsidRDefault="00383594" w:rsidP="00383594">
            <w:pPr>
              <w:spacing w:after="0"/>
              <w:jc w:val="both"/>
              <w:rPr>
                <w:rFonts w:ascii="Arial" w:hAnsi="Arial" w:cs="Arial"/>
                <w:lang w:eastAsia="zh-CN"/>
              </w:rPr>
            </w:pPr>
          </w:p>
        </w:tc>
      </w:tr>
      <w:tr w:rsidR="00383594" w:rsidRPr="00E3554D" w14:paraId="2BB92CCF" w14:textId="77777777" w:rsidTr="00C13FEA">
        <w:tc>
          <w:tcPr>
            <w:tcW w:w="718" w:type="dxa"/>
          </w:tcPr>
          <w:p w14:paraId="2826C15E" w14:textId="4E437919" w:rsidR="00383594" w:rsidRPr="00E3554D" w:rsidRDefault="00383594" w:rsidP="00383594">
            <w:pPr>
              <w:spacing w:after="0"/>
              <w:jc w:val="both"/>
              <w:rPr>
                <w:rFonts w:ascii="Arial" w:hAnsi="Arial" w:cs="Arial"/>
                <w:lang w:eastAsia="zh-CN"/>
              </w:rPr>
            </w:pPr>
            <w:r w:rsidRPr="00E3554D">
              <w:rPr>
                <w:rFonts w:ascii="Arial" w:hAnsi="Arial" w:cs="Arial"/>
                <w:lang w:eastAsia="zh-CN"/>
              </w:rPr>
              <w:t>4.</w:t>
            </w:r>
          </w:p>
        </w:tc>
        <w:tc>
          <w:tcPr>
            <w:tcW w:w="1641" w:type="dxa"/>
          </w:tcPr>
          <w:p w14:paraId="71D4EA4B" w14:textId="6FF9D535" w:rsidR="00383594" w:rsidRPr="00E3554D" w:rsidRDefault="00383594" w:rsidP="00383594">
            <w:pPr>
              <w:spacing w:after="0"/>
              <w:rPr>
                <w:rFonts w:ascii="Arial" w:hAnsi="Arial" w:cs="Arial"/>
                <w:lang w:eastAsia="zh-CN"/>
              </w:rPr>
            </w:pPr>
            <w:r w:rsidRPr="00E3554D">
              <w:rPr>
                <w:rFonts w:ascii="Arial" w:hAnsi="Arial" w:cs="Arial"/>
                <w:lang w:eastAsia="zh-CN"/>
              </w:rPr>
              <w:t>b) točka četrtega odstavka 75. člena ZJN-3</w:t>
            </w:r>
          </w:p>
        </w:tc>
        <w:tc>
          <w:tcPr>
            <w:tcW w:w="6689" w:type="dxa"/>
          </w:tcPr>
          <w:p w14:paraId="53BE5D49" w14:textId="1D808A23" w:rsidR="00383594" w:rsidRDefault="00383594" w:rsidP="00383594">
            <w:pPr>
              <w:spacing w:after="0"/>
              <w:jc w:val="both"/>
              <w:rPr>
                <w:rFonts w:ascii="Arial" w:hAnsi="Arial" w:cs="Arial"/>
                <w:lang w:eastAsia="zh-CN"/>
              </w:rPr>
            </w:pPr>
            <w:r w:rsidRPr="00E3554D">
              <w:rPr>
                <w:rFonts w:ascii="Arial" w:hAnsi="Arial" w:cs="Arial"/>
                <w:lang w:eastAsia="zh-CN"/>
              </w:rPr>
              <w:t xml:space="preserve">Če je bila gospodarskemu subjektu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E3554D">
              <w:rPr>
                <w:rFonts w:ascii="Arial" w:hAnsi="Arial" w:cs="Arial"/>
                <w:b/>
                <w:bCs/>
                <w:lang w:eastAsia="zh-CN"/>
              </w:rPr>
              <w:t>globa za prekršek</w:t>
            </w:r>
            <w:r w:rsidRPr="00E3554D">
              <w:rPr>
                <w:rFonts w:ascii="Arial" w:hAnsi="Arial" w:cs="Arial"/>
                <w:lang w:eastAsia="zh-CN"/>
              </w:rPr>
              <w:t>.</w:t>
            </w:r>
          </w:p>
          <w:p w14:paraId="67402F9D" w14:textId="77777777" w:rsidR="00BB5037" w:rsidRPr="00E3554D" w:rsidRDefault="00BB5037"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29569C89"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738B1663"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8"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III.D, ki ga ponudnik predloži v elektronski obliki ali podpisanega skeniranega.</w:t>
                  </w:r>
                </w:p>
                <w:p w14:paraId="490D9695" w14:textId="76D8BB01" w:rsidR="00BB5037" w:rsidRPr="00E3554D" w:rsidRDefault="00BB5037" w:rsidP="00383594">
                  <w:pPr>
                    <w:spacing w:after="0"/>
                    <w:jc w:val="both"/>
                    <w:rPr>
                      <w:rFonts w:ascii="Arial" w:hAnsi="Arial" w:cs="Arial"/>
                      <w:lang w:eastAsia="zh-CN"/>
                    </w:rPr>
                  </w:pPr>
                </w:p>
              </w:tc>
            </w:tr>
          </w:tbl>
          <w:p w14:paraId="587215BF" w14:textId="77777777" w:rsidR="00383594" w:rsidRPr="00E3554D" w:rsidRDefault="00383594" w:rsidP="00383594">
            <w:pPr>
              <w:spacing w:after="0"/>
              <w:jc w:val="both"/>
              <w:rPr>
                <w:rFonts w:ascii="Arial" w:hAnsi="Arial" w:cs="Arial"/>
                <w:lang w:eastAsia="zh-CN"/>
              </w:rPr>
            </w:pPr>
          </w:p>
        </w:tc>
      </w:tr>
      <w:tr w:rsidR="00383594" w:rsidRPr="00E3554D" w14:paraId="222413BF" w14:textId="77777777" w:rsidTr="00C13FEA">
        <w:tc>
          <w:tcPr>
            <w:tcW w:w="718" w:type="dxa"/>
          </w:tcPr>
          <w:p w14:paraId="79F8D4AB" w14:textId="3136751E" w:rsidR="00383594" w:rsidRPr="00E3554D" w:rsidRDefault="00383594" w:rsidP="00383594">
            <w:pPr>
              <w:spacing w:after="0"/>
              <w:jc w:val="both"/>
              <w:rPr>
                <w:rFonts w:ascii="Arial" w:hAnsi="Arial" w:cs="Arial"/>
                <w:lang w:eastAsia="zh-CN"/>
              </w:rPr>
            </w:pPr>
            <w:r w:rsidRPr="00E3554D">
              <w:rPr>
                <w:rFonts w:ascii="Arial" w:hAnsi="Arial" w:cs="Arial"/>
                <w:lang w:eastAsia="zh-CN"/>
              </w:rPr>
              <w:t>5.</w:t>
            </w:r>
          </w:p>
        </w:tc>
        <w:tc>
          <w:tcPr>
            <w:tcW w:w="1641" w:type="dxa"/>
          </w:tcPr>
          <w:p w14:paraId="5A038B4C" w14:textId="24DD0E07" w:rsidR="00383594" w:rsidRPr="00E3554D" w:rsidRDefault="00383594" w:rsidP="00383594">
            <w:pPr>
              <w:spacing w:after="0"/>
              <w:rPr>
                <w:rFonts w:ascii="Arial" w:hAnsi="Arial" w:cs="Arial"/>
                <w:lang w:eastAsia="zh-CN"/>
              </w:rPr>
            </w:pPr>
            <w:r w:rsidRPr="00E3554D">
              <w:rPr>
                <w:rFonts w:ascii="Arial" w:hAnsi="Arial" w:cs="Arial"/>
                <w:lang w:eastAsia="zh-CN"/>
              </w:rPr>
              <w:t>a) točka šestega odstavka 75. člena ZJN-3</w:t>
            </w:r>
          </w:p>
        </w:tc>
        <w:tc>
          <w:tcPr>
            <w:tcW w:w="6689" w:type="dxa"/>
          </w:tcPr>
          <w:p w14:paraId="4F6FDCC3"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lahko naročnik na kakršen koli način izkaže </w:t>
            </w:r>
            <w:r w:rsidRPr="00E3554D">
              <w:rPr>
                <w:rFonts w:ascii="Arial" w:hAnsi="Arial" w:cs="Arial"/>
                <w:b/>
                <w:bCs/>
                <w:lang w:eastAsia="zh-CN"/>
              </w:rPr>
              <w:t>kršitev obveznosti na področju okoljskega, socialnega in delovnega prava</w:t>
            </w:r>
            <w:r w:rsidRPr="00E3554D">
              <w:rPr>
                <w:rFonts w:ascii="Arial" w:hAnsi="Arial" w:cs="Arial"/>
                <w:lang w:eastAsia="zh-CN"/>
              </w:rPr>
              <w:t>, ki so določene v pravu Evropske unije, predpisih, ki veljajo v Republiki Sloveniji, kolektivnih pogodb ali predpisih mednarodnega okoljskega, socialnega in delovnega prava. Seznam mednarodnih socialnih in okoljskih konvencij določata Priloga X Direktive 2014/24/EU in Priloga XIV Direktive 2014/25/EU.</w:t>
            </w:r>
          </w:p>
          <w:p w14:paraId="117503DA"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0D8383F3"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37340035"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9"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III.C, ki ga ponudnik predloži v elektronski obliki ali podpisanega skeniranega.</w:t>
                  </w:r>
                </w:p>
                <w:p w14:paraId="512181F5" w14:textId="11EC743D" w:rsidR="00BB5037" w:rsidRPr="00E3554D" w:rsidRDefault="00BB5037" w:rsidP="00383594">
                  <w:pPr>
                    <w:spacing w:after="0"/>
                    <w:jc w:val="both"/>
                    <w:rPr>
                      <w:rFonts w:ascii="Arial" w:hAnsi="Arial" w:cs="Arial"/>
                      <w:lang w:eastAsia="zh-CN"/>
                    </w:rPr>
                  </w:pPr>
                </w:p>
              </w:tc>
            </w:tr>
          </w:tbl>
          <w:p w14:paraId="34079677" w14:textId="77777777" w:rsidR="00383594" w:rsidRPr="00E3554D" w:rsidRDefault="00383594" w:rsidP="00383594">
            <w:pPr>
              <w:spacing w:after="0"/>
              <w:jc w:val="both"/>
              <w:rPr>
                <w:rFonts w:ascii="Arial" w:hAnsi="Arial" w:cs="Arial"/>
                <w:lang w:eastAsia="zh-CN"/>
              </w:rPr>
            </w:pPr>
          </w:p>
        </w:tc>
      </w:tr>
      <w:tr w:rsidR="00383594" w:rsidRPr="00E3554D" w14:paraId="1B6CE515" w14:textId="77777777" w:rsidTr="00C13FEA">
        <w:tc>
          <w:tcPr>
            <w:tcW w:w="718" w:type="dxa"/>
            <w:tcBorders>
              <w:bottom w:val="single" w:sz="8" w:space="0" w:color="auto"/>
            </w:tcBorders>
          </w:tcPr>
          <w:p w14:paraId="5D1648EC" w14:textId="396A4937" w:rsidR="00383594" w:rsidRPr="00E3554D" w:rsidRDefault="00383594" w:rsidP="00383594">
            <w:pPr>
              <w:spacing w:after="0"/>
              <w:jc w:val="both"/>
              <w:rPr>
                <w:rFonts w:ascii="Arial" w:hAnsi="Arial" w:cs="Arial"/>
                <w:lang w:eastAsia="zh-CN"/>
              </w:rPr>
            </w:pPr>
            <w:r w:rsidRPr="00E3554D">
              <w:rPr>
                <w:rFonts w:ascii="Arial" w:hAnsi="Arial" w:cs="Arial"/>
                <w:lang w:eastAsia="zh-CN"/>
              </w:rPr>
              <w:t>6.</w:t>
            </w:r>
          </w:p>
        </w:tc>
        <w:tc>
          <w:tcPr>
            <w:tcW w:w="1641" w:type="dxa"/>
            <w:tcBorders>
              <w:bottom w:val="single" w:sz="8" w:space="0" w:color="auto"/>
            </w:tcBorders>
          </w:tcPr>
          <w:p w14:paraId="3AF86AF7" w14:textId="142B11E6" w:rsidR="00383594" w:rsidRPr="00E3554D" w:rsidRDefault="00383594" w:rsidP="00383594">
            <w:pPr>
              <w:spacing w:after="0"/>
              <w:rPr>
                <w:rFonts w:ascii="Arial" w:hAnsi="Arial" w:cs="Arial"/>
                <w:lang w:eastAsia="zh-CN"/>
              </w:rPr>
            </w:pPr>
            <w:r w:rsidRPr="00E3554D">
              <w:rPr>
                <w:rFonts w:ascii="Arial" w:hAnsi="Arial" w:cs="Arial"/>
                <w:lang w:eastAsia="zh-CN"/>
              </w:rPr>
              <w:t>b) točka šestega odstavka 75. člena ZJN-3</w:t>
            </w:r>
          </w:p>
        </w:tc>
        <w:tc>
          <w:tcPr>
            <w:tcW w:w="6689" w:type="dxa"/>
            <w:tcBorders>
              <w:bottom w:val="single" w:sz="8" w:space="0" w:color="auto"/>
            </w:tcBorders>
          </w:tcPr>
          <w:p w14:paraId="4D09AFE7" w14:textId="367C2CF1"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se je nad gospodarskim subjektom začel </w:t>
            </w:r>
            <w:r w:rsidRPr="00E3554D">
              <w:rPr>
                <w:rFonts w:ascii="Arial" w:hAnsi="Arial" w:cs="Arial"/>
                <w:b/>
                <w:bCs/>
                <w:lang w:eastAsia="zh-CN"/>
              </w:rPr>
              <w:t>postopek zaradi insolventnosti ali prisilnega prenehanja  ali postopek likvidacije</w:t>
            </w:r>
            <w:r w:rsidRPr="00E3554D">
              <w:rPr>
                <w:rFonts w:ascii="Arial" w:hAnsi="Arial"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3D85E7A1"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07AE1C72" w14:textId="77777777" w:rsidR="00383594" w:rsidRPr="00E3554D" w:rsidRDefault="00383594" w:rsidP="00383594">
                  <w:pPr>
                    <w:spacing w:after="0"/>
                    <w:jc w:val="both"/>
                    <w:rPr>
                      <w:rFonts w:ascii="Arial" w:hAnsi="Arial" w:cs="Arial"/>
                      <w:lang w:eastAsia="zh-CN"/>
                    </w:rPr>
                  </w:pPr>
                  <w:r w:rsidRPr="00E3554D">
                    <w:rPr>
                      <w:rFonts w:ascii="Arial" w:hAnsi="Arial" w:cs="Arial"/>
                      <w:b/>
                      <w:bCs/>
                      <w:lang w:eastAsia="zh-CN"/>
                    </w:rPr>
                    <w:lastRenderedPageBreak/>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0"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C, ki ga ponudnik predloži v elektronski obliki ali podpisanega skeniranega.</w:t>
                  </w:r>
                </w:p>
              </w:tc>
            </w:tr>
          </w:tbl>
          <w:p w14:paraId="211E1DE0" w14:textId="77777777" w:rsidR="00383594" w:rsidRPr="00E3554D" w:rsidRDefault="00383594" w:rsidP="00383594">
            <w:pPr>
              <w:spacing w:after="0"/>
              <w:jc w:val="both"/>
              <w:rPr>
                <w:rFonts w:ascii="Arial" w:hAnsi="Arial" w:cs="Arial"/>
                <w:lang w:eastAsia="zh-CN"/>
              </w:rPr>
            </w:pPr>
          </w:p>
        </w:tc>
      </w:tr>
    </w:tbl>
    <w:p w14:paraId="3B9D0DC7" w14:textId="77777777" w:rsidR="00C13FEA" w:rsidRPr="00E3554D" w:rsidRDefault="00C13FEA" w:rsidP="002667C6">
      <w:pPr>
        <w:spacing w:after="0"/>
        <w:rPr>
          <w:rFonts w:ascii="Arial" w:hAnsi="Arial" w:cs="Arial"/>
          <w:lang w:eastAsia="zh-CN"/>
        </w:rPr>
      </w:pPr>
    </w:p>
    <w:p w14:paraId="13265926" w14:textId="77777777" w:rsidR="00C13FEA" w:rsidRPr="00E3554D" w:rsidRDefault="00C13FEA" w:rsidP="002667C6">
      <w:pPr>
        <w:pStyle w:val="Slog1"/>
      </w:pPr>
      <w:bookmarkStart w:id="75" w:name="_Toc100151899"/>
      <w:r w:rsidRPr="00E3554D">
        <w:t>Gospodarski subjekti, za katere ne smejo obstajati razlogi za izključitev</w:t>
      </w:r>
      <w:bookmarkEnd w:id="75"/>
    </w:p>
    <w:p w14:paraId="5F8CE584" w14:textId="77777777" w:rsidR="00465798" w:rsidRPr="00211606" w:rsidRDefault="00465798" w:rsidP="00465798">
      <w:pPr>
        <w:spacing w:after="0"/>
        <w:rPr>
          <w:rFonts w:ascii="Arial" w:hAnsi="Arial" w:cs="Arial"/>
          <w:lang w:eastAsia="zh-CN"/>
        </w:rPr>
      </w:pPr>
      <w:r w:rsidRPr="00211606">
        <w:rPr>
          <w:rFonts w:ascii="Arial" w:hAnsi="Arial" w:cs="Arial"/>
          <w:lang w:eastAsia="zh-CN"/>
        </w:rPr>
        <w:t>Neobstoj razlogov za izključitev morajo izkazati naslednji gospodarski subjekti:</w:t>
      </w:r>
    </w:p>
    <w:p w14:paraId="3B4DCF59" w14:textId="77777777" w:rsidR="00465798" w:rsidRPr="00211606"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ponudnik;</w:t>
      </w:r>
    </w:p>
    <w:p w14:paraId="33184D5E" w14:textId="77777777" w:rsidR="00465798"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vsi partnerji v skupni ponudbi;</w:t>
      </w:r>
    </w:p>
    <w:p w14:paraId="465CE64A" w14:textId="77777777" w:rsidR="00465798" w:rsidRPr="001B3C28"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vsi podizvajalci, ne glede na fazo izvedbe javnega naročila, v kateri se vključijo v izvedbo javnega naročila;</w:t>
      </w:r>
    </w:p>
    <w:p w14:paraId="74FB883C" w14:textId="77777777" w:rsidR="00465798" w:rsidRPr="00211606"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če ponudnik v skladu z 81. členom ZJN-3 uporablja zmogljivosti drugih subjektov, subjekti, katerih zmogljivosti uporablja ponudnik.</w:t>
      </w:r>
    </w:p>
    <w:p w14:paraId="70A66074" w14:textId="77777777" w:rsidR="00465798" w:rsidRPr="00211606" w:rsidRDefault="00465798" w:rsidP="00465798">
      <w:pPr>
        <w:spacing w:after="0"/>
        <w:jc w:val="both"/>
        <w:rPr>
          <w:rFonts w:ascii="Arial" w:hAnsi="Arial" w:cs="Arial"/>
          <w:lang w:eastAsia="zh-CN"/>
        </w:rPr>
      </w:pPr>
    </w:p>
    <w:p w14:paraId="39CF2951"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 xml:space="preserve">Vsi navedeni gospodarski subjekti morajo predložiti ESPD izjavo. </w:t>
      </w:r>
    </w:p>
    <w:p w14:paraId="5B70E6E9" w14:textId="77777777" w:rsidR="00465798" w:rsidRPr="00211606" w:rsidRDefault="00465798" w:rsidP="00465798">
      <w:pPr>
        <w:spacing w:after="0"/>
        <w:jc w:val="both"/>
        <w:rPr>
          <w:rFonts w:ascii="Arial" w:hAnsi="Arial" w:cs="Arial"/>
          <w:lang w:eastAsia="zh-CN"/>
        </w:rPr>
      </w:pPr>
    </w:p>
    <w:p w14:paraId="1557545C"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Podizvajalci, ki bodo priglašeni že ob oddaji ponudbe glavnega izvajalca ali skupne ponudbe, morajo oddati ESPD izjavo.</w:t>
      </w:r>
    </w:p>
    <w:p w14:paraId="524C0D7C" w14:textId="77777777" w:rsidR="00465798" w:rsidRPr="00211606" w:rsidRDefault="00465798" w:rsidP="00465798">
      <w:pPr>
        <w:spacing w:after="0"/>
        <w:jc w:val="both"/>
        <w:rPr>
          <w:rFonts w:ascii="Arial" w:hAnsi="Arial" w:cs="Arial"/>
          <w:lang w:eastAsia="zh-CN"/>
        </w:rPr>
      </w:pPr>
    </w:p>
    <w:p w14:paraId="4AAE3380"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Podizvajalci, ki bodo v javno naročilo vključeni po sklenitvi pogodbe z glavnim izvajalcem ali s konzorcijem izvajalcev, morajo ESPD izjavo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izjave.</w:t>
      </w:r>
    </w:p>
    <w:p w14:paraId="64D6286A" w14:textId="77777777" w:rsidR="00C13FEA" w:rsidRPr="00E3554D" w:rsidRDefault="00C13FEA" w:rsidP="002667C6">
      <w:pPr>
        <w:spacing w:after="0"/>
        <w:jc w:val="both"/>
        <w:rPr>
          <w:rFonts w:ascii="Arial" w:hAnsi="Arial" w:cs="Arial"/>
          <w:highlight w:val="cyan"/>
          <w:lang w:eastAsia="zh-CN"/>
        </w:rPr>
      </w:pPr>
    </w:p>
    <w:p w14:paraId="06D9524A" w14:textId="77777777" w:rsidR="00C13FEA" w:rsidRPr="00E3554D" w:rsidRDefault="00C13FEA" w:rsidP="002667C6">
      <w:pPr>
        <w:pStyle w:val="Slog1"/>
      </w:pPr>
      <w:bookmarkStart w:id="76" w:name="_Toc100151900"/>
      <w:r w:rsidRPr="00E3554D">
        <w:t>Popravni mehanizem</w:t>
      </w:r>
      <w:bookmarkEnd w:id="76"/>
    </w:p>
    <w:p w14:paraId="043779E6" w14:textId="1C40D034" w:rsidR="00383594" w:rsidRPr="00E3554D" w:rsidRDefault="00383594" w:rsidP="00383594">
      <w:pPr>
        <w:spacing w:after="0"/>
        <w:jc w:val="both"/>
        <w:rPr>
          <w:rFonts w:ascii="Arial" w:hAnsi="Arial" w:cs="Arial"/>
          <w:lang w:eastAsia="zh-CN"/>
        </w:rPr>
      </w:pPr>
      <w:r w:rsidRPr="00E3554D">
        <w:rPr>
          <w:rFonts w:ascii="Arial" w:hAnsi="Arial" w:cs="Arial"/>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7D80261D" w14:textId="384334D3" w:rsidR="001541F7" w:rsidRPr="00E3554D" w:rsidRDefault="001541F7" w:rsidP="00383594">
      <w:pPr>
        <w:spacing w:after="0"/>
        <w:jc w:val="both"/>
        <w:rPr>
          <w:rFonts w:ascii="Arial" w:hAnsi="Arial" w:cs="Arial"/>
          <w:lang w:eastAsia="zh-CN"/>
        </w:rPr>
      </w:pPr>
    </w:p>
    <w:p w14:paraId="054E5A19" w14:textId="217D8124" w:rsidR="001541F7" w:rsidRPr="00E3554D" w:rsidRDefault="001541F7" w:rsidP="00383594">
      <w:pPr>
        <w:spacing w:after="0"/>
        <w:jc w:val="both"/>
        <w:rPr>
          <w:rFonts w:ascii="Arial" w:hAnsi="Arial" w:cs="Arial"/>
          <w:lang w:eastAsia="zh-CN"/>
        </w:rPr>
      </w:pPr>
      <w:r w:rsidRPr="00E3554D">
        <w:rPr>
          <w:rFonts w:ascii="Arial" w:hAnsi="Arial" w:cs="Arial"/>
          <w:lang w:eastAsia="zh-CN"/>
        </w:rPr>
        <w:t xml:space="preserve">Na popravni mehanizem se lahko ponudnik sklicuje tudi pri izkazovanju neobstoja razloga za izključitev iz točke b) četrtega odstavka 75. člena ZJN-3, in sicer na podlagi sklepa Ustavnega sodišča RS, št.: U-I-180/19-17 z dne 7.11.2020. </w:t>
      </w:r>
    </w:p>
    <w:p w14:paraId="627CEDCA" w14:textId="77777777" w:rsidR="00383594" w:rsidRPr="00E3554D" w:rsidRDefault="00383594" w:rsidP="00383594">
      <w:pPr>
        <w:spacing w:after="0"/>
        <w:jc w:val="both"/>
        <w:rPr>
          <w:rFonts w:ascii="Arial" w:hAnsi="Arial" w:cs="Arial"/>
          <w:lang w:eastAsia="zh-CN"/>
        </w:rPr>
      </w:pPr>
    </w:p>
    <w:p w14:paraId="6DBB5BBC" w14:textId="333C0ED9" w:rsidR="00383594" w:rsidRPr="00E3554D" w:rsidRDefault="00383594" w:rsidP="00383594">
      <w:pPr>
        <w:spacing w:after="0"/>
        <w:jc w:val="both"/>
        <w:rPr>
          <w:rFonts w:ascii="Arial" w:hAnsi="Arial" w:cs="Arial"/>
          <w:lang w:eastAsia="zh-CN"/>
        </w:rPr>
      </w:pPr>
      <w:r w:rsidRPr="00E3554D">
        <w:rPr>
          <w:rFonts w:ascii="Arial" w:hAnsi="Arial" w:cs="Arial"/>
          <w:lang w:eastAsia="zh-CN"/>
        </w:rPr>
        <w:t>Ponudnik mora predložiti dokazila, ki dokazujejo, da je gospodarski subjekt sprejel ukrepe v okviru instituta popravnega mehanizma</w:t>
      </w:r>
      <w:r w:rsidR="00AC6A94">
        <w:rPr>
          <w:rFonts w:ascii="Arial" w:hAnsi="Arial" w:cs="Arial"/>
          <w:lang w:eastAsia="zh-CN"/>
        </w:rPr>
        <w:t>,</w:t>
      </w:r>
      <w:r w:rsidRPr="00E3554D">
        <w:rPr>
          <w:rFonts w:ascii="Arial" w:hAnsi="Arial" w:cs="Arial"/>
          <w:lang w:eastAsia="zh-CN"/>
        </w:rPr>
        <w:t xml:space="preserve"> že ob oddaji ponudbe. Kasneje predloženih dokazil naročnik ne bo upošteval.</w:t>
      </w:r>
    </w:p>
    <w:p w14:paraId="47BB3714" w14:textId="77777777" w:rsidR="00383594" w:rsidRPr="00E3554D" w:rsidRDefault="00383594" w:rsidP="00383594">
      <w:pPr>
        <w:spacing w:after="0"/>
        <w:jc w:val="both"/>
        <w:rPr>
          <w:rFonts w:ascii="Arial" w:hAnsi="Arial" w:cs="Arial"/>
          <w:lang w:eastAsia="zh-CN"/>
        </w:rPr>
      </w:pPr>
    </w:p>
    <w:p w14:paraId="674C9EF4" w14:textId="39DE6F27" w:rsidR="00C13FEA" w:rsidRPr="00E3554D" w:rsidRDefault="00383594" w:rsidP="002667C6">
      <w:pPr>
        <w:spacing w:after="0"/>
        <w:jc w:val="both"/>
        <w:rPr>
          <w:rFonts w:ascii="Arial" w:hAnsi="Arial" w:cs="Arial"/>
          <w:lang w:eastAsia="zh-CN"/>
        </w:rPr>
      </w:pPr>
      <w:r w:rsidRPr="00E3554D">
        <w:rPr>
          <w:rFonts w:ascii="Arial" w:hAnsi="Arial" w:cs="Arial"/>
          <w:lang w:eastAsia="zh-CN"/>
        </w:rPr>
        <w:t>Če naročnik oceni, da ukrepi ne zadoščajo, gospodarskemu subjektu pošlje utemeljitev takšne odločitve.</w:t>
      </w:r>
    </w:p>
    <w:p w14:paraId="017AE7C9" w14:textId="77777777" w:rsidR="00C13FEA" w:rsidRPr="00E3554D" w:rsidRDefault="00C13FEA" w:rsidP="002667C6">
      <w:pPr>
        <w:pStyle w:val="Heading1"/>
        <w:framePr w:wrap="auto" w:vAnchor="margin" w:yAlign="inline"/>
        <w:numPr>
          <w:ilvl w:val="1"/>
          <w:numId w:val="1"/>
        </w:numPr>
        <w:rPr>
          <w:sz w:val="22"/>
          <w:szCs w:val="22"/>
        </w:rPr>
      </w:pPr>
      <w:bookmarkStart w:id="77" w:name="_Toc100151901"/>
      <w:r w:rsidRPr="00E3554D">
        <w:rPr>
          <w:sz w:val="22"/>
          <w:szCs w:val="22"/>
        </w:rPr>
        <w:lastRenderedPageBreak/>
        <w:t>Pogoji za sodelovanje</w:t>
      </w:r>
      <w:bookmarkEnd w:id="77"/>
    </w:p>
    <w:p w14:paraId="631AC82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pogoje za sodelovanje, ki so navedeni v tem poglavju dokumentacije.</w:t>
      </w:r>
    </w:p>
    <w:p w14:paraId="36118C3C" w14:textId="6B565787" w:rsidR="0090541B" w:rsidRDefault="0090541B" w:rsidP="002667C6">
      <w:pPr>
        <w:spacing w:after="0"/>
        <w:jc w:val="both"/>
        <w:rPr>
          <w:rFonts w:ascii="Arial" w:hAnsi="Arial" w:cs="Arial"/>
          <w:lang w:eastAsia="zh-CN"/>
        </w:rPr>
      </w:pPr>
    </w:p>
    <w:p w14:paraId="4F35C27F" w14:textId="77777777" w:rsidR="0077615D" w:rsidRDefault="0077615D" w:rsidP="0077615D">
      <w:pPr>
        <w:spacing w:after="0"/>
        <w:jc w:val="both"/>
        <w:rPr>
          <w:rFonts w:ascii="Arial" w:hAnsi="Arial" w:cs="Arial"/>
          <w:u w:val="single"/>
        </w:rPr>
      </w:pPr>
      <w:r w:rsidRPr="00EC3AFE">
        <w:rPr>
          <w:rFonts w:ascii="Arial" w:hAnsi="Arial" w:cs="Arial"/>
          <w:u w:val="single"/>
        </w:rPr>
        <w:t>Če pri posameznem pogoju za sodelovanje ni določeno, da velja le za posamezen sklop, velja za vse sklope.</w:t>
      </w:r>
    </w:p>
    <w:p w14:paraId="6A68BD5F" w14:textId="77777777" w:rsidR="0077615D" w:rsidRPr="00E3554D" w:rsidRDefault="0077615D" w:rsidP="002667C6">
      <w:pPr>
        <w:spacing w:after="0"/>
        <w:jc w:val="both"/>
        <w:rPr>
          <w:rFonts w:ascii="Arial" w:hAnsi="Arial" w:cs="Arial"/>
          <w:lang w:eastAsia="zh-CN"/>
        </w:rPr>
      </w:pPr>
    </w:p>
    <w:p w14:paraId="3813DC20" w14:textId="77777777" w:rsidR="0064436B" w:rsidRPr="00E3554D" w:rsidRDefault="0064436B" w:rsidP="002667C6">
      <w:pPr>
        <w:pStyle w:val="Slog1"/>
      </w:pPr>
      <w:bookmarkStart w:id="78" w:name="_Toc100151902"/>
      <w:r w:rsidRPr="00E3554D">
        <w:t>Gospodarski subjekti, za katere so določeni pogoji</w:t>
      </w:r>
      <w:bookmarkEnd w:id="78"/>
    </w:p>
    <w:p w14:paraId="20C837AC" w14:textId="77777777" w:rsidR="00465798" w:rsidRPr="00E3554D" w:rsidRDefault="00465798" w:rsidP="00465798">
      <w:pPr>
        <w:spacing w:after="0"/>
        <w:rPr>
          <w:rFonts w:ascii="Arial" w:hAnsi="Arial" w:cs="Arial"/>
          <w:lang w:eastAsia="zh-CN"/>
        </w:rPr>
      </w:pPr>
      <w:r w:rsidRPr="00E3554D">
        <w:rPr>
          <w:rFonts w:ascii="Arial" w:hAnsi="Arial" w:cs="Arial"/>
          <w:lang w:eastAsia="zh-CN"/>
        </w:rPr>
        <w:t xml:space="preserve">Iz spodnje tabele je razvidno, za katere gospodarske subjekte veljajo posamezni pogoji. </w:t>
      </w:r>
    </w:p>
    <w:p w14:paraId="3C0C7C27" w14:textId="77777777" w:rsidR="00465798" w:rsidRPr="00E3554D" w:rsidRDefault="00465798" w:rsidP="00465798">
      <w:pPr>
        <w:spacing w:after="0"/>
        <w:rPr>
          <w:rFonts w:ascii="Arial" w:hAnsi="Arial" w:cs="Arial"/>
          <w:lang w:eastAsia="zh-CN"/>
        </w:rPr>
      </w:pPr>
    </w:p>
    <w:p w14:paraId="4603C6A0" w14:textId="77777777" w:rsidR="00465798" w:rsidRPr="00211606" w:rsidRDefault="00465798" w:rsidP="00465798">
      <w:pPr>
        <w:spacing w:after="0"/>
        <w:rPr>
          <w:rFonts w:ascii="Arial" w:hAnsi="Arial" w:cs="Arial"/>
          <w:lang w:eastAsia="zh-CN"/>
        </w:rPr>
      </w:pPr>
      <w:r w:rsidRPr="00211606">
        <w:rPr>
          <w:rFonts w:ascii="Arial" w:hAnsi="Arial" w:cs="Arial"/>
          <w:lang w:eastAsia="zh-CN"/>
        </w:rPr>
        <w:t>Pogoji se lahko nanašajo na naslednje gospodarske subjekte:</w:t>
      </w:r>
    </w:p>
    <w:p w14:paraId="19E7B587" w14:textId="77777777" w:rsidR="00465798" w:rsidRPr="00211606"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na ponudnika;</w:t>
      </w:r>
    </w:p>
    <w:p w14:paraId="692BC7DE" w14:textId="77777777" w:rsidR="00465798"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na partnerje v skupni ponudbi</w:t>
      </w:r>
      <w:r w:rsidRPr="00211606">
        <w:rPr>
          <w:rFonts w:ascii="Arial" w:hAnsi="Arial" w:cs="Arial"/>
          <w:color w:val="auto"/>
        </w:rPr>
        <w:t xml:space="preserve"> </w:t>
      </w:r>
      <w:r w:rsidRPr="00211606">
        <w:rPr>
          <w:rFonts w:ascii="Arial" w:hAnsi="Arial" w:cs="Arial"/>
          <w:color w:val="auto"/>
          <w:lang w:eastAsia="zh-CN"/>
        </w:rPr>
        <w:t>na podlagi četrtega odstavka 10. člena ZJN-3;</w:t>
      </w:r>
    </w:p>
    <w:p w14:paraId="4F9F88F5" w14:textId="77777777" w:rsidR="00465798" w:rsidRPr="00211606"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na podizvajalce, ne glede na fazo izvedbe javnega naročila, v kateri se vključijo v izvedbo javnega naročila;</w:t>
      </w:r>
    </w:p>
    <w:p w14:paraId="3655FBC4" w14:textId="77777777" w:rsidR="00465798" w:rsidRPr="001B3C28"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na dejanskega (končnega) izvajalca posla, ne glede na člen v podizvajalski verigi, ki mu dejanski izvajalec posla pripada;</w:t>
      </w:r>
    </w:p>
    <w:p w14:paraId="1BA86319" w14:textId="77777777" w:rsidR="00465798" w:rsidRDefault="00465798" w:rsidP="00465798">
      <w:pPr>
        <w:pStyle w:val="ListParagraph"/>
        <w:numPr>
          <w:ilvl w:val="0"/>
          <w:numId w:val="3"/>
        </w:numPr>
        <w:spacing w:after="0"/>
        <w:jc w:val="both"/>
        <w:rPr>
          <w:rFonts w:ascii="Arial" w:hAnsi="Arial" w:cs="Arial"/>
          <w:color w:val="auto"/>
          <w:lang w:eastAsia="zh-CN"/>
        </w:rPr>
      </w:pPr>
      <w:r w:rsidRPr="00211606">
        <w:rPr>
          <w:rFonts w:ascii="Arial" w:hAnsi="Arial" w:cs="Arial"/>
          <w:color w:val="auto"/>
          <w:lang w:eastAsia="zh-CN"/>
        </w:rPr>
        <w:t>če ponudnik v skladu z 81. členom ZJN-3 uporablja zmogljivosti drugih subjektov, na subjekte, katerih zmogljivosti uporablja ponudnik.</w:t>
      </w:r>
    </w:p>
    <w:p w14:paraId="25EE8835" w14:textId="77777777" w:rsidR="00465798" w:rsidRPr="00211606" w:rsidRDefault="00465798" w:rsidP="00465798">
      <w:pPr>
        <w:pStyle w:val="ListParagraph"/>
        <w:spacing w:after="0"/>
        <w:jc w:val="both"/>
        <w:rPr>
          <w:rFonts w:ascii="Arial" w:hAnsi="Arial" w:cs="Arial"/>
          <w:color w:val="auto"/>
          <w:lang w:eastAsia="zh-CN"/>
        </w:rPr>
      </w:pPr>
    </w:p>
    <w:p w14:paraId="4AEC0FBA" w14:textId="77777777" w:rsidR="00465798" w:rsidRDefault="00465798" w:rsidP="00465798">
      <w:pPr>
        <w:spacing w:after="0"/>
        <w:jc w:val="both"/>
        <w:rPr>
          <w:rFonts w:ascii="Arial" w:hAnsi="Arial" w:cs="Arial"/>
          <w:lang w:eastAsia="zh-CN"/>
        </w:rPr>
      </w:pPr>
      <w:r w:rsidRPr="00E3554D">
        <w:rPr>
          <w:rFonts w:ascii="Arial" w:hAnsi="Arial" w:cs="Arial"/>
          <w:lang w:eastAsia="zh-CN"/>
        </w:rPr>
        <w:t>Vsi navedeni gospodarski subjekti morajo oddati svoj ESPD obrazec.</w:t>
      </w:r>
    </w:p>
    <w:p w14:paraId="5D242E6E" w14:textId="77777777" w:rsidR="00465798" w:rsidRDefault="00465798" w:rsidP="00465798">
      <w:pPr>
        <w:spacing w:after="0"/>
        <w:jc w:val="both"/>
        <w:rPr>
          <w:rFonts w:ascii="Arial" w:hAnsi="Arial" w:cs="Arial"/>
          <w:lang w:eastAsia="zh-CN"/>
        </w:rPr>
      </w:pPr>
    </w:p>
    <w:p w14:paraId="50162653" w14:textId="05482110" w:rsidR="00465798" w:rsidRDefault="00465798" w:rsidP="00465798">
      <w:pPr>
        <w:spacing w:after="0"/>
        <w:jc w:val="both"/>
        <w:rPr>
          <w:rFonts w:ascii="Arial" w:hAnsi="Arial" w:cs="Arial"/>
          <w:lang w:eastAsia="zh-CN"/>
        </w:rPr>
      </w:pPr>
      <w:r w:rsidRPr="00211606">
        <w:rPr>
          <w:rFonts w:ascii="Arial" w:hAnsi="Arial" w:cs="Arial"/>
          <w:lang w:eastAsia="zh-CN"/>
        </w:rPr>
        <w:t>Druga alineja osmega odstavka 94. člena ZJN-3 daje naročniku možnost, da obveznosti iz 94. člena ZJN-3, ki se nanašajo na podizvajalce, veljajo tudi za podizvajalce podizvajalcev in nadaljnje podizvajalce v podizvajalski verigi, zaradi česar naročnik določene pogoje določa tudi za dejanskega (končnega)</w:t>
      </w:r>
      <w:r w:rsidRPr="00211606">
        <w:rPr>
          <w:rFonts w:ascii="Arial" w:hAnsi="Arial" w:cs="Arial"/>
        </w:rPr>
        <w:t xml:space="preserve"> </w:t>
      </w:r>
      <w:r w:rsidRPr="00211606">
        <w:rPr>
          <w:rFonts w:ascii="Arial" w:hAnsi="Arial" w:cs="Arial"/>
          <w:lang w:eastAsia="zh-CN"/>
        </w:rPr>
        <w:t xml:space="preserve">izvajalca posla, ne glede na člen v podizvajalski verigi, ki mu dejanski izvajalec posla pripada. </w:t>
      </w:r>
      <w:r w:rsidRPr="00211606">
        <w:rPr>
          <w:rFonts w:ascii="Arial" w:hAnsi="Arial" w:cs="Arial"/>
          <w:b/>
          <w:lang w:eastAsia="zh-CN"/>
        </w:rPr>
        <w:t>Dejanski (končni) izvajalec posla</w:t>
      </w:r>
      <w:r w:rsidRPr="00211606">
        <w:rPr>
          <w:rFonts w:ascii="Arial" w:hAnsi="Arial" w:cs="Arial"/>
          <w:lang w:eastAsia="zh-CN"/>
        </w:rPr>
        <w:t xml:space="preserve"> je tisti izvajalec, ki dejansko opravlja posamezn</w:t>
      </w:r>
      <w:r>
        <w:rPr>
          <w:rFonts w:ascii="Arial" w:hAnsi="Arial" w:cs="Arial"/>
          <w:lang w:eastAsia="zh-CN"/>
        </w:rPr>
        <w:t>e storitve ali dobavlja posamezno blago</w:t>
      </w:r>
      <w:r w:rsidRPr="00211606">
        <w:rPr>
          <w:rFonts w:ascii="Arial" w:hAnsi="Arial" w:cs="Arial"/>
          <w:lang w:eastAsia="zh-CN"/>
        </w:rPr>
        <w:t>, ne glede na njegovo pogodbeno povezavo z glavnim izvajalcem ali konzorcijem izvajalcev.</w:t>
      </w:r>
    </w:p>
    <w:p w14:paraId="3B29104B" w14:textId="77777777" w:rsidR="00465798" w:rsidRDefault="00465798" w:rsidP="00465798">
      <w:pPr>
        <w:spacing w:after="0"/>
        <w:jc w:val="both"/>
        <w:rPr>
          <w:rFonts w:ascii="Arial" w:hAnsi="Arial" w:cs="Arial"/>
          <w:lang w:eastAsia="zh-CN"/>
        </w:rPr>
      </w:pPr>
    </w:p>
    <w:p w14:paraId="31E65660" w14:textId="77777777" w:rsidR="00C13FEA" w:rsidRPr="00E3554D" w:rsidRDefault="00C13FEA" w:rsidP="002667C6">
      <w:pPr>
        <w:pStyle w:val="Slog1"/>
      </w:pPr>
      <w:bookmarkStart w:id="79" w:name="_Toc100151903"/>
      <w:r w:rsidRPr="00E3554D">
        <w:t>Ustreznost za opravljanje poklicne dejavnosti</w:t>
      </w:r>
      <w:bookmarkEnd w:id="79"/>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2"/>
        <w:gridCol w:w="4188"/>
        <w:gridCol w:w="2810"/>
      </w:tblGrid>
      <w:tr w:rsidR="00C13FEA" w:rsidRPr="00E3554D" w14:paraId="15D4505C" w14:textId="77777777" w:rsidTr="00C13FEA">
        <w:tc>
          <w:tcPr>
            <w:tcW w:w="718" w:type="dxa"/>
            <w:tcBorders>
              <w:top w:val="single" w:sz="8" w:space="0" w:color="auto"/>
            </w:tcBorders>
            <w:vAlign w:val="center"/>
          </w:tcPr>
          <w:p w14:paraId="6C8C7B03"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335" w:type="dxa"/>
            <w:tcBorders>
              <w:top w:val="single" w:sz="8" w:space="0" w:color="auto"/>
            </w:tcBorders>
            <w:vAlign w:val="center"/>
          </w:tcPr>
          <w:p w14:paraId="64580FA2"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4290" w:type="dxa"/>
            <w:tcBorders>
              <w:top w:val="single" w:sz="8" w:space="0" w:color="auto"/>
            </w:tcBorders>
            <w:vAlign w:val="center"/>
          </w:tcPr>
          <w:p w14:paraId="215CA946"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POGOJ</w:t>
            </w:r>
          </w:p>
        </w:tc>
        <w:tc>
          <w:tcPr>
            <w:tcW w:w="2941" w:type="dxa"/>
            <w:tcBorders>
              <w:top w:val="single" w:sz="8" w:space="0" w:color="auto"/>
            </w:tcBorders>
            <w:vAlign w:val="center"/>
          </w:tcPr>
          <w:p w14:paraId="7AD699B9"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 KOGA VELJA POGOJ</w:t>
            </w:r>
          </w:p>
        </w:tc>
      </w:tr>
      <w:tr w:rsidR="00C13FEA" w:rsidRPr="00E3554D" w14:paraId="5A070B51" w14:textId="77777777" w:rsidTr="00C13FEA">
        <w:tc>
          <w:tcPr>
            <w:tcW w:w="718" w:type="dxa"/>
          </w:tcPr>
          <w:p w14:paraId="0D1BA08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335" w:type="dxa"/>
          </w:tcPr>
          <w:p w14:paraId="77EA4357"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76. člena ZJN-3</w:t>
            </w:r>
          </w:p>
        </w:tc>
        <w:tc>
          <w:tcPr>
            <w:tcW w:w="4290" w:type="dxa"/>
          </w:tcPr>
          <w:p w14:paraId="71265AD0" w14:textId="77777777" w:rsidR="00CD2D1B" w:rsidRPr="00E3554D" w:rsidRDefault="007F1A65" w:rsidP="002667C6">
            <w:pPr>
              <w:spacing w:after="0"/>
              <w:jc w:val="both"/>
              <w:rPr>
                <w:rFonts w:ascii="Arial" w:hAnsi="Arial" w:cs="Arial"/>
                <w:lang w:eastAsia="zh-CN"/>
              </w:rPr>
            </w:pPr>
            <w:r w:rsidRPr="00E3554D">
              <w:rPr>
                <w:rFonts w:ascii="Arial" w:hAnsi="Arial" w:cs="Arial"/>
                <w:lang w:eastAsia="zh-CN"/>
              </w:rPr>
              <w:t xml:space="preserve">Gospodarski subjekt mora biti </w:t>
            </w:r>
            <w:r w:rsidRPr="00E3554D">
              <w:rPr>
                <w:rFonts w:ascii="Arial" w:hAnsi="Arial" w:cs="Arial"/>
                <w:b/>
                <w:bCs/>
                <w:lang w:eastAsia="zh-CN"/>
              </w:rPr>
              <w:t>registriran za opravljanje dejavnosti</w:t>
            </w:r>
            <w:r w:rsidRPr="00E3554D">
              <w:rPr>
                <w:rFonts w:ascii="Arial" w:hAnsi="Arial" w:cs="Arial"/>
                <w:lang w:eastAsia="zh-CN"/>
              </w:rPr>
              <w:t>, ki je predmet javnega naročila.</w:t>
            </w:r>
          </w:p>
          <w:p w14:paraId="6776C14A" w14:textId="77777777" w:rsidR="00CD2D1B" w:rsidRPr="00E3554D" w:rsidRDefault="00CD2D1B"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44"/>
            </w:tblGrid>
            <w:tr w:rsidR="00C13FEA" w:rsidRPr="00E3554D" w14:paraId="6C9C112E" w14:textId="77777777" w:rsidTr="00C13FEA">
              <w:tc>
                <w:tcPr>
                  <w:tcW w:w="11329" w:type="dxa"/>
                  <w:tcBorders>
                    <w:top w:val="single" w:sz="8" w:space="0" w:color="96488B"/>
                    <w:left w:val="single" w:sz="8" w:space="0" w:color="96488B"/>
                    <w:bottom w:val="single" w:sz="8" w:space="0" w:color="96488B"/>
                    <w:right w:val="single" w:sz="8" w:space="0" w:color="96488B"/>
                  </w:tcBorders>
                </w:tcPr>
                <w:p w14:paraId="51E22B18" w14:textId="044D632F" w:rsidR="00C13FEA" w:rsidRPr="00E3554D" w:rsidRDefault="00383594" w:rsidP="002667C6">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1"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IV.A in ga predložiti v elektronski obliki ali podpisanega skeniranega.</w:t>
                  </w:r>
                </w:p>
              </w:tc>
            </w:tr>
          </w:tbl>
          <w:p w14:paraId="3A4C0D45" w14:textId="77777777" w:rsidR="00C13FEA" w:rsidRPr="00E3554D" w:rsidRDefault="00C13FEA" w:rsidP="002667C6">
            <w:pPr>
              <w:spacing w:after="0"/>
              <w:jc w:val="both"/>
              <w:rPr>
                <w:rFonts w:ascii="Arial" w:hAnsi="Arial" w:cs="Arial"/>
                <w:lang w:eastAsia="zh-CN"/>
              </w:rPr>
            </w:pPr>
          </w:p>
        </w:tc>
        <w:tc>
          <w:tcPr>
            <w:tcW w:w="2941" w:type="dxa"/>
          </w:tcPr>
          <w:p w14:paraId="399A5F7F" w14:textId="550B8FCF" w:rsidR="00C11197" w:rsidRPr="00C11197" w:rsidRDefault="00C11197" w:rsidP="002667C6">
            <w:pPr>
              <w:spacing w:after="0"/>
              <w:jc w:val="both"/>
              <w:rPr>
                <w:rFonts w:ascii="Arial" w:hAnsi="Arial" w:cs="Arial"/>
                <w:b/>
                <w:bCs/>
                <w:u w:val="single"/>
                <w:lang w:eastAsia="zh-CN"/>
              </w:rPr>
            </w:pPr>
            <w:r w:rsidRPr="00C11197">
              <w:rPr>
                <w:rFonts w:ascii="Arial" w:hAnsi="Arial" w:cs="Arial"/>
                <w:b/>
                <w:bCs/>
                <w:u w:val="single"/>
                <w:lang w:eastAsia="zh-CN"/>
              </w:rPr>
              <w:t>VELJA ZA SKLOP 1 IN 3:</w:t>
            </w:r>
          </w:p>
          <w:p w14:paraId="12A5D7C7" w14:textId="01B5E18C" w:rsidR="00C13FEA" w:rsidRPr="00E3554D" w:rsidRDefault="00C13FEA" w:rsidP="002667C6">
            <w:pPr>
              <w:spacing w:after="0"/>
              <w:jc w:val="both"/>
              <w:rPr>
                <w:rFonts w:ascii="Arial" w:hAnsi="Arial" w:cs="Arial"/>
                <w:lang w:eastAsia="zh-CN"/>
              </w:rPr>
            </w:pPr>
            <w:r w:rsidRPr="00E3554D">
              <w:rPr>
                <w:rFonts w:ascii="Arial" w:hAnsi="Arial" w:cs="Arial"/>
                <w:lang w:eastAsia="zh-CN"/>
              </w:rPr>
              <w:t>Pogoj morajo izpolniti naslednji gospodarski subjekti:</w:t>
            </w:r>
          </w:p>
          <w:p w14:paraId="4E2DD856" w14:textId="77777777" w:rsidR="000851C5" w:rsidRPr="00E3554D" w:rsidRDefault="000851C5" w:rsidP="00E236B9">
            <w:pPr>
              <w:pStyle w:val="ListParagraph"/>
              <w:numPr>
                <w:ilvl w:val="0"/>
                <w:numId w:val="11"/>
              </w:numPr>
              <w:spacing w:after="0"/>
              <w:jc w:val="both"/>
              <w:rPr>
                <w:rFonts w:ascii="Arial" w:hAnsi="Arial" w:cs="Arial"/>
                <w:color w:val="auto"/>
                <w:lang w:eastAsia="zh-CN"/>
              </w:rPr>
            </w:pPr>
            <w:r w:rsidRPr="00E3554D">
              <w:rPr>
                <w:rFonts w:ascii="Arial" w:hAnsi="Arial" w:cs="Arial"/>
                <w:color w:val="auto"/>
                <w:lang w:eastAsia="zh-CN"/>
              </w:rPr>
              <w:t>ponudnik;</w:t>
            </w:r>
          </w:p>
          <w:p w14:paraId="60FB32D4" w14:textId="77777777" w:rsidR="00C13FEA" w:rsidRDefault="000851C5" w:rsidP="00E236B9">
            <w:pPr>
              <w:pStyle w:val="ListParagraph"/>
              <w:numPr>
                <w:ilvl w:val="0"/>
                <w:numId w:val="11"/>
              </w:numPr>
              <w:spacing w:after="0"/>
              <w:jc w:val="both"/>
              <w:rPr>
                <w:rFonts w:ascii="Arial" w:hAnsi="Arial" w:cs="Arial"/>
                <w:color w:val="auto"/>
                <w:lang w:eastAsia="zh-CN"/>
              </w:rPr>
            </w:pPr>
            <w:r w:rsidRPr="00E3554D">
              <w:rPr>
                <w:rFonts w:ascii="Arial" w:hAnsi="Arial" w:cs="Arial"/>
                <w:color w:val="auto"/>
                <w:lang w:eastAsia="zh-CN"/>
              </w:rPr>
              <w:t>vsi partnerji v skupni ponudbi.</w:t>
            </w:r>
          </w:p>
          <w:p w14:paraId="7EBADD3F" w14:textId="77777777" w:rsidR="00C11197" w:rsidRDefault="00C11197" w:rsidP="00C11197">
            <w:pPr>
              <w:spacing w:after="0"/>
              <w:jc w:val="both"/>
              <w:rPr>
                <w:rFonts w:ascii="Arial" w:hAnsi="Arial" w:cs="Arial"/>
                <w:color w:val="auto"/>
                <w:lang w:eastAsia="zh-CN"/>
              </w:rPr>
            </w:pPr>
          </w:p>
          <w:p w14:paraId="61C6C537" w14:textId="332E6139" w:rsidR="00C11197" w:rsidRPr="009A2509" w:rsidRDefault="00C11197" w:rsidP="00C11197">
            <w:pPr>
              <w:spacing w:after="0"/>
              <w:jc w:val="both"/>
              <w:rPr>
                <w:rFonts w:ascii="Arial" w:hAnsi="Arial" w:cs="Arial"/>
                <w:b/>
                <w:bCs/>
                <w:u w:val="single"/>
                <w:lang w:eastAsia="zh-CN"/>
              </w:rPr>
            </w:pPr>
            <w:r w:rsidRPr="009A2509">
              <w:rPr>
                <w:rFonts w:ascii="Arial" w:hAnsi="Arial" w:cs="Arial"/>
                <w:b/>
                <w:bCs/>
                <w:u w:val="single"/>
                <w:lang w:eastAsia="zh-CN"/>
              </w:rPr>
              <w:t xml:space="preserve">VELJA ZA SKLOP </w:t>
            </w:r>
            <w:r>
              <w:rPr>
                <w:rFonts w:ascii="Arial" w:hAnsi="Arial" w:cs="Arial"/>
                <w:b/>
                <w:bCs/>
                <w:u w:val="single"/>
                <w:lang w:eastAsia="zh-CN"/>
              </w:rPr>
              <w:t>2</w:t>
            </w:r>
            <w:r w:rsidRPr="009A2509">
              <w:rPr>
                <w:rFonts w:ascii="Arial" w:hAnsi="Arial" w:cs="Arial"/>
                <w:b/>
                <w:bCs/>
                <w:u w:val="single"/>
                <w:lang w:eastAsia="zh-CN"/>
              </w:rPr>
              <w:t>:</w:t>
            </w:r>
          </w:p>
          <w:p w14:paraId="2188B2DD" w14:textId="77777777" w:rsidR="00C11197" w:rsidRPr="00211606" w:rsidRDefault="00C11197" w:rsidP="00C11197">
            <w:pPr>
              <w:spacing w:after="0"/>
              <w:jc w:val="both"/>
              <w:rPr>
                <w:rFonts w:ascii="Arial" w:hAnsi="Arial" w:cs="Arial"/>
                <w:lang w:eastAsia="zh-CN"/>
              </w:rPr>
            </w:pPr>
            <w:r w:rsidRPr="00211606">
              <w:rPr>
                <w:rFonts w:ascii="Arial" w:hAnsi="Arial" w:cs="Arial"/>
                <w:lang w:eastAsia="zh-CN"/>
              </w:rPr>
              <w:t>Pogoj morajo izpolniti naslednji gospodarski subjekti:</w:t>
            </w:r>
          </w:p>
          <w:p w14:paraId="144280A2"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bookmarkStart w:id="80" w:name="_Hlk516912478"/>
            <w:r w:rsidRPr="00211606">
              <w:rPr>
                <w:rFonts w:ascii="Arial" w:hAnsi="Arial" w:cs="Arial"/>
                <w:color w:val="auto"/>
                <w:lang w:eastAsia="zh-CN"/>
              </w:rPr>
              <w:t>ponudnik;</w:t>
            </w:r>
          </w:p>
          <w:p w14:paraId="564D911B"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r w:rsidRPr="00211606">
              <w:rPr>
                <w:rFonts w:ascii="Arial" w:hAnsi="Arial" w:cs="Arial"/>
                <w:color w:val="auto"/>
                <w:lang w:eastAsia="zh-CN"/>
              </w:rPr>
              <w:t>vsi partnerji v skupni ponudbi;</w:t>
            </w:r>
          </w:p>
          <w:p w14:paraId="78C492DF"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r w:rsidRPr="00211606">
              <w:rPr>
                <w:rFonts w:ascii="Arial" w:hAnsi="Arial" w:cs="Arial"/>
                <w:color w:val="auto"/>
                <w:lang w:eastAsia="zh-CN"/>
              </w:rPr>
              <w:lastRenderedPageBreak/>
              <w:t>vsi podizvajalci, ne glede na fazo izvedbe javnega naročila, v kateri se vključijo v izvedbo javnega naročila;</w:t>
            </w:r>
          </w:p>
          <w:p w14:paraId="28435B97" w14:textId="77777777" w:rsidR="00C11197" w:rsidRPr="009A2509" w:rsidRDefault="00C11197" w:rsidP="00C11197">
            <w:pPr>
              <w:pStyle w:val="ListParagraph"/>
              <w:numPr>
                <w:ilvl w:val="0"/>
                <w:numId w:val="11"/>
              </w:numPr>
              <w:spacing w:after="0"/>
              <w:jc w:val="both"/>
              <w:rPr>
                <w:rFonts w:ascii="Arial" w:hAnsi="Arial" w:cs="Arial"/>
                <w:b/>
                <w:bCs/>
                <w:color w:val="auto"/>
                <w:u w:val="single"/>
                <w:lang w:eastAsia="zh-CN"/>
              </w:rPr>
            </w:pPr>
            <w:r w:rsidRPr="009A2509">
              <w:rPr>
                <w:rFonts w:ascii="Arial" w:hAnsi="Arial" w:cs="Arial"/>
                <w:color w:val="auto"/>
                <w:lang w:eastAsia="zh-CN"/>
              </w:rPr>
              <w:t>vsi dejanski (končni) izvajalci posla, ne glede na člen v podizvajalski verigi, ki mu dejanski izvajalec posla pripada.</w:t>
            </w:r>
            <w:bookmarkEnd w:id="80"/>
          </w:p>
          <w:p w14:paraId="47DBE5AD" w14:textId="0773C0DF" w:rsidR="00C11197" w:rsidRPr="00C11197" w:rsidRDefault="00C11197" w:rsidP="00C11197">
            <w:pPr>
              <w:spacing w:after="0"/>
              <w:jc w:val="both"/>
              <w:rPr>
                <w:rFonts w:ascii="Arial" w:hAnsi="Arial" w:cs="Arial"/>
                <w:color w:val="auto"/>
                <w:lang w:eastAsia="zh-CN"/>
              </w:rPr>
            </w:pPr>
          </w:p>
        </w:tc>
      </w:tr>
    </w:tbl>
    <w:p w14:paraId="17EC8784" w14:textId="77777777" w:rsidR="00C13FEA" w:rsidRPr="00E3554D" w:rsidRDefault="00C13FEA" w:rsidP="002667C6">
      <w:pPr>
        <w:spacing w:after="0"/>
        <w:rPr>
          <w:rFonts w:ascii="Arial" w:hAnsi="Arial" w:cs="Arial"/>
          <w:lang w:eastAsia="zh-CN"/>
        </w:rPr>
      </w:pPr>
    </w:p>
    <w:p w14:paraId="68179ABB" w14:textId="77777777" w:rsidR="00C13FEA" w:rsidRPr="00E3554D" w:rsidRDefault="00C13FEA" w:rsidP="002667C6">
      <w:pPr>
        <w:pStyle w:val="Slog1"/>
      </w:pPr>
      <w:bookmarkStart w:id="81" w:name="_Toc100151904"/>
      <w:r w:rsidRPr="00E3554D">
        <w:t>Tehnična in strokovna sposobnost</w:t>
      </w:r>
      <w:bookmarkEnd w:id="81"/>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8"/>
        <w:gridCol w:w="1316"/>
        <w:gridCol w:w="4971"/>
        <w:gridCol w:w="2399"/>
      </w:tblGrid>
      <w:tr w:rsidR="0077615D" w:rsidRPr="009004CF" w14:paraId="695B6BEC" w14:textId="77777777" w:rsidTr="00C74723">
        <w:tc>
          <w:tcPr>
            <w:tcW w:w="718" w:type="dxa"/>
          </w:tcPr>
          <w:p w14:paraId="2633A920"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ZAP. ŠT.</w:t>
            </w:r>
          </w:p>
        </w:tc>
        <w:tc>
          <w:tcPr>
            <w:tcW w:w="1316" w:type="dxa"/>
          </w:tcPr>
          <w:p w14:paraId="26EBFA35"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PRAVNA PODLAGA</w:t>
            </w:r>
          </w:p>
        </w:tc>
        <w:tc>
          <w:tcPr>
            <w:tcW w:w="4971" w:type="dxa"/>
          </w:tcPr>
          <w:p w14:paraId="45EA84F7"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POGOJ</w:t>
            </w:r>
          </w:p>
        </w:tc>
        <w:tc>
          <w:tcPr>
            <w:tcW w:w="2399" w:type="dxa"/>
          </w:tcPr>
          <w:p w14:paraId="50FBDD08"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 KOGA VELJA POGOJ</w:t>
            </w:r>
          </w:p>
        </w:tc>
      </w:tr>
      <w:tr w:rsidR="00AC6A94" w:rsidRPr="009004CF" w14:paraId="637E2841" w14:textId="77777777" w:rsidTr="00C74723">
        <w:tc>
          <w:tcPr>
            <w:tcW w:w="9404" w:type="dxa"/>
            <w:gridSpan w:val="4"/>
          </w:tcPr>
          <w:p w14:paraId="4613B71B" w14:textId="77777777" w:rsidR="00AC6A94" w:rsidRDefault="00AC6A94" w:rsidP="00AC6A94">
            <w:pPr>
              <w:tabs>
                <w:tab w:val="left" w:pos="2805"/>
              </w:tabs>
              <w:spacing w:after="0"/>
              <w:rPr>
                <w:rFonts w:ascii="Arial" w:hAnsi="Arial" w:cs="Arial"/>
                <w:b/>
                <w:bCs/>
                <w:lang w:eastAsia="zh-CN"/>
              </w:rPr>
            </w:pPr>
          </w:p>
          <w:p w14:paraId="110A38E4" w14:textId="1A587E79" w:rsidR="00AC6A94" w:rsidRPr="00AC6A94" w:rsidRDefault="00AC6A94" w:rsidP="00FF3504">
            <w:pPr>
              <w:pStyle w:val="ListParagraph"/>
              <w:numPr>
                <w:ilvl w:val="0"/>
                <w:numId w:val="58"/>
              </w:numPr>
              <w:spacing w:after="0"/>
              <w:rPr>
                <w:rFonts w:ascii="Arial" w:hAnsi="Arial" w:cs="Arial"/>
                <w:b/>
                <w:color w:val="7030A0"/>
                <w:lang w:eastAsia="zh-CN"/>
              </w:rPr>
            </w:pPr>
            <w:r w:rsidRPr="00E3554D">
              <w:rPr>
                <w:rFonts w:ascii="Arial" w:hAnsi="Arial" w:cs="Arial"/>
                <w:b/>
                <w:color w:val="7030A0"/>
                <w:lang w:eastAsia="zh-CN"/>
              </w:rPr>
              <w:t>Referenca izvajalca</w:t>
            </w:r>
          </w:p>
          <w:p w14:paraId="20D34155" w14:textId="7D646F2E" w:rsidR="00AC6A94" w:rsidRPr="009004CF" w:rsidRDefault="00AC6A94" w:rsidP="00AC6A94">
            <w:pPr>
              <w:tabs>
                <w:tab w:val="left" w:pos="2805"/>
              </w:tabs>
              <w:spacing w:after="0"/>
              <w:rPr>
                <w:rFonts w:ascii="Arial" w:hAnsi="Arial" w:cs="Arial"/>
                <w:b/>
                <w:bCs/>
                <w:lang w:eastAsia="zh-CN"/>
              </w:rPr>
            </w:pPr>
          </w:p>
        </w:tc>
      </w:tr>
      <w:tr w:rsidR="00AC6A94" w:rsidRPr="009004CF" w14:paraId="0F87B8DA" w14:textId="77777777" w:rsidTr="0077615D">
        <w:trPr>
          <w:trHeight w:val="693"/>
        </w:trPr>
        <w:tc>
          <w:tcPr>
            <w:tcW w:w="718" w:type="dxa"/>
          </w:tcPr>
          <w:p w14:paraId="41142763" w14:textId="77777777" w:rsidR="00AC6A94" w:rsidRPr="000851C5" w:rsidRDefault="00AC6A94" w:rsidP="005326F5">
            <w:pPr>
              <w:pStyle w:val="ListParagraph"/>
              <w:numPr>
                <w:ilvl w:val="0"/>
                <w:numId w:val="36"/>
              </w:numPr>
              <w:spacing w:after="0"/>
              <w:jc w:val="both"/>
              <w:rPr>
                <w:rFonts w:ascii="Arial" w:hAnsi="Arial" w:cs="Arial"/>
                <w:lang w:eastAsia="zh-CN"/>
              </w:rPr>
            </w:pPr>
          </w:p>
        </w:tc>
        <w:tc>
          <w:tcPr>
            <w:tcW w:w="1316" w:type="dxa"/>
          </w:tcPr>
          <w:p w14:paraId="3D37C5D3" w14:textId="64EB9FE9" w:rsidR="00AC6A94" w:rsidRDefault="00AC6A94" w:rsidP="00C74723">
            <w:pPr>
              <w:spacing w:after="0"/>
              <w:rPr>
                <w:rFonts w:ascii="Arial" w:hAnsi="Arial" w:cs="Arial"/>
                <w:lang w:eastAsia="zh-CN"/>
              </w:rPr>
            </w:pPr>
            <w:r w:rsidRPr="00E3554D">
              <w:rPr>
                <w:rFonts w:ascii="Arial" w:hAnsi="Arial" w:cs="Arial"/>
                <w:lang w:eastAsia="zh-CN"/>
              </w:rPr>
              <w:t>osmi odstavek 77. člena ZJN-3</w:t>
            </w:r>
          </w:p>
        </w:tc>
        <w:tc>
          <w:tcPr>
            <w:tcW w:w="4971" w:type="dxa"/>
          </w:tcPr>
          <w:p w14:paraId="48B64EB4" w14:textId="6AEE87B8" w:rsidR="00AC6A94" w:rsidRPr="00AC6A94" w:rsidRDefault="00AC6A94" w:rsidP="00AC6A94">
            <w:pPr>
              <w:spacing w:after="0"/>
              <w:jc w:val="both"/>
              <w:rPr>
                <w:rFonts w:ascii="Arial" w:hAnsi="Arial" w:cs="Arial"/>
                <w:b/>
                <w:bCs/>
                <w:u w:val="single"/>
              </w:rPr>
            </w:pPr>
            <w:r w:rsidRPr="00AC6A94">
              <w:rPr>
                <w:rFonts w:ascii="Arial" w:hAnsi="Arial" w:cs="Arial"/>
                <w:b/>
                <w:bCs/>
                <w:u w:val="single"/>
              </w:rPr>
              <w:t xml:space="preserve">VELJA ZA SKLOP </w:t>
            </w:r>
            <w:r w:rsidR="00C11197">
              <w:rPr>
                <w:rFonts w:ascii="Arial" w:hAnsi="Arial" w:cs="Arial"/>
                <w:b/>
                <w:bCs/>
                <w:u w:val="single"/>
              </w:rPr>
              <w:t>2</w:t>
            </w:r>
            <w:r w:rsidRPr="00AC6A94">
              <w:rPr>
                <w:rFonts w:ascii="Arial" w:hAnsi="Arial" w:cs="Arial"/>
                <w:b/>
                <w:bCs/>
                <w:u w:val="single"/>
              </w:rPr>
              <w:t>:</w:t>
            </w:r>
          </w:p>
          <w:p w14:paraId="25D8CD2B" w14:textId="765C1B38" w:rsidR="00317C94" w:rsidRPr="008C4BBC" w:rsidRDefault="00317C94" w:rsidP="008C4BBC">
            <w:pPr>
              <w:spacing w:after="0"/>
              <w:jc w:val="both"/>
              <w:rPr>
                <w:rFonts w:ascii="Arial" w:hAnsi="Arial" w:cs="Arial"/>
              </w:rPr>
            </w:pPr>
            <w:r w:rsidRPr="008C4BBC">
              <w:rPr>
                <w:rFonts w:ascii="Arial" w:hAnsi="Arial" w:cs="Arial"/>
              </w:rPr>
              <w:t xml:space="preserve">Ponudnik mora predložiti vsaj eno (1) referenco, </w:t>
            </w:r>
            <w:r w:rsidR="00C11197" w:rsidRPr="008C4BBC">
              <w:rPr>
                <w:rFonts w:ascii="Arial" w:hAnsi="Arial" w:cs="Arial"/>
              </w:rPr>
              <w:t xml:space="preserve">da je v zadnjih petih (5) letih pred objavo obvestila o tem javnem naročilu </w:t>
            </w:r>
            <w:r w:rsidRPr="008C4BBC">
              <w:rPr>
                <w:rFonts w:ascii="Arial" w:hAnsi="Arial" w:cs="Arial"/>
              </w:rPr>
              <w:t xml:space="preserve">uspešno izvedel istovrstni posel, kot je predmet tega javnega naročila. </w:t>
            </w:r>
          </w:p>
          <w:p w14:paraId="0659459D" w14:textId="77777777" w:rsidR="00317C94" w:rsidRDefault="00317C94" w:rsidP="00AC6A94">
            <w:pPr>
              <w:spacing w:after="0"/>
              <w:jc w:val="both"/>
              <w:rPr>
                <w:rFonts w:ascii="Arial" w:hAnsi="Arial" w:cs="Arial"/>
              </w:rPr>
            </w:pPr>
          </w:p>
          <w:p w14:paraId="0B2EC990" w14:textId="6B651E79" w:rsidR="009F5508" w:rsidRPr="00317C94" w:rsidRDefault="00317C94" w:rsidP="008C4BBC">
            <w:pPr>
              <w:spacing w:after="0"/>
              <w:jc w:val="both"/>
              <w:rPr>
                <w:rFonts w:ascii="Arial" w:hAnsi="Arial" w:cs="Arial"/>
              </w:rPr>
            </w:pPr>
            <w:r w:rsidRPr="00317C94">
              <w:rPr>
                <w:rFonts w:ascii="Arial" w:hAnsi="Arial" w:cs="Arial"/>
              </w:rPr>
              <w:t>Referenčni posel je istovrsten predmetu tega javnega naročila, če ponudnik dobavil enak</w:t>
            </w:r>
            <w:r w:rsidR="00C11197">
              <w:rPr>
                <w:rFonts w:ascii="Arial" w:hAnsi="Arial" w:cs="Arial"/>
              </w:rPr>
              <w:t>o</w:t>
            </w:r>
            <w:r w:rsidRPr="00317C94">
              <w:rPr>
                <w:rFonts w:ascii="Arial" w:hAnsi="Arial" w:cs="Arial"/>
              </w:rPr>
              <w:t xml:space="preserve"> ali primerljiv</w:t>
            </w:r>
            <w:r w:rsidR="00C11197">
              <w:rPr>
                <w:rFonts w:ascii="Arial" w:hAnsi="Arial" w:cs="Arial"/>
              </w:rPr>
              <w:t>o</w:t>
            </w:r>
            <w:r w:rsidRPr="00317C94">
              <w:rPr>
                <w:rFonts w:ascii="Arial" w:hAnsi="Arial" w:cs="Arial"/>
              </w:rPr>
              <w:t xml:space="preserve"> </w:t>
            </w:r>
            <w:r w:rsidR="00C11197">
              <w:rPr>
                <w:rFonts w:ascii="Arial" w:hAnsi="Arial" w:cs="Arial"/>
              </w:rPr>
              <w:t>opremo</w:t>
            </w:r>
            <w:r w:rsidR="008C4BBC">
              <w:rPr>
                <w:rFonts w:ascii="Arial" w:hAnsi="Arial" w:cs="Arial"/>
              </w:rPr>
              <w:t xml:space="preserve">, </w:t>
            </w:r>
            <w:r w:rsidR="008C4BBC" w:rsidRPr="00DC0348">
              <w:rPr>
                <w:rFonts w:ascii="Arial" w:hAnsi="Arial" w:cs="Arial"/>
              </w:rPr>
              <w:t>vključno z inštalacijo te opreme in usposabljanjem kadra naročnika</w:t>
            </w:r>
            <w:r w:rsidR="008C4BBC">
              <w:rPr>
                <w:rFonts w:ascii="Arial" w:hAnsi="Arial" w:cs="Arial"/>
              </w:rPr>
              <w:t xml:space="preserve">, </w:t>
            </w:r>
            <w:r w:rsidR="008C4BBC" w:rsidRPr="001F7EEC">
              <w:rPr>
                <w:rFonts w:ascii="Arial" w:hAnsi="Arial" w:cs="Arial"/>
              </w:rPr>
              <w:t>pri čemer se šteje kot ustrezna referenca, četudi jo ponudnik izpolni skupaj s podizvajalci ali v konzorciju.</w:t>
            </w:r>
          </w:p>
          <w:p w14:paraId="43A898C2" w14:textId="77777777" w:rsidR="008C4BBC" w:rsidRPr="008C4BBC" w:rsidRDefault="008C4BBC" w:rsidP="008C4BBC">
            <w:pPr>
              <w:spacing w:after="0"/>
              <w:jc w:val="both"/>
              <w:rPr>
                <w:rFonts w:ascii="Arial" w:hAnsi="Arial" w:cs="Arial"/>
              </w:rPr>
            </w:pPr>
          </w:p>
          <w:p w14:paraId="1394A2B6" w14:textId="016B45D2" w:rsidR="00317C94" w:rsidRPr="00432698" w:rsidRDefault="00432698" w:rsidP="00432698">
            <w:pPr>
              <w:spacing w:after="0"/>
              <w:contextualSpacing/>
              <w:jc w:val="both"/>
              <w:rPr>
                <w:rFonts w:ascii="Arial" w:hAnsi="Arial" w:cs="Arial"/>
                <w:b/>
                <w:bCs/>
                <w:u w:val="single"/>
              </w:rPr>
            </w:pPr>
            <w:r w:rsidRPr="00432698">
              <w:rPr>
                <w:rFonts w:ascii="Arial" w:hAnsi="Arial" w:cs="Arial"/>
                <w:b/>
                <w:bCs/>
                <w:u w:val="single"/>
              </w:rPr>
              <w:t xml:space="preserve">VELJA ZA SKLOP </w:t>
            </w:r>
            <w:r w:rsidR="00F46945">
              <w:rPr>
                <w:rFonts w:ascii="Arial" w:hAnsi="Arial" w:cs="Arial"/>
                <w:b/>
                <w:bCs/>
                <w:u w:val="single"/>
              </w:rPr>
              <w:t>3</w:t>
            </w:r>
            <w:r w:rsidRPr="00432698">
              <w:rPr>
                <w:rFonts w:ascii="Arial" w:hAnsi="Arial" w:cs="Arial"/>
                <w:b/>
                <w:bCs/>
                <w:u w:val="single"/>
              </w:rPr>
              <w:t>:</w:t>
            </w:r>
          </w:p>
          <w:p w14:paraId="2BA64DC3" w14:textId="3B15D37B" w:rsidR="00432698" w:rsidRDefault="00432698" w:rsidP="00AC6A94">
            <w:pPr>
              <w:spacing w:after="0"/>
              <w:jc w:val="both"/>
              <w:rPr>
                <w:rFonts w:ascii="Arial" w:hAnsi="Arial" w:cs="Arial"/>
              </w:rPr>
            </w:pPr>
            <w:r w:rsidRPr="00432698">
              <w:rPr>
                <w:rFonts w:ascii="Arial" w:hAnsi="Arial" w:cs="Arial"/>
              </w:rPr>
              <w:t xml:space="preserve">Ponudnik mora predložiti </w:t>
            </w:r>
            <w:r w:rsidR="00F46945">
              <w:rPr>
                <w:rFonts w:ascii="Arial" w:hAnsi="Arial" w:cs="Arial"/>
              </w:rPr>
              <w:t>najmanj dve</w:t>
            </w:r>
            <w:r w:rsidRPr="00432698">
              <w:rPr>
                <w:rFonts w:ascii="Arial" w:hAnsi="Arial" w:cs="Arial"/>
              </w:rPr>
              <w:t xml:space="preserve"> (</w:t>
            </w:r>
            <w:r w:rsidR="00F46945">
              <w:rPr>
                <w:rFonts w:ascii="Arial" w:hAnsi="Arial" w:cs="Arial"/>
              </w:rPr>
              <w:t>2</w:t>
            </w:r>
            <w:r w:rsidRPr="00432698">
              <w:rPr>
                <w:rFonts w:ascii="Arial" w:hAnsi="Arial" w:cs="Arial"/>
              </w:rPr>
              <w:t>) referenc</w:t>
            </w:r>
            <w:r w:rsidR="00F46945">
              <w:rPr>
                <w:rFonts w:ascii="Arial" w:hAnsi="Arial" w:cs="Arial"/>
              </w:rPr>
              <w:t>i</w:t>
            </w:r>
            <w:r w:rsidRPr="00432698">
              <w:rPr>
                <w:rFonts w:ascii="Arial" w:hAnsi="Arial" w:cs="Arial"/>
              </w:rPr>
              <w:t xml:space="preserve">, da je v zadnjih treh </w:t>
            </w:r>
            <w:r w:rsidR="00F46945">
              <w:rPr>
                <w:rFonts w:ascii="Arial" w:hAnsi="Arial" w:cs="Arial"/>
              </w:rPr>
              <w:t>(</w:t>
            </w:r>
            <w:r w:rsidRPr="00432698">
              <w:rPr>
                <w:rFonts w:ascii="Arial" w:hAnsi="Arial" w:cs="Arial"/>
              </w:rPr>
              <w:t>3)</w:t>
            </w:r>
            <w:r>
              <w:rPr>
                <w:rFonts w:ascii="Arial" w:hAnsi="Arial" w:cs="Arial"/>
              </w:rPr>
              <w:t xml:space="preserve"> </w:t>
            </w:r>
            <w:r w:rsidRPr="00432698">
              <w:rPr>
                <w:rFonts w:ascii="Arial" w:hAnsi="Arial" w:cs="Arial"/>
              </w:rPr>
              <w:t xml:space="preserve">letih pred objavo obvestila o tem javnem naročilu uspešno izvedel istovrstni posel, kot je predmet tega javnega naročila. </w:t>
            </w:r>
          </w:p>
          <w:p w14:paraId="4F5EEA21" w14:textId="77777777" w:rsidR="00D8551A" w:rsidRDefault="00D8551A" w:rsidP="00AC6A94">
            <w:pPr>
              <w:spacing w:after="0"/>
              <w:jc w:val="both"/>
              <w:rPr>
                <w:rFonts w:ascii="Arial" w:hAnsi="Arial" w:cs="Arial"/>
              </w:rPr>
            </w:pPr>
          </w:p>
          <w:p w14:paraId="38CA429D" w14:textId="30560EEB" w:rsidR="00625212" w:rsidRDefault="00432698" w:rsidP="00AC6A94">
            <w:pPr>
              <w:spacing w:after="0"/>
              <w:jc w:val="both"/>
              <w:rPr>
                <w:rFonts w:ascii="Arial" w:hAnsi="Arial" w:cs="Arial"/>
              </w:rPr>
            </w:pPr>
            <w:r w:rsidRPr="00432698">
              <w:rPr>
                <w:rFonts w:ascii="Arial" w:hAnsi="Arial" w:cs="Arial"/>
              </w:rPr>
              <w:t>Referenčni posel je istovrsten predmetu tega javnega naročila, če ponudnik dobavil enak</w:t>
            </w:r>
            <w:r w:rsidR="00F46945">
              <w:rPr>
                <w:rFonts w:ascii="Arial" w:hAnsi="Arial" w:cs="Arial"/>
              </w:rPr>
              <w:t>o</w:t>
            </w:r>
            <w:r w:rsidRPr="00432698">
              <w:rPr>
                <w:rFonts w:ascii="Arial" w:hAnsi="Arial" w:cs="Arial"/>
              </w:rPr>
              <w:t xml:space="preserve"> ali primerljiv</w:t>
            </w:r>
            <w:r w:rsidR="00F46945">
              <w:rPr>
                <w:rFonts w:ascii="Arial" w:hAnsi="Arial" w:cs="Arial"/>
              </w:rPr>
              <w:t>o opremo</w:t>
            </w:r>
            <w:r w:rsidRPr="00432698">
              <w:rPr>
                <w:rFonts w:ascii="Arial" w:hAnsi="Arial" w:cs="Arial"/>
              </w:rPr>
              <w:t xml:space="preserve">, </w:t>
            </w:r>
            <w:r w:rsidRPr="00DC0348">
              <w:rPr>
                <w:rFonts w:ascii="Arial" w:hAnsi="Arial" w:cs="Arial"/>
              </w:rPr>
              <w:t>vključno z in</w:t>
            </w:r>
            <w:r w:rsidR="00212D8E" w:rsidRPr="00DC0348">
              <w:rPr>
                <w:rFonts w:ascii="Arial" w:hAnsi="Arial" w:cs="Arial"/>
              </w:rPr>
              <w:t>š</w:t>
            </w:r>
            <w:r w:rsidRPr="00DC0348">
              <w:rPr>
                <w:rFonts w:ascii="Arial" w:hAnsi="Arial" w:cs="Arial"/>
              </w:rPr>
              <w:t xml:space="preserve">talacijo </w:t>
            </w:r>
            <w:r w:rsidR="00EC6163" w:rsidRPr="00DC0348">
              <w:rPr>
                <w:rFonts w:ascii="Arial" w:hAnsi="Arial" w:cs="Arial"/>
              </w:rPr>
              <w:t>te opreme in usposabljanjem kadra naročnika</w:t>
            </w:r>
            <w:r w:rsidRPr="00DC0348">
              <w:rPr>
                <w:rFonts w:ascii="Arial" w:hAnsi="Arial" w:cs="Arial"/>
              </w:rPr>
              <w:t>.</w:t>
            </w:r>
          </w:p>
          <w:p w14:paraId="12486C68" w14:textId="77777777" w:rsidR="00432698" w:rsidRPr="00432698" w:rsidRDefault="00432698" w:rsidP="00AC6A94">
            <w:pPr>
              <w:spacing w:after="0"/>
              <w:jc w:val="both"/>
              <w:rPr>
                <w:rFonts w:ascii="Arial" w:hAnsi="Arial" w:cs="Arial"/>
              </w:rPr>
            </w:pPr>
          </w:p>
          <w:p w14:paraId="2E1AF549" w14:textId="77777777" w:rsidR="00432698" w:rsidRPr="004C726F" w:rsidRDefault="00432698" w:rsidP="00432698">
            <w:pPr>
              <w:spacing w:after="0"/>
              <w:jc w:val="both"/>
              <w:rPr>
                <w:rFonts w:ascii="Arial" w:hAnsi="Arial" w:cs="Arial"/>
              </w:rPr>
            </w:pPr>
            <w:r w:rsidRPr="004C726F">
              <w:rPr>
                <w:rFonts w:ascii="Arial" w:hAnsi="Arial" w:cs="Arial"/>
              </w:rPr>
              <w:lastRenderedPageBreak/>
              <w:t>Za vsak</w:t>
            </w:r>
            <w:r>
              <w:rPr>
                <w:rFonts w:ascii="Arial" w:hAnsi="Arial" w:cs="Arial"/>
              </w:rPr>
              <w:t>o priglašeno referenco</w:t>
            </w:r>
            <w:r w:rsidRPr="004C726F">
              <w:rPr>
                <w:rFonts w:ascii="Arial" w:hAnsi="Arial" w:cs="Arial"/>
              </w:rPr>
              <w:t xml:space="preserve"> je treba navesti naslednje podatke:</w:t>
            </w:r>
          </w:p>
          <w:p w14:paraId="5B40C25E" w14:textId="77777777" w:rsidR="00432698" w:rsidRPr="004C726F" w:rsidRDefault="00432698" w:rsidP="00FF3504">
            <w:pPr>
              <w:pStyle w:val="ListParagraph"/>
              <w:numPr>
                <w:ilvl w:val="0"/>
                <w:numId w:val="60"/>
              </w:numPr>
              <w:spacing w:after="0"/>
              <w:contextualSpacing/>
              <w:jc w:val="both"/>
              <w:rPr>
                <w:rFonts w:ascii="Arial" w:hAnsi="Arial" w:cs="Arial"/>
              </w:rPr>
            </w:pPr>
            <w:r>
              <w:rPr>
                <w:rFonts w:ascii="Arial" w:hAnsi="Arial" w:cs="Arial"/>
              </w:rPr>
              <w:t>k</w:t>
            </w:r>
            <w:r w:rsidRPr="004C726F">
              <w:rPr>
                <w:rFonts w:ascii="Arial" w:hAnsi="Arial" w:cs="Arial"/>
              </w:rPr>
              <w:t xml:space="preserve">ratek opis </w:t>
            </w:r>
            <w:r>
              <w:rPr>
                <w:rFonts w:ascii="Arial" w:hAnsi="Arial" w:cs="Arial"/>
              </w:rPr>
              <w:t>predmeta posla,</w:t>
            </w:r>
          </w:p>
          <w:p w14:paraId="5E6D699C" w14:textId="77777777" w:rsidR="00432698" w:rsidRPr="004C726F" w:rsidRDefault="00432698" w:rsidP="00FF3504">
            <w:pPr>
              <w:pStyle w:val="ListParagraph"/>
              <w:numPr>
                <w:ilvl w:val="0"/>
                <w:numId w:val="60"/>
              </w:numPr>
              <w:spacing w:after="0"/>
              <w:contextualSpacing/>
              <w:jc w:val="both"/>
              <w:rPr>
                <w:rFonts w:ascii="Arial" w:hAnsi="Arial" w:cs="Arial"/>
              </w:rPr>
            </w:pPr>
            <w:r>
              <w:rPr>
                <w:rFonts w:ascii="Arial" w:hAnsi="Arial" w:cs="Arial"/>
              </w:rPr>
              <w:t>lokacijo</w:t>
            </w:r>
            <w:r w:rsidRPr="004C726F">
              <w:rPr>
                <w:rFonts w:ascii="Arial" w:hAnsi="Arial" w:cs="Arial"/>
              </w:rPr>
              <w:t xml:space="preserve">, kjer je </w:t>
            </w:r>
            <w:r>
              <w:rPr>
                <w:rFonts w:ascii="Arial" w:hAnsi="Arial" w:cs="Arial"/>
              </w:rPr>
              <w:t>predmet posla</w:t>
            </w:r>
            <w:r w:rsidRPr="004C726F">
              <w:rPr>
                <w:rFonts w:ascii="Arial" w:hAnsi="Arial" w:cs="Arial"/>
              </w:rPr>
              <w:t xml:space="preserve"> </w:t>
            </w:r>
            <w:r>
              <w:rPr>
                <w:rFonts w:ascii="Arial" w:hAnsi="Arial" w:cs="Arial"/>
              </w:rPr>
              <w:t>inštaliran,</w:t>
            </w:r>
          </w:p>
          <w:p w14:paraId="2679813B" w14:textId="77777777" w:rsidR="00432698" w:rsidRPr="004C726F" w:rsidRDefault="00432698" w:rsidP="00FF3504">
            <w:pPr>
              <w:pStyle w:val="ListParagraph"/>
              <w:numPr>
                <w:ilvl w:val="0"/>
                <w:numId w:val="60"/>
              </w:numPr>
              <w:spacing w:after="0"/>
              <w:contextualSpacing/>
              <w:jc w:val="both"/>
              <w:rPr>
                <w:rFonts w:ascii="Arial" w:hAnsi="Arial" w:cs="Arial"/>
              </w:rPr>
            </w:pPr>
            <w:r>
              <w:rPr>
                <w:rFonts w:ascii="Arial" w:hAnsi="Arial" w:cs="Arial"/>
              </w:rPr>
              <w:t>d</w:t>
            </w:r>
            <w:r w:rsidRPr="004C726F">
              <w:rPr>
                <w:rFonts w:ascii="Arial" w:hAnsi="Arial" w:cs="Arial"/>
              </w:rPr>
              <w:t xml:space="preserve">atum zaključka </w:t>
            </w:r>
            <w:r>
              <w:rPr>
                <w:rFonts w:ascii="Arial" w:hAnsi="Arial" w:cs="Arial"/>
              </w:rPr>
              <w:t>posla in</w:t>
            </w:r>
          </w:p>
          <w:p w14:paraId="1E5F7C11" w14:textId="77777777" w:rsidR="00432698" w:rsidRDefault="00432698" w:rsidP="00FF3504">
            <w:pPr>
              <w:pStyle w:val="ListParagraph"/>
              <w:numPr>
                <w:ilvl w:val="0"/>
                <w:numId w:val="60"/>
              </w:numPr>
              <w:spacing w:after="0"/>
              <w:contextualSpacing/>
              <w:jc w:val="both"/>
              <w:rPr>
                <w:rFonts w:ascii="Arial" w:hAnsi="Arial" w:cs="Arial"/>
              </w:rPr>
            </w:pPr>
            <w:r>
              <w:rPr>
                <w:rFonts w:ascii="Arial" w:hAnsi="Arial" w:cs="Arial"/>
              </w:rPr>
              <w:t>o</w:t>
            </w:r>
            <w:r w:rsidRPr="004C726F">
              <w:rPr>
                <w:rFonts w:ascii="Arial" w:hAnsi="Arial" w:cs="Arial"/>
              </w:rPr>
              <w:t>dgovorno osebo (s kontaktnimi podatki)</w:t>
            </w:r>
            <w:r>
              <w:rPr>
                <w:rFonts w:ascii="Arial" w:hAnsi="Arial" w:cs="Arial"/>
              </w:rPr>
              <w:t>.</w:t>
            </w:r>
          </w:p>
          <w:p w14:paraId="3309AB49" w14:textId="77777777" w:rsidR="00625212" w:rsidRDefault="00625212" w:rsidP="00AC6A94">
            <w:pPr>
              <w:spacing w:after="0"/>
              <w:jc w:val="both"/>
              <w:rPr>
                <w:rFonts w:ascii="Arial" w:hAnsi="Arial" w:cs="Arial"/>
                <w:lang w:eastAsia="zh-CN"/>
              </w:rPr>
            </w:pPr>
          </w:p>
          <w:p w14:paraId="6B441D6A" w14:textId="780D41BC" w:rsidR="00AC6A94" w:rsidRPr="00E3554D" w:rsidRDefault="00AC6A94" w:rsidP="00AC6A94">
            <w:pPr>
              <w:spacing w:after="0"/>
              <w:jc w:val="both"/>
              <w:rPr>
                <w:rFonts w:ascii="Arial" w:hAnsi="Arial" w:cs="Arial"/>
                <w:lang w:eastAsia="zh-CN"/>
              </w:rPr>
            </w:pPr>
            <w:r w:rsidRPr="00E3554D">
              <w:rPr>
                <w:rFonts w:ascii="Arial" w:hAnsi="Arial" w:cs="Arial"/>
                <w:lang w:eastAsia="zh-CN"/>
              </w:rPr>
              <w:t xml:space="preserve">Naročnik bo pri ugotavljanju strokovne sposobnosti upošteval samo posle, ki so bili že opravljeni (zaključeni). </w:t>
            </w:r>
          </w:p>
          <w:p w14:paraId="2F295B87" w14:textId="77777777" w:rsidR="00AC6A94" w:rsidRPr="00E3554D" w:rsidRDefault="00AC6A94" w:rsidP="00AC6A94">
            <w:pPr>
              <w:spacing w:after="0"/>
              <w:jc w:val="both"/>
              <w:rPr>
                <w:rFonts w:ascii="Arial" w:hAnsi="Arial" w:cs="Arial"/>
                <w:lang w:eastAsia="zh-CN"/>
              </w:rPr>
            </w:pPr>
          </w:p>
          <w:p w14:paraId="60A912CC" w14:textId="77777777" w:rsidR="00AC6A94" w:rsidRPr="00E3554D" w:rsidRDefault="00AC6A94" w:rsidP="00AC6A94">
            <w:pPr>
              <w:spacing w:after="0"/>
              <w:jc w:val="both"/>
              <w:rPr>
                <w:rFonts w:ascii="Arial" w:hAnsi="Arial" w:cs="Arial"/>
                <w:lang w:eastAsia="zh-CN"/>
              </w:rPr>
            </w:pPr>
            <w:r w:rsidRPr="00E3554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51430442" w14:textId="77777777" w:rsidR="00AC6A94" w:rsidRPr="00E3554D" w:rsidRDefault="00AC6A94" w:rsidP="00AC6A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41"/>
            </w:tblGrid>
            <w:tr w:rsidR="00AC6A94" w:rsidRPr="00E3554D" w14:paraId="4DDAB813" w14:textId="77777777" w:rsidTr="00D47FAC">
              <w:tc>
                <w:tcPr>
                  <w:tcW w:w="4641" w:type="dxa"/>
                  <w:tcBorders>
                    <w:top w:val="single" w:sz="8" w:space="0" w:color="96488B"/>
                    <w:left w:val="single" w:sz="8" w:space="0" w:color="96488B"/>
                    <w:bottom w:val="single" w:sz="8" w:space="0" w:color="96488B"/>
                    <w:right w:val="single" w:sz="8" w:space="0" w:color="96488B"/>
                  </w:tcBorders>
                </w:tcPr>
                <w:p w14:paraId="13074440" w14:textId="148B9BDA" w:rsidR="00AC6A94" w:rsidRDefault="00AC6A94" w:rsidP="00AC6A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Seznam referenčnih poslov (Priloga št. </w:t>
                  </w:r>
                  <w:r w:rsidR="000D3595">
                    <w:rPr>
                      <w:rFonts w:ascii="Arial" w:hAnsi="Arial" w:cs="Arial"/>
                      <w:lang w:eastAsia="zh-CN"/>
                    </w:rPr>
                    <w:t>7</w:t>
                  </w:r>
                  <w:r w:rsidRPr="00E3554D">
                    <w:rPr>
                      <w:rFonts w:ascii="Arial" w:hAnsi="Arial" w:cs="Arial"/>
                      <w:lang w:eastAsia="zh-CN"/>
                    </w:rPr>
                    <w:t xml:space="preserve">) in </w:t>
                  </w:r>
                  <w:r w:rsidRPr="00E3554D">
                    <w:rPr>
                      <w:rFonts w:ascii="Arial" w:hAnsi="Arial" w:cs="Arial"/>
                      <w:b/>
                      <w:lang w:eastAsia="zh-CN"/>
                    </w:rPr>
                    <w:t xml:space="preserve">NASLEDNJA DOKAZILA: </w:t>
                  </w:r>
                  <w:r w:rsidRPr="00E3554D">
                    <w:rPr>
                      <w:rFonts w:ascii="Arial" w:hAnsi="Arial" w:cs="Arial"/>
                      <w:lang w:eastAsia="zh-CN"/>
                    </w:rPr>
                    <w:t xml:space="preserve">Potrdilo o dobro opravljenem delu, izdano s strani referenčnega naročnika (ki mora biti investitor referenčnega posla) za vsako priglašeno referenco na Prilogi št. </w:t>
                  </w:r>
                  <w:r w:rsidR="000D3595">
                    <w:rPr>
                      <w:rFonts w:ascii="Arial" w:hAnsi="Arial" w:cs="Arial"/>
                      <w:lang w:eastAsia="zh-CN"/>
                    </w:rPr>
                    <w:t>8</w:t>
                  </w:r>
                  <w:r w:rsidRPr="00E3554D">
                    <w:rPr>
                      <w:rFonts w:ascii="Arial" w:hAnsi="Arial" w:cs="Arial"/>
                      <w:lang w:eastAsia="zh-CN"/>
                    </w:rPr>
                    <w:t>.</w:t>
                  </w:r>
                </w:p>
                <w:p w14:paraId="18D210C9" w14:textId="77777777" w:rsidR="00AC6A94" w:rsidRPr="00E3554D" w:rsidRDefault="00AC6A94" w:rsidP="00AC6A94">
                  <w:pPr>
                    <w:spacing w:after="0"/>
                    <w:jc w:val="both"/>
                    <w:rPr>
                      <w:rFonts w:ascii="Arial" w:hAnsi="Arial" w:cs="Arial"/>
                      <w:lang w:eastAsia="zh-CN"/>
                    </w:rPr>
                  </w:pPr>
                </w:p>
              </w:tc>
            </w:tr>
          </w:tbl>
          <w:p w14:paraId="1FAD06B9" w14:textId="77777777" w:rsidR="00AC6A94" w:rsidRPr="00E3554D" w:rsidRDefault="00AC6A94" w:rsidP="00C74723">
            <w:pPr>
              <w:autoSpaceDE w:val="0"/>
              <w:autoSpaceDN w:val="0"/>
              <w:adjustRightInd w:val="0"/>
              <w:spacing w:after="0"/>
              <w:jc w:val="both"/>
              <w:rPr>
                <w:rFonts w:ascii="Arial" w:eastAsia="Times New Roman" w:hAnsi="Arial" w:cs="Arial"/>
              </w:rPr>
            </w:pPr>
          </w:p>
        </w:tc>
        <w:tc>
          <w:tcPr>
            <w:tcW w:w="2399" w:type="dxa"/>
          </w:tcPr>
          <w:p w14:paraId="005E6633" w14:textId="03DB3E2E" w:rsidR="00C11197" w:rsidRPr="00211606" w:rsidRDefault="007C689B" w:rsidP="00C11197">
            <w:pPr>
              <w:pStyle w:val="Default"/>
              <w:spacing w:line="276" w:lineRule="auto"/>
              <w:jc w:val="both"/>
              <w:rPr>
                <w:color w:val="auto"/>
                <w:sz w:val="22"/>
                <w:szCs w:val="22"/>
              </w:rPr>
            </w:pPr>
            <w:r w:rsidRPr="007C689B">
              <w:rPr>
                <w:b/>
                <w:bCs/>
                <w:color w:val="auto"/>
                <w:sz w:val="22"/>
                <w:szCs w:val="22"/>
                <w:u w:val="single"/>
              </w:rPr>
              <w:lastRenderedPageBreak/>
              <w:t>VELJA ZA SKLOP 2:</w:t>
            </w:r>
            <w:r>
              <w:rPr>
                <w:color w:val="auto"/>
                <w:sz w:val="22"/>
                <w:szCs w:val="22"/>
              </w:rPr>
              <w:t xml:space="preserve"> </w:t>
            </w:r>
            <w:r w:rsidR="00C11197" w:rsidRPr="00211606">
              <w:rPr>
                <w:color w:val="auto"/>
                <w:sz w:val="22"/>
                <w:szCs w:val="22"/>
              </w:rPr>
              <w:t xml:space="preserve">Pogoj mora izpolniti ponudnik oziroma podizvajalec, ki bo dejansko izvajal </w:t>
            </w:r>
            <w:r w:rsidR="00C11197">
              <w:rPr>
                <w:color w:val="auto"/>
                <w:sz w:val="22"/>
                <w:szCs w:val="22"/>
              </w:rPr>
              <w:t>predmet javnega naročila</w:t>
            </w:r>
            <w:r w:rsidR="00C11197" w:rsidRPr="00211606">
              <w:rPr>
                <w:color w:val="auto"/>
                <w:sz w:val="22"/>
                <w:szCs w:val="22"/>
              </w:rPr>
              <w:t xml:space="preserve">. </w:t>
            </w:r>
          </w:p>
          <w:p w14:paraId="40836148" w14:textId="77777777" w:rsidR="00C11197" w:rsidRPr="00211606" w:rsidRDefault="00C11197" w:rsidP="00C11197">
            <w:pPr>
              <w:pStyle w:val="Default"/>
              <w:spacing w:line="276" w:lineRule="auto"/>
              <w:jc w:val="both"/>
              <w:rPr>
                <w:color w:val="auto"/>
                <w:sz w:val="22"/>
                <w:szCs w:val="22"/>
              </w:rPr>
            </w:pPr>
          </w:p>
          <w:p w14:paraId="7F08107A" w14:textId="77777777" w:rsidR="00AC6A94" w:rsidRDefault="00C11197" w:rsidP="00C11197">
            <w:pPr>
              <w:pStyle w:val="Default"/>
              <w:spacing w:line="276" w:lineRule="auto"/>
              <w:jc w:val="both"/>
              <w:rPr>
                <w:sz w:val="22"/>
                <w:szCs w:val="22"/>
              </w:rPr>
            </w:pPr>
            <w:r w:rsidRPr="00C11197">
              <w:rPr>
                <w:sz w:val="22"/>
                <w:szCs w:val="22"/>
              </w:rPr>
              <w:t xml:space="preserve">Konzorcij ponudnikov postavljeni pogoj izpolni preko kateregakoli člana konzorcija. </w:t>
            </w:r>
          </w:p>
          <w:p w14:paraId="3BF676FB" w14:textId="77777777" w:rsidR="007C689B" w:rsidRDefault="007C689B" w:rsidP="00C11197">
            <w:pPr>
              <w:pStyle w:val="Default"/>
              <w:spacing w:line="276" w:lineRule="auto"/>
              <w:jc w:val="both"/>
              <w:rPr>
                <w:sz w:val="22"/>
                <w:szCs w:val="22"/>
              </w:rPr>
            </w:pPr>
          </w:p>
          <w:p w14:paraId="2EA7EA30" w14:textId="77777777" w:rsidR="007C689B" w:rsidRDefault="007C689B" w:rsidP="00C11197">
            <w:pPr>
              <w:pStyle w:val="Default"/>
              <w:spacing w:line="276" w:lineRule="auto"/>
              <w:jc w:val="both"/>
              <w:rPr>
                <w:b/>
                <w:bCs/>
                <w:sz w:val="22"/>
                <w:szCs w:val="22"/>
                <w:u w:val="single"/>
              </w:rPr>
            </w:pPr>
            <w:r w:rsidRPr="007C689B">
              <w:rPr>
                <w:b/>
                <w:bCs/>
                <w:sz w:val="22"/>
                <w:szCs w:val="22"/>
                <w:u w:val="single"/>
              </w:rPr>
              <w:t>VELJA ZA SKLOP 3:</w:t>
            </w:r>
          </w:p>
          <w:p w14:paraId="7AD00E66" w14:textId="77777777" w:rsidR="007C689B" w:rsidRPr="00E3554D" w:rsidRDefault="007C689B" w:rsidP="007C689B">
            <w:pPr>
              <w:pStyle w:val="Default"/>
              <w:spacing w:line="276" w:lineRule="auto"/>
              <w:jc w:val="both"/>
              <w:rPr>
                <w:sz w:val="22"/>
                <w:szCs w:val="22"/>
              </w:rPr>
            </w:pPr>
            <w:r w:rsidRPr="00E3554D">
              <w:rPr>
                <w:sz w:val="22"/>
                <w:szCs w:val="22"/>
              </w:rPr>
              <w:t xml:space="preserve">Pogoj mora izpolniti ponudnik, v primeru skupne ponudbe lahko referenčni pogoj izpolnjujejo konzorcijski partnerji skupno.  </w:t>
            </w:r>
          </w:p>
          <w:p w14:paraId="4BE79D3B" w14:textId="620D2DEE" w:rsidR="007C689B" w:rsidRPr="007C689B" w:rsidRDefault="007C689B" w:rsidP="00C11197">
            <w:pPr>
              <w:pStyle w:val="Default"/>
              <w:spacing w:line="276" w:lineRule="auto"/>
              <w:jc w:val="both"/>
              <w:rPr>
                <w:b/>
                <w:bCs/>
                <w:sz w:val="22"/>
                <w:szCs w:val="22"/>
                <w:u w:val="single"/>
              </w:rPr>
            </w:pPr>
          </w:p>
        </w:tc>
      </w:tr>
      <w:tr w:rsidR="0077615D" w:rsidRPr="009004CF" w14:paraId="6CEEC900" w14:textId="77777777" w:rsidTr="0077615D">
        <w:trPr>
          <w:trHeight w:val="693"/>
        </w:trPr>
        <w:tc>
          <w:tcPr>
            <w:tcW w:w="718" w:type="dxa"/>
          </w:tcPr>
          <w:p w14:paraId="73482BC6" w14:textId="77777777" w:rsidR="0077615D" w:rsidRPr="000851C5" w:rsidRDefault="0077615D" w:rsidP="005326F5">
            <w:pPr>
              <w:pStyle w:val="ListParagraph"/>
              <w:numPr>
                <w:ilvl w:val="0"/>
                <w:numId w:val="36"/>
              </w:numPr>
              <w:spacing w:after="0"/>
              <w:jc w:val="both"/>
              <w:rPr>
                <w:rFonts w:ascii="Arial" w:hAnsi="Arial" w:cs="Arial"/>
                <w:lang w:eastAsia="zh-CN"/>
              </w:rPr>
            </w:pPr>
            <w:bookmarkStart w:id="82" w:name="_Hlk516589221"/>
            <w:bookmarkStart w:id="83" w:name="_Toc457313764"/>
          </w:p>
        </w:tc>
        <w:tc>
          <w:tcPr>
            <w:tcW w:w="1316" w:type="dxa"/>
          </w:tcPr>
          <w:p w14:paraId="32C4527A" w14:textId="77777777" w:rsidR="0077615D" w:rsidRPr="009004CF" w:rsidRDefault="0077615D" w:rsidP="00C74723">
            <w:pPr>
              <w:spacing w:after="0"/>
              <w:rPr>
                <w:rFonts w:ascii="Arial" w:hAnsi="Arial" w:cs="Arial"/>
                <w:lang w:eastAsia="zh-CN"/>
              </w:rPr>
            </w:pPr>
            <w:r>
              <w:rPr>
                <w:rFonts w:ascii="Arial" w:hAnsi="Arial" w:cs="Arial"/>
                <w:lang w:eastAsia="zh-CN"/>
              </w:rPr>
              <w:t>o</w:t>
            </w:r>
            <w:r w:rsidRPr="009004CF">
              <w:rPr>
                <w:rFonts w:ascii="Arial" w:hAnsi="Arial" w:cs="Arial"/>
                <w:lang w:eastAsia="zh-CN"/>
              </w:rPr>
              <w:t>smi odstavek 77. člena ZJN-3</w:t>
            </w:r>
          </w:p>
        </w:tc>
        <w:tc>
          <w:tcPr>
            <w:tcW w:w="4971" w:type="dxa"/>
          </w:tcPr>
          <w:p w14:paraId="0CC10DBA" w14:textId="77777777" w:rsidR="0077615D" w:rsidRPr="00E3554D" w:rsidRDefault="0077615D" w:rsidP="00C74723">
            <w:pPr>
              <w:autoSpaceDE w:val="0"/>
              <w:autoSpaceDN w:val="0"/>
              <w:adjustRightInd w:val="0"/>
              <w:spacing w:after="0"/>
              <w:jc w:val="both"/>
              <w:rPr>
                <w:rFonts w:ascii="Arial" w:eastAsia="Times New Roman" w:hAnsi="Arial" w:cs="Arial"/>
              </w:rPr>
            </w:pPr>
            <w:bookmarkStart w:id="84" w:name="_Hlk516590041"/>
            <w:r w:rsidRPr="00E3554D">
              <w:rPr>
                <w:rFonts w:ascii="Arial" w:eastAsia="Times New Roman" w:hAnsi="Arial" w:cs="Arial"/>
              </w:rPr>
              <w:t>Ponudnik zagotavlja, da:</w:t>
            </w:r>
          </w:p>
          <w:p w14:paraId="65386106" w14:textId="77777777" w:rsidR="0077615D" w:rsidRPr="00E3554D" w:rsidRDefault="0077615D" w:rsidP="00C74723">
            <w:pPr>
              <w:pStyle w:val="ListParagraph"/>
              <w:numPr>
                <w:ilvl w:val="0"/>
                <w:numId w:val="10"/>
              </w:numPr>
              <w:autoSpaceDE w:val="0"/>
              <w:autoSpaceDN w:val="0"/>
              <w:adjustRightInd w:val="0"/>
              <w:spacing w:after="0"/>
              <w:jc w:val="both"/>
              <w:rPr>
                <w:rFonts w:ascii="Arial" w:eastAsia="Times New Roman" w:hAnsi="Arial" w:cs="Arial"/>
              </w:rPr>
            </w:pPr>
            <w:r w:rsidRPr="00E3554D">
              <w:rPr>
                <w:rFonts w:ascii="Arial" w:eastAsia="Times New Roman" w:hAnsi="Arial" w:cs="Arial"/>
              </w:rPr>
              <w:t>mu je poznan predmet javnega naročila in vse zahteve naročnika v zvezi z izvajanjem predmeta javnega naročila;</w:t>
            </w:r>
          </w:p>
          <w:p w14:paraId="3EEF15D2" w14:textId="77777777" w:rsidR="0077615D" w:rsidRPr="00E3554D"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 in zavezuje, da bo izvedel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7524EFAE" w14:textId="15303650" w:rsidR="0077615D" w:rsidRPr="00E3554D"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 dobavo opreme in vse storitve, ki so predmet tega javnega naročila, izvedel</w:t>
            </w:r>
            <w:r>
              <w:rPr>
                <w:rFonts w:ascii="Arial" w:hAnsi="Arial" w:cs="Arial"/>
              </w:rPr>
              <w:t xml:space="preserve"> </w:t>
            </w:r>
            <w:r w:rsidR="00645713">
              <w:rPr>
                <w:rFonts w:ascii="Arial" w:hAnsi="Arial" w:cs="Arial"/>
              </w:rPr>
              <w:t xml:space="preserve">najkasneje </w:t>
            </w:r>
            <w:r>
              <w:rPr>
                <w:rFonts w:ascii="Arial" w:hAnsi="Arial" w:cs="Arial"/>
              </w:rPr>
              <w:t>do dne 1.</w:t>
            </w:r>
            <w:r w:rsidR="00432698">
              <w:rPr>
                <w:rFonts w:ascii="Arial" w:hAnsi="Arial" w:cs="Arial"/>
              </w:rPr>
              <w:t xml:space="preserve"> </w:t>
            </w:r>
            <w:r>
              <w:rPr>
                <w:rFonts w:ascii="Arial" w:hAnsi="Arial" w:cs="Arial"/>
              </w:rPr>
              <w:t>10.</w:t>
            </w:r>
            <w:r w:rsidR="00432698">
              <w:rPr>
                <w:rFonts w:ascii="Arial" w:hAnsi="Arial" w:cs="Arial"/>
              </w:rPr>
              <w:t xml:space="preserve"> </w:t>
            </w:r>
            <w:r>
              <w:rPr>
                <w:rFonts w:ascii="Arial" w:hAnsi="Arial" w:cs="Arial"/>
              </w:rPr>
              <w:t>2022</w:t>
            </w:r>
            <w:r>
              <w:rPr>
                <w:rFonts w:ascii="Arial" w:hAnsi="Arial" w:cs="Arial"/>
                <w:lang w:eastAsia="zh-CN"/>
              </w:rPr>
              <w:t>;</w:t>
            </w:r>
            <w:r w:rsidRPr="00E3554D">
              <w:rPr>
                <w:rFonts w:ascii="Arial" w:hAnsi="Arial" w:cs="Arial"/>
                <w:lang w:eastAsia="zh-CN"/>
              </w:rPr>
              <w:t xml:space="preserve"> </w:t>
            </w:r>
          </w:p>
          <w:p w14:paraId="250BD09C" w14:textId="77777777" w:rsidR="0077615D" w:rsidRPr="00E3554D"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514EC7D0" w14:textId="2928B210" w:rsidR="0077615D" w:rsidRPr="00D8551A"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1943D13A" w14:textId="2F32D040" w:rsidR="00D8551A" w:rsidRPr="00D8551A" w:rsidRDefault="00D8551A" w:rsidP="00C74723">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 storil vse, kar je potrebno, da bo naročnik lahko opremo, ki je predme</w:t>
            </w:r>
            <w:r w:rsidR="00BF0872">
              <w:rPr>
                <w:rFonts w:ascii="Arial" w:hAnsi="Arial" w:cs="Arial"/>
              </w:rPr>
              <w:t>t</w:t>
            </w:r>
            <w:r>
              <w:rPr>
                <w:rFonts w:ascii="Arial" w:hAnsi="Arial" w:cs="Arial"/>
              </w:rPr>
              <w:t xml:space="preserve"> tega javnega naročila, uporabljal;</w:t>
            </w:r>
          </w:p>
          <w:p w14:paraId="54240A9E" w14:textId="158EFA65" w:rsidR="00D8551A" w:rsidRPr="00071F60" w:rsidRDefault="00D8551A" w:rsidP="00C74723">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 novo opremo;</w:t>
            </w:r>
          </w:p>
          <w:bookmarkEnd w:id="84"/>
          <w:p w14:paraId="07FF8F13" w14:textId="3D9D88E6" w:rsidR="0077615D" w:rsidRDefault="00D47FAC" w:rsidP="00AC6A94">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lastRenderedPageBreak/>
              <w:t>bo zagotavljal servisiranje opreme, v kolikor bi ga naročnik potreboval.</w:t>
            </w:r>
          </w:p>
          <w:p w14:paraId="5F99BF16" w14:textId="77777777" w:rsidR="007C689B" w:rsidRPr="00BF0872" w:rsidRDefault="007C689B" w:rsidP="007C689B">
            <w:pPr>
              <w:pStyle w:val="ListParagraph"/>
              <w:autoSpaceDE w:val="0"/>
              <w:autoSpaceDN w:val="0"/>
              <w:adjustRightInd w:val="0"/>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727"/>
            </w:tblGrid>
            <w:tr w:rsidR="0077615D" w:rsidRPr="009004CF" w14:paraId="7A24BE87" w14:textId="77777777" w:rsidTr="00C74723">
              <w:tc>
                <w:tcPr>
                  <w:tcW w:w="11329" w:type="dxa"/>
                  <w:tcBorders>
                    <w:top w:val="single" w:sz="8" w:space="0" w:color="96488B"/>
                    <w:left w:val="single" w:sz="8" w:space="0" w:color="96488B"/>
                    <w:bottom w:val="single" w:sz="8" w:space="0" w:color="96488B"/>
                    <w:right w:val="single" w:sz="8" w:space="0" w:color="96488B"/>
                  </w:tcBorders>
                </w:tcPr>
                <w:p w14:paraId="1E2B31DD" w14:textId="39E470F9" w:rsidR="00317C35" w:rsidRPr="00317C35" w:rsidRDefault="0077615D" w:rsidP="00C74723">
                  <w:pPr>
                    <w:spacing w:after="0"/>
                    <w:jc w:val="both"/>
                    <w:rPr>
                      <w:rFonts w:ascii="Arial" w:hAnsi="Arial" w:cs="Arial"/>
                    </w:rPr>
                  </w:pPr>
                  <w:r w:rsidRPr="00165984">
                    <w:rPr>
                      <w:rFonts w:ascii="Arial" w:hAnsi="Arial" w:cs="Arial"/>
                      <w:b/>
                      <w:bCs/>
                      <w:lang w:eastAsia="zh-CN"/>
                    </w:rPr>
                    <w:t>INFORMACIJA ZA UGOTAVLJANJE SPOSOBNOSTI</w:t>
                  </w:r>
                  <w:r w:rsidRPr="00165984">
                    <w:rPr>
                      <w:rFonts w:ascii="Arial" w:hAnsi="Arial" w:cs="Arial"/>
                      <w:lang w:eastAsia="zh-CN"/>
                    </w:rPr>
                    <w:t xml:space="preserve">: </w:t>
                  </w:r>
                  <w:r w:rsidRPr="009004CF">
                    <w:rPr>
                      <w:rFonts w:ascii="Arial" w:hAnsi="Arial" w:cs="Arial"/>
                      <w:bCs/>
                      <w:lang w:eastAsia="zh-CN"/>
                    </w:rPr>
                    <w:t xml:space="preserve">Izjava ponudnika v zvezi z </w:t>
                  </w:r>
                  <w:r>
                    <w:rPr>
                      <w:rFonts w:ascii="Arial" w:hAnsi="Arial" w:cs="Arial"/>
                      <w:bCs/>
                      <w:lang w:eastAsia="zh-CN"/>
                    </w:rPr>
                    <w:t xml:space="preserve">izpolnjevanjem naročnikovih zahtev na Prilogi št. </w:t>
                  </w:r>
                  <w:r w:rsidR="00B31163">
                    <w:rPr>
                      <w:rFonts w:ascii="Arial" w:hAnsi="Arial" w:cs="Arial"/>
                      <w:bCs/>
                      <w:lang w:eastAsia="zh-CN"/>
                    </w:rPr>
                    <w:t>9</w:t>
                  </w:r>
                  <w:r>
                    <w:rPr>
                      <w:rFonts w:ascii="Arial" w:hAnsi="Arial" w:cs="Arial"/>
                      <w:bCs/>
                      <w:lang w:eastAsia="zh-CN"/>
                    </w:rPr>
                    <w:t xml:space="preserve"> </w:t>
                  </w:r>
                  <w:r>
                    <w:rPr>
                      <w:rFonts w:ascii="Arial" w:hAnsi="Arial" w:cs="Arial"/>
                      <w:lang w:eastAsia="zh-CN"/>
                    </w:rPr>
                    <w:t>in</w:t>
                  </w:r>
                  <w:r w:rsidRPr="00165984">
                    <w:rPr>
                      <w:rFonts w:ascii="Arial" w:hAnsi="Arial" w:cs="Arial"/>
                      <w:lang w:eastAsia="zh-CN"/>
                    </w:rPr>
                    <w:t xml:space="preserve"> </w:t>
                  </w:r>
                  <w:r w:rsidRPr="009004CF">
                    <w:rPr>
                      <w:rFonts w:ascii="Arial" w:hAnsi="Arial" w:cs="Arial"/>
                      <w:b/>
                      <w:lang w:eastAsia="zh-CN"/>
                    </w:rPr>
                    <w:t>NASLEDNJA DOKAZILA:</w:t>
                  </w:r>
                  <w:r>
                    <w:rPr>
                      <w:rFonts w:ascii="Arial" w:hAnsi="Arial" w:cs="Arial"/>
                      <w:bCs/>
                      <w:lang w:eastAsia="zh-CN"/>
                    </w:rPr>
                    <w:t xml:space="preserve"> </w:t>
                  </w:r>
                  <w:r w:rsidR="00432698">
                    <w:rPr>
                      <w:rFonts w:ascii="Arial" w:hAnsi="Arial" w:cs="Arial"/>
                    </w:rPr>
                    <w:t>Originalna tehnična d</w:t>
                  </w:r>
                  <w:r w:rsidR="00432698" w:rsidRPr="00E3554D">
                    <w:rPr>
                      <w:rFonts w:ascii="Arial" w:hAnsi="Arial" w:cs="Arial"/>
                    </w:rPr>
                    <w:t>okumentacija</w:t>
                  </w:r>
                  <w:r w:rsidR="00432698">
                    <w:rPr>
                      <w:rFonts w:ascii="Arial" w:hAnsi="Arial" w:cs="Arial"/>
                    </w:rPr>
                    <w:t xml:space="preserve"> proizvajalca, ki</w:t>
                  </w:r>
                  <w:r w:rsidR="00432698" w:rsidRPr="00E3554D">
                    <w:rPr>
                      <w:rFonts w:ascii="Arial" w:hAnsi="Arial" w:cs="Arial"/>
                    </w:rPr>
                    <w:t xml:space="preserve"> mora vsebovati dokazila za vse postavke iz </w:t>
                  </w:r>
                  <w:r w:rsidR="00432698">
                    <w:rPr>
                      <w:rFonts w:ascii="Arial" w:hAnsi="Arial" w:cs="Arial"/>
                    </w:rPr>
                    <w:t>tehničnih specifikacij</w:t>
                  </w:r>
                  <w:ins w:id="85" w:author="Author">
                    <w:r w:rsidR="00966F3B">
                      <w:rPr>
                        <w:rFonts w:ascii="Arial" w:hAnsi="Arial" w:cs="Arial"/>
                      </w:rPr>
                      <w:t>, razen v kolikor gre za zahteve po meri</w:t>
                    </w:r>
                  </w:ins>
                  <w:r w:rsidR="007569BA">
                    <w:rPr>
                      <w:rFonts w:ascii="Arial" w:hAnsi="Arial" w:cs="Arial"/>
                    </w:rPr>
                    <w:t>. V</w:t>
                  </w:r>
                  <w:r w:rsidR="00432698" w:rsidRPr="00E3554D">
                    <w:rPr>
                      <w:rFonts w:ascii="Arial" w:hAnsi="Arial" w:cs="Arial"/>
                    </w:rPr>
                    <w:t xml:space="preserve"> primeru predložitve dokumentacije v angleškem jeziku si naročnik pridržuje pravico ponudnika pozvati k predložitvi slovenskega prevoda na stroške ponudnika</w:t>
                  </w:r>
                  <w:r w:rsidR="007569BA">
                    <w:rPr>
                      <w:rFonts w:ascii="Arial" w:hAnsi="Arial" w:cs="Arial"/>
                      <w:bCs/>
                    </w:rPr>
                    <w:t xml:space="preserve">. </w:t>
                  </w:r>
                </w:p>
              </w:tc>
            </w:tr>
          </w:tbl>
          <w:p w14:paraId="6EAE39AD" w14:textId="77777777" w:rsidR="0077615D" w:rsidRPr="009004CF" w:rsidRDefault="0077615D" w:rsidP="00C74723">
            <w:pPr>
              <w:spacing w:after="0"/>
              <w:jc w:val="both"/>
              <w:rPr>
                <w:rFonts w:ascii="Arial" w:hAnsi="Arial" w:cs="Arial"/>
                <w:lang w:eastAsia="zh-CN"/>
              </w:rPr>
            </w:pPr>
          </w:p>
        </w:tc>
        <w:tc>
          <w:tcPr>
            <w:tcW w:w="2399" w:type="dxa"/>
          </w:tcPr>
          <w:p w14:paraId="2CE78CC6" w14:textId="77777777" w:rsidR="0077615D" w:rsidRPr="00DB52B5" w:rsidRDefault="0077615D" w:rsidP="00C74723">
            <w:pPr>
              <w:pStyle w:val="Default"/>
              <w:spacing w:line="276" w:lineRule="auto"/>
              <w:jc w:val="both"/>
              <w:rPr>
                <w:sz w:val="22"/>
                <w:szCs w:val="22"/>
              </w:rPr>
            </w:pPr>
            <w:r w:rsidRPr="00DB52B5">
              <w:rPr>
                <w:sz w:val="22"/>
                <w:szCs w:val="22"/>
              </w:rPr>
              <w:lastRenderedPageBreak/>
              <w:t xml:space="preserve">Pogoj mora izpolniti ponudnik, v primeru skupne ponudbe lahko referenčni pogoj izpolnjujejo konzorcijski partnerji skupno.  </w:t>
            </w:r>
          </w:p>
          <w:p w14:paraId="4A104333" w14:textId="77777777" w:rsidR="0077615D" w:rsidRPr="009004CF" w:rsidRDefault="0077615D" w:rsidP="00C74723">
            <w:pPr>
              <w:pStyle w:val="Default"/>
              <w:spacing w:line="276" w:lineRule="auto"/>
              <w:jc w:val="both"/>
              <w:rPr>
                <w:color w:val="auto"/>
                <w:sz w:val="22"/>
                <w:szCs w:val="22"/>
              </w:rPr>
            </w:pPr>
          </w:p>
        </w:tc>
      </w:tr>
      <w:bookmarkEnd w:id="82"/>
      <w:bookmarkEnd w:id="83"/>
    </w:tbl>
    <w:p w14:paraId="7848EE57" w14:textId="77777777" w:rsidR="00E556DF" w:rsidRPr="00E3554D" w:rsidRDefault="00E556DF" w:rsidP="002667C6">
      <w:pPr>
        <w:spacing w:after="0"/>
        <w:rPr>
          <w:rFonts w:ascii="Arial" w:hAnsi="Arial" w:cs="Arial"/>
          <w:lang w:eastAsia="zh-CN"/>
        </w:rPr>
      </w:pPr>
    </w:p>
    <w:p w14:paraId="015071B3" w14:textId="70261790" w:rsidR="00C13FEA" w:rsidRPr="00E3554D" w:rsidRDefault="004A1FFE" w:rsidP="002667C6">
      <w:pPr>
        <w:pStyle w:val="Heading1"/>
        <w:framePr w:wrap="auto" w:vAnchor="margin" w:yAlign="inline"/>
        <w:rPr>
          <w:sz w:val="22"/>
          <w:szCs w:val="22"/>
        </w:rPr>
      </w:pPr>
      <w:bookmarkStart w:id="86" w:name="_Toc100151905"/>
      <w:r w:rsidRPr="00E3554D">
        <w:rPr>
          <w:sz w:val="22"/>
          <w:szCs w:val="22"/>
        </w:rPr>
        <w:t>INFORMACIJE ZA UGOTAVLJANJE SPOSOBNOSTI</w:t>
      </w:r>
      <w:bookmarkEnd w:id="86"/>
    </w:p>
    <w:p w14:paraId="06269408" w14:textId="77777777" w:rsidR="0043646D" w:rsidRPr="00E3554D" w:rsidRDefault="0043646D" w:rsidP="002667C6">
      <w:pPr>
        <w:spacing w:after="0"/>
        <w:rPr>
          <w:rFonts w:ascii="Arial" w:hAnsi="Arial" w:cs="Arial"/>
          <w:lang w:eastAsia="zh-CN"/>
        </w:rPr>
      </w:pPr>
    </w:p>
    <w:p w14:paraId="32484105" w14:textId="414486A6" w:rsidR="00383594" w:rsidRPr="00E3554D" w:rsidRDefault="00383594" w:rsidP="002667C6">
      <w:pPr>
        <w:pStyle w:val="Heading1"/>
        <w:framePr w:wrap="auto" w:vAnchor="margin" w:yAlign="inline"/>
        <w:numPr>
          <w:ilvl w:val="1"/>
          <w:numId w:val="1"/>
        </w:numPr>
        <w:rPr>
          <w:sz w:val="22"/>
          <w:szCs w:val="22"/>
        </w:rPr>
      </w:pPr>
      <w:bookmarkStart w:id="87" w:name="_Toc100151906"/>
      <w:r w:rsidRPr="00E3554D">
        <w:rPr>
          <w:sz w:val="22"/>
          <w:szCs w:val="22"/>
        </w:rPr>
        <w:t>Informacija o ESPD</w:t>
      </w:r>
      <w:bookmarkEnd w:id="87"/>
    </w:p>
    <w:p w14:paraId="7CEE76DD" w14:textId="77777777" w:rsidR="00383594" w:rsidRPr="00E3554D" w:rsidRDefault="00383594" w:rsidP="00383594">
      <w:pPr>
        <w:spacing w:after="0"/>
        <w:jc w:val="both"/>
        <w:rPr>
          <w:rFonts w:ascii="Arial" w:hAnsi="Arial" w:cs="Arial"/>
        </w:rPr>
      </w:pPr>
      <w:r w:rsidRPr="00E3554D">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6352FBA9" w14:textId="77777777"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ni v enem od položajev iz 75. člena ZJN-3</w:t>
      </w:r>
    </w:p>
    <w:p w14:paraId="018D7A82" w14:textId="5FA4465B"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izpolnjuje ustrezne pogoje za sodelovanje, določene v skladu s 76. členom ZJN-3</w:t>
      </w:r>
      <w:r w:rsidR="002E74D3" w:rsidRPr="00E3554D">
        <w:rPr>
          <w:rFonts w:ascii="Arial" w:hAnsi="Arial" w:cs="Arial"/>
          <w:color w:val="auto"/>
        </w:rPr>
        <w:t>.</w:t>
      </w:r>
    </w:p>
    <w:p w14:paraId="2BA18739" w14:textId="77777777" w:rsidR="00383594" w:rsidRPr="00E3554D" w:rsidRDefault="00383594" w:rsidP="00383594">
      <w:pPr>
        <w:spacing w:after="0"/>
        <w:jc w:val="both"/>
        <w:rPr>
          <w:rFonts w:ascii="Arial" w:hAnsi="Arial" w:cs="Arial"/>
        </w:rPr>
      </w:pPr>
    </w:p>
    <w:p w14:paraId="6ECD5FCF" w14:textId="77777777" w:rsidR="00383594" w:rsidRPr="00E3554D" w:rsidRDefault="00383594" w:rsidP="00383594">
      <w:pPr>
        <w:spacing w:after="0"/>
        <w:jc w:val="both"/>
        <w:rPr>
          <w:rFonts w:ascii="Arial" w:hAnsi="Arial" w:cs="Arial"/>
        </w:rPr>
      </w:pPr>
      <w:r w:rsidRPr="00E3554D">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57E18631" w14:textId="77777777" w:rsidR="00383594" w:rsidRPr="00E3554D" w:rsidRDefault="00383594" w:rsidP="00383594">
      <w:pPr>
        <w:spacing w:after="0"/>
        <w:jc w:val="both"/>
        <w:rPr>
          <w:rFonts w:ascii="Arial" w:hAnsi="Arial" w:cs="Arial"/>
        </w:rPr>
      </w:pPr>
    </w:p>
    <w:p w14:paraId="5E1721B3" w14:textId="77777777" w:rsidR="00966F3B" w:rsidRPr="00DC1A1D" w:rsidRDefault="00966F3B" w:rsidP="00966F3B">
      <w:pPr>
        <w:jc w:val="both"/>
        <w:rPr>
          <w:ins w:id="88" w:author="Author"/>
          <w:rFonts w:ascii="Arial" w:hAnsi="Arial" w:cs="Arial"/>
          <w:lang w:eastAsia="zh-CN"/>
        </w:rPr>
      </w:pPr>
      <w:ins w:id="89" w:author="Author">
        <w:r>
          <w:rPr>
            <w:rFonts w:ascii="Arial" w:hAnsi="Arial" w:cs="Arial"/>
          </w:rPr>
          <w:t>P</w:t>
        </w:r>
        <w:r w:rsidRPr="00E3554D">
          <w:rPr>
            <w:rFonts w:ascii="Arial" w:hAnsi="Arial" w:cs="Arial"/>
          </w:rPr>
          <w:t>onudnik</w:t>
        </w:r>
        <w:r>
          <w:rPr>
            <w:rFonts w:ascii="Arial" w:hAnsi="Arial" w:cs="Arial"/>
          </w:rPr>
          <w:t xml:space="preserve">, </w:t>
        </w:r>
        <w:r w:rsidRPr="00DC1A1D">
          <w:rPr>
            <w:rFonts w:ascii="Arial" w:hAnsi="Arial" w:cs="Arial"/>
            <w:lang w:eastAsia="zh-CN"/>
          </w:rPr>
          <w:t xml:space="preserve">ki v sistemu e-JN oddaja ponudbo, </w:t>
        </w:r>
        <w:r w:rsidRPr="00E3554D">
          <w:rPr>
            <w:rFonts w:ascii="Arial" w:hAnsi="Arial" w:cs="Arial"/>
          </w:rPr>
          <w:t xml:space="preserve"> ESPD uvozi od naročnika, ga izpolni na spletni strani </w:t>
        </w:r>
        <w:r>
          <w:fldChar w:fldCharType="begin"/>
        </w:r>
        <w:r>
          <w:instrText xml:space="preserve"> HYPERLINK "http://www.enarocanje.si/_ESPD/" </w:instrText>
        </w:r>
        <w:r>
          <w:fldChar w:fldCharType="separate"/>
        </w:r>
        <w:r w:rsidRPr="00E3554D">
          <w:rPr>
            <w:rStyle w:val="Hyperlink"/>
            <w:rFonts w:ascii="Arial" w:hAnsi="Arial" w:cs="Arial"/>
            <w:color w:val="auto"/>
          </w:rPr>
          <w:t>http://www.enarocanje.si/_ESPD/</w:t>
        </w:r>
        <w:r>
          <w:rPr>
            <w:rStyle w:val="Hyperlink"/>
            <w:rFonts w:ascii="Arial" w:hAnsi="Arial" w:cs="Arial"/>
            <w:color w:val="auto"/>
          </w:rPr>
          <w:fldChar w:fldCharType="end"/>
        </w:r>
        <w:r w:rsidRPr="00E3554D">
          <w:rPr>
            <w:rFonts w:ascii="Arial" w:hAnsi="Arial" w:cs="Arial"/>
          </w:rPr>
          <w:t xml:space="preserve"> ter</w:t>
        </w:r>
        <w:r w:rsidRPr="00DC1A1D">
          <w:rPr>
            <w:rFonts w:ascii="Arial" w:hAnsi="Arial" w:cs="Arial"/>
            <w:lang w:eastAsia="zh-CN"/>
          </w:rPr>
          <w:t xml:space="preserve"> naloži elektronsko podpisan ESPD v xml obliki ali nepodpisan ESPD v xml obliki, pri čemer se v slednjem primeru v skladu Splošnimi pogoji uporabe sistema e-JN šteje, da je oddan pravno zavezujoč dokument, ki ima enako veljavnost kot podpisan. </w:t>
        </w:r>
      </w:ins>
    </w:p>
    <w:p w14:paraId="01E5DCF2" w14:textId="7C0F5E7B" w:rsidR="00383594" w:rsidRPr="00E3554D" w:rsidDel="00966F3B" w:rsidRDefault="00383594" w:rsidP="00383594">
      <w:pPr>
        <w:spacing w:after="0"/>
        <w:jc w:val="both"/>
        <w:rPr>
          <w:del w:id="90" w:author="Author"/>
          <w:rFonts w:ascii="Arial" w:hAnsi="Arial" w:cs="Arial"/>
          <w:lang w:eastAsia="zh-CN"/>
        </w:rPr>
      </w:pPr>
      <w:del w:id="91" w:author="Author">
        <w:r w:rsidRPr="00E3554D" w:rsidDel="00966F3B">
          <w:rPr>
            <w:rFonts w:ascii="Arial" w:hAnsi="Arial" w:cs="Arial"/>
          </w:rPr>
          <w:delText xml:space="preserve">ESPD ponudnik  uvozi od naročnika, ga izpolni na spletni strani </w:delText>
        </w:r>
        <w:r w:rsidR="003E0717" w:rsidDel="00966F3B">
          <w:fldChar w:fldCharType="begin"/>
        </w:r>
        <w:r w:rsidR="003E0717" w:rsidDel="00966F3B">
          <w:delInstrText xml:space="preserve"> HYPERLINK "http://www.enarocanje.si/_ESPD/" </w:delInstrText>
        </w:r>
        <w:r w:rsidR="003E0717" w:rsidDel="00966F3B">
          <w:fldChar w:fldCharType="separate"/>
        </w:r>
        <w:r w:rsidRPr="00E3554D" w:rsidDel="00966F3B">
          <w:rPr>
            <w:rStyle w:val="Hyperlink"/>
            <w:rFonts w:ascii="Arial" w:hAnsi="Arial" w:cs="Arial"/>
            <w:color w:val="auto"/>
          </w:rPr>
          <w:delText>http://www.enarocanje.si/_ESPD/</w:delText>
        </w:r>
        <w:r w:rsidR="003E0717" w:rsidDel="00966F3B">
          <w:rPr>
            <w:rStyle w:val="Hyperlink"/>
            <w:rFonts w:ascii="Arial" w:hAnsi="Arial" w:cs="Arial"/>
            <w:color w:val="auto"/>
          </w:rPr>
          <w:fldChar w:fldCharType="end"/>
        </w:r>
        <w:r w:rsidRPr="00E3554D" w:rsidDel="00966F3B">
          <w:rPr>
            <w:rFonts w:ascii="Arial" w:hAnsi="Arial" w:cs="Arial"/>
          </w:rPr>
          <w:delText xml:space="preserve"> ter ga v elektronski verziji predloži v ponudbi </w:delText>
        </w:r>
        <w:r w:rsidRPr="00E3554D" w:rsidDel="00966F3B">
          <w:rPr>
            <w:rFonts w:ascii="Arial" w:hAnsi="Arial" w:cs="Arial"/>
            <w:lang w:eastAsia="zh-CN"/>
          </w:rPr>
          <w:delText>elektronsko podpisanega (ali skeniranega podpisanega).</w:delText>
        </w:r>
      </w:del>
    </w:p>
    <w:p w14:paraId="654F0E99" w14:textId="77777777" w:rsidR="00383594" w:rsidRPr="00E3554D" w:rsidRDefault="00383594" w:rsidP="00383594">
      <w:pPr>
        <w:spacing w:after="0"/>
        <w:jc w:val="both"/>
        <w:rPr>
          <w:rFonts w:ascii="Arial" w:hAnsi="Arial" w:cs="Arial"/>
        </w:rPr>
      </w:pPr>
    </w:p>
    <w:p w14:paraId="1109ACA2" w14:textId="77777777" w:rsidR="00C13FEA" w:rsidRPr="00E3554D" w:rsidRDefault="00C13FEA" w:rsidP="002667C6">
      <w:pPr>
        <w:pStyle w:val="Heading1"/>
        <w:framePr w:wrap="auto" w:vAnchor="margin" w:yAlign="inline"/>
        <w:numPr>
          <w:ilvl w:val="1"/>
          <w:numId w:val="1"/>
        </w:numPr>
        <w:rPr>
          <w:sz w:val="22"/>
          <w:szCs w:val="22"/>
        </w:rPr>
      </w:pPr>
      <w:bookmarkStart w:id="92" w:name="_Toc100151907"/>
      <w:r w:rsidRPr="00E3554D">
        <w:rPr>
          <w:sz w:val="22"/>
          <w:szCs w:val="22"/>
        </w:rPr>
        <w:t>Preverjanje uradno dostopnih podatkov</w:t>
      </w:r>
      <w:bookmarkEnd w:id="92"/>
      <w:r w:rsidRPr="00E3554D">
        <w:rPr>
          <w:sz w:val="22"/>
          <w:szCs w:val="22"/>
        </w:rPr>
        <w:t xml:space="preserve"> </w:t>
      </w:r>
    </w:p>
    <w:p w14:paraId="484599B2"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31260A59" w14:textId="77777777" w:rsidR="00383594" w:rsidRPr="00E3554D" w:rsidRDefault="00383594" w:rsidP="00383594">
      <w:pPr>
        <w:spacing w:after="0"/>
        <w:jc w:val="both"/>
        <w:rPr>
          <w:rFonts w:ascii="Arial" w:hAnsi="Arial" w:cs="Arial"/>
          <w:lang w:eastAsia="zh-CN"/>
        </w:rPr>
      </w:pPr>
    </w:p>
    <w:p w14:paraId="1F94ABEC" w14:textId="70618A16" w:rsidR="00C13FEA" w:rsidRDefault="00383594" w:rsidP="002667C6">
      <w:pPr>
        <w:spacing w:after="0"/>
        <w:jc w:val="both"/>
        <w:rPr>
          <w:rFonts w:ascii="Arial" w:hAnsi="Arial" w:cs="Arial"/>
          <w:lang w:eastAsia="zh-CN"/>
        </w:rPr>
      </w:pPr>
      <w:r w:rsidRPr="00E3554D">
        <w:rPr>
          <w:rFonts w:ascii="Arial" w:hAnsi="Arial" w:cs="Arial"/>
          <w:lang w:eastAsia="zh-CN"/>
        </w:rPr>
        <w:t xml:space="preserve">Podatke, ki se vodijo v uradnih evidencah in ponudnik za njih ni predložil dokazila sam, lahko naročnik namesto v uradni evidenci, na podlagi devetega odstavka 77. člena ZJN-3 preveri v enotnem informacijskem sistemu, ki predstavlja zbirko podatkov o ponudnikih ter njihovih </w:t>
      </w:r>
      <w:r w:rsidRPr="00E3554D">
        <w:rPr>
          <w:rFonts w:ascii="Arial" w:hAnsi="Arial" w:cs="Arial"/>
          <w:lang w:eastAsia="zh-CN"/>
        </w:rPr>
        <w:lastRenderedPageBreak/>
        <w:t>ponudbah in ga vodi ministrstvo, pristojno za javna naročila, če ponudnik v tem sistemu naročnika izkazljivo potrdi.</w:t>
      </w:r>
    </w:p>
    <w:p w14:paraId="68FB5158" w14:textId="77777777" w:rsidR="00C74723" w:rsidRPr="00E3554D" w:rsidRDefault="00C74723" w:rsidP="002667C6">
      <w:pPr>
        <w:spacing w:after="0"/>
        <w:jc w:val="both"/>
        <w:rPr>
          <w:rFonts w:ascii="Arial" w:hAnsi="Arial" w:cs="Arial"/>
          <w:lang w:eastAsia="zh-CN"/>
        </w:rPr>
      </w:pPr>
    </w:p>
    <w:p w14:paraId="25942EDD" w14:textId="77777777" w:rsidR="00C13FEA" w:rsidRPr="00E3554D" w:rsidRDefault="00C13FEA" w:rsidP="002667C6">
      <w:pPr>
        <w:pStyle w:val="Heading1"/>
        <w:framePr w:wrap="auto" w:vAnchor="margin" w:yAlign="inline"/>
        <w:numPr>
          <w:ilvl w:val="1"/>
          <w:numId w:val="1"/>
        </w:numPr>
        <w:rPr>
          <w:sz w:val="22"/>
          <w:szCs w:val="22"/>
        </w:rPr>
      </w:pPr>
      <w:bookmarkStart w:id="93" w:name="_Toc100151908"/>
      <w:r w:rsidRPr="00E3554D">
        <w:rPr>
          <w:sz w:val="22"/>
          <w:szCs w:val="22"/>
        </w:rPr>
        <w:t>Dokazovanje pogojev za sodelovanje</w:t>
      </w:r>
      <w:bookmarkEnd w:id="93"/>
      <w:r w:rsidRPr="00E3554D">
        <w:rPr>
          <w:sz w:val="22"/>
          <w:szCs w:val="22"/>
        </w:rPr>
        <w:t xml:space="preserve"> </w:t>
      </w:r>
    </w:p>
    <w:p w14:paraId="40D69B9E" w14:textId="1CED64FC" w:rsidR="00C13FEA" w:rsidRDefault="00C13FEA" w:rsidP="002667C6">
      <w:pPr>
        <w:spacing w:after="0"/>
        <w:jc w:val="both"/>
        <w:rPr>
          <w:rFonts w:ascii="Arial" w:hAnsi="Arial" w:cs="Arial"/>
        </w:rPr>
      </w:pPr>
      <w:r w:rsidRPr="00E3554D">
        <w:rPr>
          <w:rFonts w:ascii="Arial" w:hAnsi="Arial" w:cs="Arial"/>
        </w:rPr>
        <w:t xml:space="preserve">Če ni v teh navodilih za posamezne dokumente drugače določeno, zadošča predložitev skeniranih zahtevanih dokumentov. Naročnik si pridržuje pravico do vpogleda v originalne dokumente. </w:t>
      </w:r>
    </w:p>
    <w:p w14:paraId="5A47EAA4" w14:textId="77777777" w:rsidR="004A517A" w:rsidRPr="00E3554D" w:rsidRDefault="004A517A" w:rsidP="002667C6">
      <w:pPr>
        <w:spacing w:after="0"/>
        <w:jc w:val="both"/>
        <w:rPr>
          <w:rFonts w:ascii="Arial" w:hAnsi="Arial" w:cs="Arial"/>
          <w:i/>
          <w:highlight w:val="yellow"/>
        </w:rPr>
      </w:pPr>
    </w:p>
    <w:p w14:paraId="60E0B901" w14:textId="3F2FD8CA" w:rsidR="00C13FEA" w:rsidRPr="00E3554D" w:rsidRDefault="00C13FEA" w:rsidP="002667C6">
      <w:pPr>
        <w:spacing w:after="0"/>
        <w:jc w:val="both"/>
        <w:rPr>
          <w:rFonts w:ascii="Arial" w:hAnsi="Arial" w:cs="Arial"/>
        </w:rPr>
      </w:pPr>
      <w:r w:rsidRPr="00E3554D">
        <w:rPr>
          <w:rFonts w:ascii="Arial" w:hAnsi="Arial" w:cs="Arial"/>
        </w:rP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w:t>
      </w:r>
      <w:r w:rsidR="0061274C">
        <w:rPr>
          <w:rFonts w:ascii="Arial" w:hAnsi="Arial" w:cs="Arial"/>
        </w:rPr>
        <w:t>, razen če je pri posameznih dokumentih drugače določeno</w:t>
      </w:r>
      <w:r w:rsidRPr="00E3554D">
        <w:rPr>
          <w:rFonts w:ascii="Arial" w:hAnsi="Arial" w:cs="Arial"/>
        </w:rPr>
        <w:t xml:space="preserve">. </w:t>
      </w:r>
    </w:p>
    <w:p w14:paraId="28264025" w14:textId="77777777" w:rsidR="00C13FEA" w:rsidRPr="00E3554D" w:rsidRDefault="00C13FEA" w:rsidP="002667C6">
      <w:pPr>
        <w:spacing w:after="0"/>
        <w:jc w:val="both"/>
        <w:rPr>
          <w:rFonts w:ascii="Arial" w:hAnsi="Arial" w:cs="Arial"/>
        </w:rPr>
      </w:pPr>
    </w:p>
    <w:p w14:paraId="2B101ABE" w14:textId="2CCC9E6C" w:rsidR="00C13FEA" w:rsidRDefault="00C13FEA" w:rsidP="002667C6">
      <w:pPr>
        <w:spacing w:after="0"/>
        <w:jc w:val="both"/>
        <w:rPr>
          <w:rFonts w:ascii="Arial" w:hAnsi="Arial" w:cs="Arial"/>
        </w:rPr>
      </w:pPr>
      <w:r w:rsidRPr="00E3554D">
        <w:rPr>
          <w:rFonts w:ascii="Arial" w:hAnsi="Arial" w:cs="Arial"/>
        </w:rPr>
        <w:t>Naročnik si pridržuje pravico do preveritve verodostojnosti izjav oziroma potrdil pri podpisniku le-teh.</w:t>
      </w:r>
    </w:p>
    <w:p w14:paraId="40E65E97" w14:textId="77777777" w:rsidR="00AA369A" w:rsidRPr="00E3554D" w:rsidRDefault="00AA369A" w:rsidP="002667C6">
      <w:pPr>
        <w:spacing w:after="0"/>
        <w:jc w:val="both"/>
        <w:rPr>
          <w:rFonts w:ascii="Arial" w:hAnsi="Arial" w:cs="Arial"/>
        </w:rPr>
      </w:pPr>
    </w:p>
    <w:p w14:paraId="23DEA339" w14:textId="77777777" w:rsidR="00C13FEA" w:rsidRPr="00E3554D" w:rsidRDefault="00C13FEA" w:rsidP="002667C6">
      <w:pPr>
        <w:spacing w:after="0"/>
        <w:jc w:val="both"/>
        <w:rPr>
          <w:rFonts w:ascii="Arial" w:hAnsi="Arial" w:cs="Arial"/>
        </w:rPr>
      </w:pPr>
      <w:r w:rsidRPr="00E3554D">
        <w:rPr>
          <w:rFonts w:ascii="Arial" w:hAnsi="Arial" w:cs="Arial"/>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2F287E07" w14:textId="77777777" w:rsidR="00C13FEA" w:rsidRPr="00E3554D" w:rsidRDefault="00C13FEA" w:rsidP="002667C6">
      <w:pPr>
        <w:spacing w:after="0"/>
        <w:jc w:val="both"/>
        <w:rPr>
          <w:rFonts w:ascii="Arial" w:hAnsi="Arial" w:cs="Arial"/>
        </w:rPr>
      </w:pPr>
    </w:p>
    <w:p w14:paraId="3F778E7C" w14:textId="77777777" w:rsidR="00C13FEA" w:rsidRPr="00E3554D" w:rsidRDefault="00C13FEA" w:rsidP="002667C6">
      <w:pPr>
        <w:spacing w:after="0"/>
        <w:jc w:val="both"/>
        <w:rPr>
          <w:rFonts w:ascii="Arial" w:hAnsi="Arial" w:cs="Arial"/>
        </w:rPr>
      </w:pPr>
      <w:r w:rsidRPr="00E3554D">
        <w:rPr>
          <w:rFonts w:ascii="Arial" w:hAnsi="Arial" w:cs="Arial"/>
        </w:rPr>
        <w:t>V kolikor je ponudnik samostojni podjetnik in ne more pridobiti in predložiti zahtevanih dokumentov, mora priložiti primerne dokumente, iz katerih izhaja izpolnjevanje zahtevanega pogoja.</w:t>
      </w:r>
    </w:p>
    <w:p w14:paraId="68A210DF" w14:textId="77777777" w:rsidR="00C13FEA" w:rsidRPr="00E3554D" w:rsidRDefault="00C13FEA" w:rsidP="002667C6">
      <w:pPr>
        <w:spacing w:after="0"/>
        <w:jc w:val="both"/>
        <w:rPr>
          <w:rFonts w:ascii="Arial" w:hAnsi="Arial" w:cs="Arial"/>
        </w:rPr>
      </w:pPr>
    </w:p>
    <w:p w14:paraId="2C6E3572" w14:textId="4E888CB0" w:rsidR="00C13FEA" w:rsidRPr="00E3554D" w:rsidRDefault="00C13FEA" w:rsidP="002667C6">
      <w:pPr>
        <w:spacing w:after="0"/>
        <w:jc w:val="both"/>
        <w:rPr>
          <w:rFonts w:ascii="Arial" w:hAnsi="Arial" w:cs="Arial"/>
        </w:rPr>
      </w:pPr>
      <w:r w:rsidRPr="00E3554D">
        <w:rPr>
          <w:rFonts w:ascii="Arial" w:hAnsi="Arial" w:cs="Arial"/>
        </w:rPr>
        <w:t>V kolikor ponudnik nima sedeža v Republiki Sloveniji in ne more pridobiti in predložiti zahtevanih dokumentov, ker država</w:t>
      </w:r>
      <w:r w:rsidR="00477DA7">
        <w:rPr>
          <w:rFonts w:ascii="Arial" w:hAnsi="Arial" w:cs="Arial"/>
        </w:rPr>
        <w:t>,</w:t>
      </w:r>
      <w:r w:rsidRPr="00E3554D">
        <w:rPr>
          <w:rFonts w:ascii="Arial" w:hAnsi="Arial" w:cs="Arial"/>
        </w:rPr>
        <w:t xml:space="preserve"> v kateri ima ponudnik svoj sedež</w:t>
      </w:r>
      <w:r w:rsidR="00477DA7">
        <w:rPr>
          <w:rFonts w:ascii="Arial" w:hAnsi="Arial" w:cs="Arial"/>
        </w:rPr>
        <w:t>,</w:t>
      </w:r>
      <w:r w:rsidRPr="00E3554D">
        <w:rPr>
          <w:rFonts w:ascii="Arial" w:hAnsi="Arial" w:cs="Arial"/>
        </w:rPr>
        <w:t xml:space="preserve">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36F83C10" w14:textId="77777777" w:rsidR="00C13FEA" w:rsidRPr="00E3554D" w:rsidRDefault="00C13FEA" w:rsidP="002667C6">
      <w:pPr>
        <w:spacing w:after="0"/>
        <w:jc w:val="both"/>
        <w:rPr>
          <w:rFonts w:ascii="Arial" w:hAnsi="Arial" w:cs="Arial"/>
          <w:lang w:eastAsia="zh-CN"/>
        </w:rPr>
      </w:pPr>
    </w:p>
    <w:p w14:paraId="6C25002F"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62850B20" w14:textId="77777777" w:rsidR="00C13FEA" w:rsidRPr="00E3554D" w:rsidRDefault="00C13FEA" w:rsidP="002667C6">
      <w:pPr>
        <w:spacing w:after="0"/>
        <w:jc w:val="both"/>
        <w:rPr>
          <w:rFonts w:ascii="Arial" w:hAnsi="Arial" w:cs="Arial"/>
          <w:lang w:eastAsia="zh-CN"/>
        </w:rPr>
      </w:pPr>
    </w:p>
    <w:p w14:paraId="2508B4CD" w14:textId="48C4E562"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si pridržuje pravico, da za vsakega od postavljenih pogojev zahteva dodatna dokazila, kot na primer: skenirane sklenjene pogodbe za referenčne posle, podatke o referenčnih poslih, dokazila o kadrih ipd.</w:t>
      </w:r>
    </w:p>
    <w:p w14:paraId="5A0CDEB5" w14:textId="77777777" w:rsidR="00C13FEA" w:rsidRPr="00E3554D" w:rsidRDefault="00C13FEA" w:rsidP="002667C6">
      <w:pPr>
        <w:spacing w:after="0"/>
        <w:jc w:val="both"/>
        <w:rPr>
          <w:rFonts w:ascii="Arial" w:hAnsi="Arial" w:cs="Arial"/>
          <w:lang w:eastAsia="zh-CN"/>
        </w:rPr>
      </w:pPr>
    </w:p>
    <w:p w14:paraId="3AC8B579" w14:textId="77777777" w:rsidR="00C13FEA" w:rsidRPr="00E3554D" w:rsidRDefault="00C13FEA" w:rsidP="002667C6">
      <w:pPr>
        <w:pStyle w:val="Heading1"/>
        <w:framePr w:wrap="auto" w:vAnchor="margin" w:yAlign="inline"/>
        <w:numPr>
          <w:ilvl w:val="1"/>
          <w:numId w:val="1"/>
        </w:numPr>
        <w:rPr>
          <w:sz w:val="22"/>
          <w:szCs w:val="22"/>
        </w:rPr>
      </w:pPr>
      <w:bookmarkStart w:id="94" w:name="_Toc100151909"/>
      <w:r w:rsidRPr="00E3554D">
        <w:rPr>
          <w:sz w:val="22"/>
          <w:szCs w:val="22"/>
        </w:rPr>
        <w:t>Pridobivanje podatkov na druge načine</w:t>
      </w:r>
      <w:bookmarkEnd w:id="94"/>
    </w:p>
    <w:p w14:paraId="40E6B62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DE5DB4A" w14:textId="77777777" w:rsidR="00C13FEA" w:rsidRPr="00E3554D" w:rsidRDefault="00C13FEA" w:rsidP="002667C6">
      <w:pPr>
        <w:spacing w:after="0"/>
        <w:jc w:val="both"/>
        <w:rPr>
          <w:rFonts w:ascii="Arial" w:hAnsi="Arial" w:cs="Arial"/>
          <w:lang w:eastAsia="zh-CN"/>
        </w:rPr>
      </w:pPr>
    </w:p>
    <w:p w14:paraId="64CA6989" w14:textId="18D75031" w:rsidR="00C13FEA" w:rsidRDefault="00C13FEA" w:rsidP="002667C6">
      <w:pPr>
        <w:spacing w:after="0"/>
        <w:jc w:val="both"/>
        <w:rPr>
          <w:rFonts w:ascii="Arial" w:hAnsi="Arial" w:cs="Arial"/>
          <w:lang w:eastAsia="zh-CN"/>
        </w:rPr>
      </w:pPr>
      <w:r w:rsidRPr="00E3554D">
        <w:rPr>
          <w:rFonts w:ascii="Arial" w:hAnsi="Arial" w:cs="Arial"/>
          <w:lang w:eastAsia="zh-CN"/>
        </w:rPr>
        <w:lastRenderedPageBreak/>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172C362E" w14:textId="77777777" w:rsidR="006A7F20" w:rsidRPr="00E3554D" w:rsidRDefault="006A7F20" w:rsidP="002667C6">
      <w:pPr>
        <w:spacing w:after="0"/>
        <w:jc w:val="both"/>
        <w:rPr>
          <w:rFonts w:ascii="Arial" w:hAnsi="Arial" w:cs="Arial"/>
          <w:lang w:eastAsia="zh-CN"/>
        </w:rPr>
      </w:pPr>
    </w:p>
    <w:p w14:paraId="443FA567" w14:textId="77777777" w:rsidR="00C13FEA" w:rsidRPr="00E3554D" w:rsidRDefault="00C13FEA" w:rsidP="002667C6">
      <w:pPr>
        <w:pStyle w:val="Heading1"/>
        <w:framePr w:wrap="auto" w:vAnchor="margin" w:yAlign="inline"/>
        <w:numPr>
          <w:ilvl w:val="1"/>
          <w:numId w:val="1"/>
        </w:numPr>
        <w:rPr>
          <w:sz w:val="22"/>
          <w:szCs w:val="22"/>
        </w:rPr>
      </w:pPr>
      <w:bookmarkStart w:id="95" w:name="_Toc100151910"/>
      <w:r w:rsidRPr="00E3554D">
        <w:rPr>
          <w:sz w:val="22"/>
          <w:szCs w:val="22"/>
        </w:rPr>
        <w:t>Pojasnila ponudb</w:t>
      </w:r>
      <w:bookmarkEnd w:id="95"/>
    </w:p>
    <w:p w14:paraId="58B94B3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lahko na podlagi sedmega odstavka 79. člena ZJN-3 pozove gospodarske subjekte, da dopolnijo ali pojasnijo potrdila, predložena v skladu s 77. in 78. členom ZJN-3.</w:t>
      </w:r>
    </w:p>
    <w:p w14:paraId="57866A6B" w14:textId="77777777" w:rsidR="00C13FEA" w:rsidRPr="00E3554D" w:rsidRDefault="00C13FEA" w:rsidP="002667C6">
      <w:pPr>
        <w:spacing w:after="0"/>
        <w:jc w:val="both"/>
        <w:rPr>
          <w:rFonts w:ascii="Arial" w:hAnsi="Arial" w:cs="Arial"/>
          <w:lang w:eastAsia="zh-CN"/>
        </w:rPr>
      </w:pPr>
    </w:p>
    <w:p w14:paraId="5AAD7FF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pojasnila ponudb bo naročnik določil primeren rok, ki bo praviloma znašal tri (3) delovne dni.</w:t>
      </w:r>
    </w:p>
    <w:p w14:paraId="4D13BCB7" w14:textId="77777777" w:rsidR="00C13FEA" w:rsidRPr="00E3554D" w:rsidRDefault="00C13FEA" w:rsidP="002667C6">
      <w:pPr>
        <w:spacing w:after="0"/>
        <w:rPr>
          <w:rFonts w:ascii="Arial" w:hAnsi="Arial" w:cs="Arial"/>
          <w:lang w:eastAsia="zh-CN"/>
        </w:rPr>
      </w:pPr>
    </w:p>
    <w:p w14:paraId="093B8DFA" w14:textId="77777777" w:rsidR="00C13FEA" w:rsidRPr="00E3554D" w:rsidRDefault="00C13FEA" w:rsidP="002667C6">
      <w:pPr>
        <w:pStyle w:val="Heading1"/>
        <w:framePr w:wrap="auto" w:vAnchor="margin" w:yAlign="inline"/>
        <w:numPr>
          <w:ilvl w:val="1"/>
          <w:numId w:val="1"/>
        </w:numPr>
        <w:rPr>
          <w:sz w:val="22"/>
          <w:szCs w:val="22"/>
        </w:rPr>
      </w:pPr>
      <w:bookmarkStart w:id="96" w:name="_Toc100151911"/>
      <w:r w:rsidRPr="00E3554D">
        <w:rPr>
          <w:sz w:val="22"/>
          <w:szCs w:val="22"/>
        </w:rPr>
        <w:t>Dopolnjevanje in spreminjane ponudb</w:t>
      </w:r>
      <w:bookmarkEnd w:id="96"/>
    </w:p>
    <w:p w14:paraId="4CC26C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so ali se zdijo informacije ali dokumentacija, ki jih morajo predložiti gospodarski subjekti, nepopolne ali napačne oziroma če posamezni dokumenti manjkajo, </w:t>
      </w:r>
      <w:r w:rsidRPr="00E3554D">
        <w:rPr>
          <w:rFonts w:ascii="Arial" w:hAnsi="Arial" w:cs="Arial"/>
          <w:b/>
          <w:bCs/>
          <w:lang w:eastAsia="zh-CN"/>
        </w:rPr>
        <w:t xml:space="preserve">lahko </w:t>
      </w:r>
      <w:r w:rsidRPr="00E3554D">
        <w:rPr>
          <w:rFonts w:ascii="Arial" w:hAnsi="Arial" w:cs="Arial"/>
          <w:lang w:eastAsia="zh-CN"/>
        </w:rPr>
        <w:t xml:space="preserve">(ni pa nujno) naročnik </w:t>
      </w:r>
      <w:r w:rsidRPr="00E3554D">
        <w:rPr>
          <w:rFonts w:ascii="Arial" w:hAnsi="Arial" w:cs="Arial"/>
          <w:b/>
          <w:bCs/>
          <w:lang w:eastAsia="zh-CN"/>
        </w:rPr>
        <w:t>zahteva</w:t>
      </w:r>
      <w:r w:rsidRPr="00E3554D">
        <w:rPr>
          <w:rFonts w:ascii="Arial" w:hAnsi="Arial" w:cs="Arial"/>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59DAFB99" w14:textId="77777777" w:rsidR="00C13FEA" w:rsidRPr="00E3554D" w:rsidRDefault="00C13FEA" w:rsidP="002667C6">
      <w:pPr>
        <w:spacing w:after="0"/>
        <w:jc w:val="both"/>
        <w:rPr>
          <w:rFonts w:ascii="Arial" w:hAnsi="Arial" w:cs="Arial"/>
          <w:lang w:eastAsia="zh-CN"/>
        </w:rPr>
      </w:pPr>
    </w:p>
    <w:p w14:paraId="40F2FB7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44A4F63E"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p>
    <w:p w14:paraId="07877A59"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r w:rsidRPr="00E3554D">
        <w:rPr>
          <w:rFonts w:ascii="Arial" w:hAnsi="Arial" w:cs="Arial"/>
          <w:sz w:val="22"/>
          <w:szCs w:val="22"/>
          <w:lang w:eastAsia="zh-CN"/>
        </w:rPr>
        <w:t xml:space="preserve">Razen kadar gre za popravek ali dopolnitev očitne napake, če zaradi tega popravka ali dopolnitve ni dejansko predlagana nova ponudba, ponudnik </w:t>
      </w:r>
      <w:r w:rsidRPr="00E3554D">
        <w:rPr>
          <w:rFonts w:ascii="Arial" w:hAnsi="Arial" w:cs="Arial"/>
          <w:b/>
          <w:bCs/>
          <w:sz w:val="22"/>
          <w:szCs w:val="22"/>
          <w:lang w:eastAsia="zh-CN"/>
        </w:rPr>
        <w:t>ne sme dopolnjevati ali popravljati</w:t>
      </w:r>
      <w:r w:rsidRPr="00E3554D">
        <w:rPr>
          <w:rFonts w:ascii="Arial" w:hAnsi="Arial" w:cs="Arial"/>
          <w:sz w:val="22"/>
          <w:szCs w:val="22"/>
          <w:lang w:eastAsia="zh-CN"/>
        </w:rPr>
        <w:t>:</w:t>
      </w:r>
    </w:p>
    <w:p w14:paraId="736D694B" w14:textId="1087A428" w:rsidR="00C13FEA" w:rsidRPr="00E3554D" w:rsidRDefault="00C13FE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 xml:space="preserve">svoje cene brez DDV na enoto, vrednosti postavke brez DDV, skupne vrednosti ponudbe brez DDV, razen kadar se skupna vrednost spremeni v skladu s sedmim odstavkom </w:t>
      </w:r>
      <w:r w:rsidR="00477DA7">
        <w:rPr>
          <w:rFonts w:ascii="Arial" w:hAnsi="Arial" w:cs="Arial"/>
          <w:color w:val="auto"/>
          <w:lang w:eastAsia="zh-CN"/>
        </w:rPr>
        <w:t>89.</w:t>
      </w:r>
      <w:r w:rsidRPr="00E3554D">
        <w:rPr>
          <w:rFonts w:ascii="Arial" w:hAnsi="Arial" w:cs="Arial"/>
          <w:color w:val="auto"/>
          <w:lang w:eastAsia="zh-CN"/>
        </w:rPr>
        <w:t xml:space="preserve"> člena </w:t>
      </w:r>
      <w:r w:rsidR="00477DA7">
        <w:rPr>
          <w:rFonts w:ascii="Arial" w:hAnsi="Arial" w:cs="Arial"/>
          <w:color w:val="auto"/>
          <w:lang w:eastAsia="zh-CN"/>
        </w:rPr>
        <w:t xml:space="preserve">ZJN-3 </w:t>
      </w:r>
      <w:r w:rsidRPr="00E3554D">
        <w:rPr>
          <w:rFonts w:ascii="Arial" w:hAnsi="Arial" w:cs="Arial"/>
          <w:color w:val="auto"/>
          <w:lang w:eastAsia="zh-CN"/>
        </w:rPr>
        <w:t>in ponudbe v okviru meril,</w:t>
      </w:r>
      <w:r w:rsidR="00477DA7">
        <w:rPr>
          <w:rFonts w:ascii="Arial" w:hAnsi="Arial" w:cs="Arial"/>
          <w:color w:val="auto"/>
          <w:lang w:eastAsia="zh-CN"/>
        </w:rPr>
        <w:t xml:space="preserve"> in</w:t>
      </w:r>
    </w:p>
    <w:p w14:paraId="476D4E98" w14:textId="51AABDD3" w:rsidR="00C13FEA" w:rsidRPr="00E3554D" w:rsidRDefault="005B71A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t</w:t>
      </w:r>
      <w:r w:rsidR="00C13FEA" w:rsidRPr="00E3554D">
        <w:rPr>
          <w:rFonts w:ascii="Arial" w:hAnsi="Arial" w:cs="Arial"/>
          <w:color w:val="auto"/>
          <w:lang w:eastAsia="zh-CN"/>
        </w:rPr>
        <w:t>istega dela ponudbe, ki se veže na tehnične specifikacije predmeta javnega naročila</w:t>
      </w:r>
      <w:r w:rsidRPr="00E3554D">
        <w:rPr>
          <w:rFonts w:ascii="Arial" w:hAnsi="Arial" w:cs="Arial"/>
          <w:color w:val="auto"/>
          <w:lang w:eastAsia="zh-CN"/>
        </w:rPr>
        <w:t>.</w:t>
      </w:r>
    </w:p>
    <w:p w14:paraId="3854E2E2" w14:textId="77777777" w:rsidR="00C13FEA" w:rsidRPr="00E3554D" w:rsidRDefault="00C13FEA" w:rsidP="005B71AA">
      <w:pPr>
        <w:spacing w:after="0"/>
        <w:jc w:val="both"/>
        <w:rPr>
          <w:rFonts w:ascii="Arial" w:hAnsi="Arial" w:cs="Arial"/>
          <w:b/>
        </w:rPr>
      </w:pPr>
    </w:p>
    <w:p w14:paraId="2B90CDE5" w14:textId="77777777" w:rsidR="00C13FEA" w:rsidRPr="00E3554D" w:rsidRDefault="00C13FEA" w:rsidP="002667C6">
      <w:pPr>
        <w:pStyle w:val="Heading1"/>
        <w:framePr w:wrap="auto"/>
        <w:rPr>
          <w:sz w:val="22"/>
          <w:szCs w:val="22"/>
        </w:rPr>
      </w:pPr>
      <w:bookmarkStart w:id="97" w:name="_Toc100151912"/>
      <w:r w:rsidRPr="00E3554D">
        <w:rPr>
          <w:sz w:val="22"/>
          <w:szCs w:val="22"/>
        </w:rPr>
        <w:t>FINANČNA ZAVAROVANJA</w:t>
      </w:r>
      <w:bookmarkEnd w:id="97"/>
    </w:p>
    <w:p w14:paraId="6D37A334" w14:textId="77777777" w:rsidR="00C13FEA" w:rsidRPr="00E3554D" w:rsidRDefault="00C13FEA" w:rsidP="002667C6">
      <w:pPr>
        <w:spacing w:after="0"/>
        <w:rPr>
          <w:rFonts w:ascii="Arial" w:hAnsi="Arial" w:cs="Arial"/>
          <w:lang w:eastAsia="zh-CN"/>
        </w:rPr>
      </w:pPr>
    </w:p>
    <w:p w14:paraId="0A7CFA01" w14:textId="77777777" w:rsidR="00C13FEA" w:rsidRPr="00E3554D" w:rsidRDefault="00C13FEA" w:rsidP="002667C6">
      <w:pPr>
        <w:spacing w:after="0"/>
        <w:jc w:val="both"/>
        <w:rPr>
          <w:rFonts w:ascii="Arial" w:hAnsi="Arial" w:cs="Arial"/>
          <w:lang w:eastAsia="zh-CN"/>
        </w:rPr>
      </w:pPr>
    </w:p>
    <w:p w14:paraId="778FB26E"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drugega odstavka 93. člena ZJN-3 ter f) točke šestega odstavka 62. člena ZJN-3 naročnik v postopku javnega naročanja določa naslednja obvezna zavarovanja:</w:t>
      </w:r>
    </w:p>
    <w:p w14:paraId="5EBD1D65" w14:textId="77777777" w:rsidR="00C13FEA" w:rsidRPr="00E3554D" w:rsidRDefault="00C13FEA" w:rsidP="002667C6">
      <w:pPr>
        <w:spacing w:after="0"/>
        <w:rPr>
          <w:rFonts w:ascii="Arial" w:hAnsi="Arial" w:cs="Arial"/>
          <w:b/>
          <w:bCs/>
          <w:lang w:eastAsia="zh-CN"/>
        </w:rPr>
      </w:pPr>
    </w:p>
    <w:p w14:paraId="181D9A37" w14:textId="77777777" w:rsidR="00C13FEA" w:rsidRPr="00E3554D" w:rsidRDefault="00C13FEA" w:rsidP="002667C6">
      <w:pPr>
        <w:pStyle w:val="Heading1"/>
        <w:framePr w:wrap="auto" w:vAnchor="margin" w:yAlign="inline"/>
        <w:numPr>
          <w:ilvl w:val="1"/>
          <w:numId w:val="1"/>
        </w:numPr>
        <w:rPr>
          <w:rStyle w:val="Naslov3MKZnak"/>
          <w:b/>
          <w:kern w:val="0"/>
          <w:szCs w:val="22"/>
        </w:rPr>
      </w:pPr>
      <w:bookmarkStart w:id="98" w:name="_Toc100151913"/>
      <w:r w:rsidRPr="00E3554D">
        <w:rPr>
          <w:sz w:val="22"/>
          <w:szCs w:val="22"/>
        </w:rPr>
        <w:t>Finančno zavarovanje za dobro izvedbo pogodbenih obveznosti</w:t>
      </w:r>
      <w:bookmarkEnd w:id="98"/>
    </w:p>
    <w:p w14:paraId="42B1E062" w14:textId="53362DC4" w:rsidR="00932197" w:rsidRPr="00E3554D" w:rsidRDefault="009A272B" w:rsidP="002667C6">
      <w:pPr>
        <w:pStyle w:val="Header"/>
        <w:spacing w:line="276" w:lineRule="auto"/>
        <w:jc w:val="both"/>
        <w:rPr>
          <w:rStyle w:val="Naslov3MKZnak"/>
          <w:rFonts w:cs="Arial"/>
          <w:b w:val="0"/>
          <w:kern w:val="0"/>
        </w:rPr>
      </w:pPr>
      <w:r w:rsidRPr="00E3554D">
        <w:rPr>
          <w:rStyle w:val="Naslov3MKZnak"/>
          <w:rFonts w:cs="Arial"/>
          <w:b w:val="0"/>
          <w:bCs/>
          <w:color w:val="auto"/>
        </w:rPr>
        <w:t xml:space="preserve">Izbrani ponudnik </w:t>
      </w:r>
      <w:r w:rsidR="00361BBB"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w:t>
      </w:r>
      <w:r w:rsidR="00F61C7A">
        <w:rPr>
          <w:rStyle w:val="Naslov3MKZnak"/>
          <w:rFonts w:cs="Arial"/>
          <w:b w:val="0"/>
          <w:bCs/>
          <w:color w:val="auto"/>
        </w:rPr>
        <w:t xml:space="preserve">bo </w:t>
      </w:r>
      <w:r w:rsidR="00DC1759" w:rsidRPr="00E3554D">
        <w:rPr>
          <w:rFonts w:ascii="Arial" w:hAnsi="Arial" w:cs="Arial"/>
        </w:rPr>
        <w:t xml:space="preserve">kot jamstvo za kvalitetno in pravočasno izvršitev del </w:t>
      </w:r>
      <w:r w:rsidR="00477DA7">
        <w:rPr>
          <w:rFonts w:ascii="Arial" w:hAnsi="Arial" w:cs="Arial"/>
        </w:rPr>
        <w:t>najkasneje v štirinajstih (14) dneh po</w:t>
      </w:r>
      <w:r w:rsidR="00DC1759" w:rsidRPr="00E3554D">
        <w:rPr>
          <w:rFonts w:ascii="Arial" w:hAnsi="Arial" w:cs="Arial"/>
        </w:rPr>
        <w:t xml:space="preserve"> podpisu pogodbe naročniku izročil </w:t>
      </w:r>
      <w:r w:rsidR="00DC1759" w:rsidRPr="00E3554D">
        <w:rPr>
          <w:rStyle w:val="Naslov3MKZnak"/>
          <w:rFonts w:cs="Arial"/>
          <w:b w:val="0"/>
          <w:bCs/>
          <w:color w:val="auto"/>
        </w:rPr>
        <w:t>nepreklicno bančno garancijo ali kavcijsko zavarovanje zavarovalnice</w:t>
      </w:r>
      <w:r w:rsidR="006C6EE2">
        <w:rPr>
          <w:rStyle w:val="Naslov3MKZnak"/>
          <w:rFonts w:cs="Arial"/>
          <w:b w:val="0"/>
          <w:bCs/>
          <w:color w:val="auto"/>
        </w:rPr>
        <w:t xml:space="preserve"> </w:t>
      </w:r>
      <w:r w:rsidR="006C6EE2" w:rsidRPr="005D776E">
        <w:rPr>
          <w:rStyle w:val="Naslov3MKZnak"/>
          <w:rFonts w:cs="Arial"/>
          <w:b w:val="0"/>
          <w:bCs/>
          <w:color w:val="auto"/>
        </w:rPr>
        <w:t>ali bančno garancijo izdano s strani zavarovalnice</w:t>
      </w:r>
      <w:r w:rsidR="00DC1759" w:rsidRPr="00E3554D">
        <w:rPr>
          <w:rStyle w:val="Naslov3MKZnak"/>
          <w:rFonts w:cs="Arial"/>
          <w:b w:val="0"/>
          <w:bCs/>
          <w:color w:val="auto"/>
        </w:rPr>
        <w:t xml:space="preserve">, ki bo izdano po pravilih EPGP, v vrednosti 10 % pogodbene vrednosti z vključenim DDV </w:t>
      </w:r>
      <w:r w:rsidRPr="00E3554D">
        <w:rPr>
          <w:rStyle w:val="Naslov3MKZnak"/>
          <w:rFonts w:cs="Arial"/>
          <w:b w:val="0"/>
          <w:bCs/>
          <w:color w:val="auto"/>
        </w:rPr>
        <w:t xml:space="preserve">z besedilom po vzorcu, ki je sestavni del izjave v </w:t>
      </w:r>
      <w:r w:rsidR="00472369" w:rsidRPr="00E3554D">
        <w:rPr>
          <w:rStyle w:val="Naslov3MKZnak"/>
          <w:rFonts w:cs="Arial"/>
          <w:b w:val="0"/>
          <w:bCs/>
          <w:color w:val="auto"/>
        </w:rPr>
        <w:t xml:space="preserve">Prilogi št. </w:t>
      </w:r>
      <w:r w:rsidR="00BF0872">
        <w:rPr>
          <w:rStyle w:val="Naslov3MKZnak"/>
          <w:rFonts w:cs="Arial"/>
          <w:b w:val="0"/>
          <w:bCs/>
          <w:color w:val="auto"/>
        </w:rPr>
        <w:t>10</w:t>
      </w:r>
      <w:ins w:id="99" w:author="Author">
        <w:r w:rsidR="00333D52">
          <w:rPr>
            <w:rStyle w:val="Naslov3MKZnak"/>
            <w:rFonts w:cs="Arial"/>
            <w:b w:val="0"/>
            <w:bCs/>
            <w:color w:val="auto"/>
          </w:rPr>
          <w:t xml:space="preserve">, ali </w:t>
        </w:r>
        <w:r w:rsidR="00333D52">
          <w:rPr>
            <w:rStyle w:val="Naslov3MKZnak"/>
            <w:rFonts w:cs="Arial"/>
            <w:b w:val="0"/>
          </w:rPr>
          <w:t>tri</w:t>
        </w:r>
        <w:r w:rsidR="00333D52" w:rsidRPr="00A221FC">
          <w:rPr>
            <w:rStyle w:val="Naslov3MKZnak"/>
            <w:rFonts w:cs="Arial"/>
            <w:b w:val="0"/>
          </w:rPr>
          <w:t xml:space="preserve"> (</w:t>
        </w:r>
        <w:r w:rsidR="00333D52">
          <w:rPr>
            <w:rStyle w:val="Naslov3MKZnak"/>
            <w:rFonts w:cs="Arial"/>
            <w:b w:val="0"/>
          </w:rPr>
          <w:t>3</w:t>
        </w:r>
        <w:r w:rsidR="00333D52" w:rsidRPr="00A221FC">
          <w:rPr>
            <w:rStyle w:val="Naslov3MKZnak"/>
            <w:rFonts w:cs="Arial"/>
            <w:b w:val="0"/>
          </w:rPr>
          <w:t>) bianko menic</w:t>
        </w:r>
        <w:r w:rsidR="00333D52">
          <w:rPr>
            <w:rStyle w:val="Naslov3MKZnak"/>
            <w:rFonts w:cs="Arial"/>
            <w:b w:val="0"/>
          </w:rPr>
          <w:t>e</w:t>
        </w:r>
        <w:r w:rsidR="00333D52" w:rsidRPr="00A221FC">
          <w:rPr>
            <w:rStyle w:val="Naslov3MKZnak"/>
            <w:rFonts w:cs="Arial"/>
            <w:b w:val="0"/>
          </w:rPr>
          <w:t xml:space="preserve"> </w:t>
        </w:r>
        <w:r w:rsidR="00761005">
          <w:rPr>
            <w:rStyle w:val="Naslov3MKZnak"/>
            <w:rFonts w:cs="Arial"/>
            <w:b w:val="0"/>
          </w:rPr>
          <w:t>skupaj s tremi (3)</w:t>
        </w:r>
        <w:r w:rsidR="00333D52" w:rsidRPr="00A221FC">
          <w:rPr>
            <w:rStyle w:val="Naslov3MKZnak"/>
            <w:rFonts w:cs="Arial"/>
            <w:b w:val="0"/>
          </w:rPr>
          <w:t xml:space="preserve"> meničn</w:t>
        </w:r>
        <w:r w:rsidR="00761005">
          <w:rPr>
            <w:rStyle w:val="Naslov3MKZnak"/>
            <w:rFonts w:cs="Arial"/>
            <w:b w:val="0"/>
          </w:rPr>
          <w:t>imi</w:t>
        </w:r>
        <w:r w:rsidR="00333D52" w:rsidRPr="00A221FC">
          <w:rPr>
            <w:rStyle w:val="Naslov3MKZnak"/>
            <w:rFonts w:cs="Arial"/>
            <w:b w:val="0"/>
          </w:rPr>
          <w:t xml:space="preserve"> izjav</w:t>
        </w:r>
        <w:r w:rsidR="00761005">
          <w:rPr>
            <w:rStyle w:val="Naslov3MKZnak"/>
            <w:rFonts w:cs="Arial"/>
            <w:b w:val="0"/>
          </w:rPr>
          <w:t>ami</w:t>
        </w:r>
        <w:r w:rsidR="00333D52" w:rsidRPr="00A221FC">
          <w:rPr>
            <w:rStyle w:val="Naslov3MKZnak"/>
            <w:rFonts w:cs="Arial"/>
            <w:b w:val="0"/>
          </w:rPr>
          <w:t xml:space="preserve"> </w:t>
        </w:r>
        <w:r w:rsidR="00333D52" w:rsidRPr="00A221FC">
          <w:rPr>
            <w:rStyle w:val="Naslov3MKZnak"/>
            <w:rFonts w:cs="Arial"/>
            <w:b w:val="0"/>
          </w:rPr>
          <w:lastRenderedPageBreak/>
          <w:t xml:space="preserve">in s pooblastilom za izplačilo menice do vrednosti 10 %  pogodbene vrednosti z DDV z besedilom po vzorcu, ki je sestavni del izjave v </w:t>
        </w:r>
        <w:r w:rsidR="00333D52">
          <w:rPr>
            <w:rStyle w:val="Naslov3MKZnak"/>
            <w:rFonts w:cs="Arial"/>
            <w:b w:val="0"/>
          </w:rPr>
          <w:t>P</w:t>
        </w:r>
        <w:r w:rsidR="00333D52" w:rsidRPr="00A221FC">
          <w:rPr>
            <w:rStyle w:val="Naslov3MKZnak"/>
            <w:rFonts w:cs="Arial"/>
            <w:b w:val="0"/>
          </w:rPr>
          <w:t>rilogi št. 1</w:t>
        </w:r>
        <w:r w:rsidR="00333D52">
          <w:rPr>
            <w:rStyle w:val="Naslov3MKZnak"/>
            <w:rFonts w:cs="Arial"/>
            <w:b w:val="0"/>
          </w:rPr>
          <w:t>0a</w:t>
        </w:r>
      </w:ins>
      <w:r w:rsidRPr="00E3554D">
        <w:rPr>
          <w:rStyle w:val="Naslov3MKZnak"/>
          <w:rFonts w:cs="Arial"/>
          <w:b w:val="0"/>
          <w:bCs/>
          <w:color w:val="auto"/>
        </w:rPr>
        <w:t>.</w:t>
      </w:r>
    </w:p>
    <w:p w14:paraId="3CF9F67B" w14:textId="77777777" w:rsidR="00932197" w:rsidRPr="00E3554D" w:rsidRDefault="00932197" w:rsidP="002667C6">
      <w:pPr>
        <w:pStyle w:val="Header"/>
        <w:spacing w:line="276" w:lineRule="auto"/>
        <w:jc w:val="both"/>
        <w:rPr>
          <w:rStyle w:val="Naslov3MKZnak"/>
          <w:rFonts w:cs="Arial"/>
          <w:b w:val="0"/>
        </w:rPr>
      </w:pPr>
    </w:p>
    <w:p w14:paraId="5C718F38" w14:textId="5891249B" w:rsidR="00932197" w:rsidRPr="00E3554D" w:rsidRDefault="00932197" w:rsidP="002667C6">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DC1759" w:rsidRPr="00E3554D">
        <w:rPr>
          <w:rStyle w:val="Naslov3MKZnak"/>
          <w:rFonts w:cs="Arial"/>
          <w:b w:val="0"/>
          <w:bCs/>
          <w:color w:val="auto"/>
        </w:rPr>
        <w:t>nepreklicno bančno garancijo ali kavcijsko zavarovanje zavarovalnice</w:t>
      </w:r>
      <w:r w:rsidRPr="00E3554D">
        <w:rPr>
          <w:rStyle w:val="Naslov3MKZnak"/>
          <w:rFonts w:cs="Arial"/>
          <w:b w:val="0"/>
        </w:rPr>
        <w:t xml:space="preserve"> </w:t>
      </w:r>
      <w:r w:rsidR="009D713C">
        <w:rPr>
          <w:rStyle w:val="Naslov3MKZnak"/>
          <w:rFonts w:cs="Arial"/>
          <w:b w:val="0"/>
          <w:bCs/>
          <w:color w:val="auto"/>
        </w:rPr>
        <w:t>ali bančno garancijo izdano s strani zavarovalnice</w:t>
      </w:r>
      <w:r w:rsidR="009D713C" w:rsidRPr="00E3554D">
        <w:rPr>
          <w:rStyle w:val="Naslov3MKZnak"/>
          <w:rFonts w:cs="Arial"/>
          <w:b w:val="0"/>
        </w:rPr>
        <w:t xml:space="preserve"> </w:t>
      </w:r>
      <w:ins w:id="100" w:author="Author">
        <w:r w:rsidR="003A06FA">
          <w:rPr>
            <w:rStyle w:val="Naslov3MKZnak"/>
            <w:rFonts w:cs="Arial"/>
            <w:b w:val="0"/>
          </w:rPr>
          <w:t xml:space="preserve">ali bianko menice </w:t>
        </w:r>
      </w:ins>
      <w:r w:rsidRPr="00E3554D">
        <w:rPr>
          <w:rStyle w:val="Naslov3MKZnak"/>
          <w:rFonts w:cs="Arial"/>
          <w:b w:val="0"/>
        </w:rPr>
        <w:t>iz prejšnjega odstavka izročiti naročniku po določilih pogodbe.</w:t>
      </w:r>
    </w:p>
    <w:p w14:paraId="0B903C93" w14:textId="77777777" w:rsidR="00932197" w:rsidRPr="00E3554D" w:rsidRDefault="00932197" w:rsidP="002667C6">
      <w:pPr>
        <w:pStyle w:val="Header"/>
        <w:spacing w:line="276" w:lineRule="auto"/>
        <w:jc w:val="both"/>
        <w:rPr>
          <w:rStyle w:val="Naslov3MKZnak"/>
          <w:rFonts w:cs="Arial"/>
          <w:b w:val="0"/>
        </w:rPr>
      </w:pPr>
    </w:p>
    <w:p w14:paraId="37709617" w14:textId="093914BB" w:rsidR="00932197" w:rsidRPr="00E3554D" w:rsidRDefault="00932197" w:rsidP="002667C6">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361BBB" w:rsidRPr="00E3554D">
        <w:rPr>
          <w:rStyle w:val="Naslov3MKZnak"/>
          <w:rFonts w:cs="Arial"/>
          <w:b w:val="0"/>
        </w:rPr>
        <w:t>P</w:t>
      </w:r>
      <w:r w:rsidRPr="00E3554D">
        <w:rPr>
          <w:rStyle w:val="Naslov3MKZnak"/>
          <w:rFonts w:cs="Arial"/>
          <w:b w:val="0"/>
        </w:rPr>
        <w:t xml:space="preserve">rilogi št. </w:t>
      </w:r>
      <w:r w:rsidR="00BF0872">
        <w:rPr>
          <w:rStyle w:val="Naslov3MKZnak"/>
          <w:rFonts w:cs="Arial"/>
          <w:b w:val="0"/>
        </w:rPr>
        <w:t>10</w:t>
      </w:r>
      <w:ins w:id="101" w:author="Author">
        <w:r w:rsidR="00333D52">
          <w:rPr>
            <w:rStyle w:val="Naslov3MKZnak"/>
            <w:rFonts w:cs="Arial"/>
            <w:b w:val="0"/>
          </w:rPr>
          <w:t xml:space="preserve"> oz. Prilogi št. 10a</w:t>
        </w:r>
      </w:ins>
      <w:r w:rsidRPr="00E3554D">
        <w:rPr>
          <w:rStyle w:val="Naslov3MKZnak"/>
          <w:rFonts w:cs="Arial"/>
          <w:b w:val="0"/>
        </w:rPr>
        <w:t>.</w:t>
      </w:r>
    </w:p>
    <w:p w14:paraId="74F05D85" w14:textId="4440BD10" w:rsidR="00221BA8" w:rsidRPr="00E3554D" w:rsidRDefault="00221BA8" w:rsidP="002667C6">
      <w:pPr>
        <w:pStyle w:val="Header"/>
        <w:spacing w:line="276" w:lineRule="auto"/>
        <w:jc w:val="both"/>
        <w:rPr>
          <w:rStyle w:val="Naslov3MKZnak"/>
          <w:rFonts w:cs="Arial"/>
          <w:b w:val="0"/>
        </w:rPr>
      </w:pPr>
    </w:p>
    <w:p w14:paraId="4FA1BB4B" w14:textId="77777777" w:rsidR="009A272B" w:rsidRPr="00E3554D" w:rsidRDefault="009A272B" w:rsidP="002667C6">
      <w:pPr>
        <w:pStyle w:val="Header"/>
        <w:numPr>
          <w:ilvl w:val="12"/>
          <w:numId w:val="0"/>
        </w:numPr>
        <w:spacing w:line="276" w:lineRule="auto"/>
        <w:jc w:val="both"/>
        <w:rPr>
          <w:rFonts w:ascii="Arial" w:hAnsi="Arial" w:cs="Arial"/>
        </w:rPr>
      </w:pPr>
      <w:bookmarkStart w:id="102" w:name="_Hlk516919558"/>
      <w:bookmarkStart w:id="103" w:name="_Hlk516919463"/>
      <w:r w:rsidRPr="00E3554D">
        <w:rPr>
          <w:rFonts w:ascii="Arial" w:hAnsi="Arial" w:cs="Arial"/>
        </w:rPr>
        <w:t>Finančno zavarovanje lahko naročnik unovči v naslednjih primerih:</w:t>
      </w:r>
    </w:p>
    <w:bookmarkEnd w:id="102"/>
    <w:bookmarkEnd w:id="103"/>
    <w:p w14:paraId="731E3B04" w14:textId="77777777" w:rsidR="00DC1759" w:rsidRPr="00E3554D" w:rsidRDefault="00DC1759" w:rsidP="00E236B9">
      <w:pPr>
        <w:pStyle w:val="Header"/>
        <w:numPr>
          <w:ilvl w:val="0"/>
          <w:numId w:val="31"/>
        </w:numPr>
        <w:spacing w:line="276" w:lineRule="auto"/>
        <w:jc w:val="both"/>
        <w:rPr>
          <w:rFonts w:ascii="Arial" w:hAnsi="Arial" w:cs="Arial"/>
          <w:b/>
        </w:rPr>
      </w:pPr>
      <w:r w:rsidRPr="00E3554D">
        <w:rPr>
          <w:rFonts w:ascii="Arial" w:hAnsi="Arial" w:cs="Arial"/>
          <w:b/>
        </w:rPr>
        <w:t>v znesku terjatve, ki jo ima naročnik do izvajalca:</w:t>
      </w:r>
    </w:p>
    <w:p w14:paraId="69CB0F2C" w14:textId="4D773F36" w:rsidR="00DC1759" w:rsidRPr="00E3554D" w:rsidRDefault="00DC1759" w:rsidP="00E236B9">
      <w:pPr>
        <w:pStyle w:val="Bodytext171"/>
        <w:numPr>
          <w:ilvl w:val="0"/>
          <w:numId w:val="32"/>
        </w:numPr>
        <w:spacing w:line="276" w:lineRule="auto"/>
        <w:ind w:right="40"/>
        <w:rPr>
          <w:rFonts w:ascii="Arial" w:hAnsi="Arial" w:cs="Arial"/>
        </w:rPr>
      </w:pPr>
      <w:r w:rsidRPr="00E3554D">
        <w:rPr>
          <w:rStyle w:val="Bodytext179pt4"/>
          <w:rFonts w:ascii="Arial" w:eastAsiaTheme="minorEastAsia" w:hAnsi="Arial" w:cs="Arial"/>
          <w:sz w:val="22"/>
        </w:rPr>
        <w:t>č</w:t>
      </w:r>
      <w:r w:rsidRPr="00E3554D">
        <w:rPr>
          <w:rFonts w:ascii="Arial" w:hAnsi="Arial" w:cs="Arial"/>
        </w:rPr>
        <w:t xml:space="preserve">e se bo izkazalo, da izvajalec </w:t>
      </w:r>
      <w:r w:rsidR="00F61C7A">
        <w:rPr>
          <w:rFonts w:ascii="Arial" w:hAnsi="Arial" w:cs="Arial"/>
        </w:rPr>
        <w:t>pogodbenih obveznosti</w:t>
      </w:r>
      <w:r w:rsidRPr="00E3554D">
        <w:rPr>
          <w:rFonts w:ascii="Arial" w:hAnsi="Arial" w:cs="Arial"/>
        </w:rPr>
        <w:t xml:space="preserve"> v celoti ali delno ne opravlja v skladu s pogodbo, zahtevami dokumentacije v zvezi z oddajo javnega naročila, specifikacijami ali ponudbeno dokumentacijo;</w:t>
      </w:r>
    </w:p>
    <w:p w14:paraId="2E11FB9A" w14:textId="3355E261" w:rsidR="00DC1759" w:rsidRPr="00E3554D" w:rsidRDefault="00DC1759" w:rsidP="00E236B9">
      <w:pPr>
        <w:numPr>
          <w:ilvl w:val="0"/>
          <w:numId w:val="32"/>
        </w:numPr>
        <w:spacing w:after="0"/>
        <w:ind w:left="714" w:hanging="357"/>
        <w:jc w:val="both"/>
        <w:rPr>
          <w:rStyle w:val="Naslov3MKZnak"/>
          <w:rFonts w:cs="Arial"/>
          <w:b w:val="0"/>
          <w:bCs/>
        </w:rPr>
      </w:pPr>
      <w:r w:rsidRPr="00E3554D">
        <w:rPr>
          <w:rStyle w:val="Naslov3MKZnak"/>
          <w:rFonts w:cs="Arial"/>
          <w:b w:val="0"/>
          <w:bCs/>
        </w:rPr>
        <w:t xml:space="preserve">svojih </w:t>
      </w:r>
      <w:r w:rsidR="00F61C7A">
        <w:rPr>
          <w:rStyle w:val="Naslov3MKZnak"/>
          <w:rFonts w:cs="Arial"/>
          <w:b w:val="0"/>
          <w:bCs/>
        </w:rPr>
        <w:t>pogodbenih obveznosti</w:t>
      </w:r>
      <w:r w:rsidRPr="00E3554D">
        <w:rPr>
          <w:rStyle w:val="Naslov3MKZnak"/>
          <w:rFonts w:cs="Arial"/>
          <w:b w:val="0"/>
          <w:bCs/>
        </w:rPr>
        <w:t xml:space="preserve"> ne opravlja kvalitetno in strokovno ter z usposobljenim kadrom;</w:t>
      </w:r>
    </w:p>
    <w:p w14:paraId="02EE1D03" w14:textId="77777777" w:rsidR="00DC1759" w:rsidRPr="00E3554D" w:rsidRDefault="00DC1759" w:rsidP="00E236B9">
      <w:pPr>
        <w:pStyle w:val="ListParagraph"/>
        <w:numPr>
          <w:ilvl w:val="0"/>
          <w:numId w:val="32"/>
        </w:numPr>
        <w:spacing w:after="0"/>
        <w:ind w:left="714" w:hanging="357"/>
        <w:rPr>
          <w:rStyle w:val="Naslov3MKZnak"/>
          <w:rFonts w:cs="Arial"/>
          <w:b w:val="0"/>
          <w:bCs/>
        </w:rPr>
      </w:pPr>
      <w:r w:rsidRPr="00E3554D">
        <w:rPr>
          <w:rStyle w:val="Naslov3MKZnak"/>
          <w:rFonts w:cs="Arial"/>
          <w:b w:val="0"/>
          <w:bCs/>
        </w:rPr>
        <w:t>če naročniku povzroči škodo, ki je ne povrne v roku 8 (osem) dni po pozivu naročnika;</w:t>
      </w:r>
    </w:p>
    <w:p w14:paraId="03DBBC4F" w14:textId="5F062C2E" w:rsidR="00DC1759" w:rsidRDefault="00DC1759" w:rsidP="00E236B9">
      <w:pPr>
        <w:pStyle w:val="ListParagraph"/>
        <w:numPr>
          <w:ilvl w:val="0"/>
          <w:numId w:val="32"/>
        </w:numPr>
        <w:spacing w:after="0"/>
        <w:ind w:left="714" w:hanging="357"/>
        <w:rPr>
          <w:rStyle w:val="Naslov3MKZnak"/>
          <w:rFonts w:cs="Arial"/>
          <w:b w:val="0"/>
          <w:bCs/>
        </w:rPr>
      </w:pPr>
      <w:r w:rsidRPr="00E3554D">
        <w:rPr>
          <w:rStyle w:val="Naslov3MKZnak"/>
          <w:rFonts w:cs="Arial"/>
          <w:b w:val="0"/>
          <w:bCs/>
        </w:rPr>
        <w:t>v primeru uveljavitve katerekoli pogodbene kazni po pogodbi;</w:t>
      </w:r>
    </w:p>
    <w:p w14:paraId="0AD9BBAD" w14:textId="504C32B5" w:rsidR="007569BA" w:rsidRPr="007569BA" w:rsidRDefault="007569BA" w:rsidP="007569BA">
      <w:pPr>
        <w:pStyle w:val="ListParagraph"/>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1FD3C95E" w14:textId="77777777" w:rsidR="00DC1759" w:rsidRPr="00E3554D" w:rsidRDefault="00DC1759" w:rsidP="00DC1759">
      <w:pPr>
        <w:pStyle w:val="ListParagraph"/>
        <w:spacing w:after="0"/>
        <w:ind w:left="714"/>
        <w:rPr>
          <w:rFonts w:ascii="Arial" w:hAnsi="Arial" w:cs="Arial"/>
          <w:kern w:val="3"/>
        </w:rPr>
      </w:pPr>
    </w:p>
    <w:p w14:paraId="1AE0DB21" w14:textId="77777777" w:rsidR="00DC1759" w:rsidRPr="00E3554D" w:rsidRDefault="00DC1759" w:rsidP="00E236B9">
      <w:pPr>
        <w:pStyle w:val="Header"/>
        <w:numPr>
          <w:ilvl w:val="0"/>
          <w:numId w:val="31"/>
        </w:numPr>
        <w:spacing w:line="276" w:lineRule="auto"/>
        <w:jc w:val="both"/>
        <w:rPr>
          <w:rFonts w:ascii="Arial" w:hAnsi="Arial" w:cs="Arial"/>
          <w:b/>
          <w:lang w:eastAsia="zh-CN"/>
        </w:rPr>
      </w:pPr>
      <w:r w:rsidRPr="00E3554D">
        <w:rPr>
          <w:rFonts w:ascii="Arial" w:hAnsi="Arial" w:cs="Arial"/>
          <w:b/>
          <w:lang w:eastAsia="zh-CN"/>
        </w:rPr>
        <w:t>v polnem znesku finančnega zavarovanja, ki ima v takšnem primeru namen zavarovanja pogodbene kazni:</w:t>
      </w:r>
    </w:p>
    <w:p w14:paraId="3F43503A"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rPr>
        <w:t>če izvajalec naročniku ne preda podaljšanja finančnega zavarovanja, čeprav so podani pogoji, da naročnik to lahko zahteva;</w:t>
      </w:r>
    </w:p>
    <w:p w14:paraId="14698AFD" w14:textId="77777777" w:rsidR="00DC1759" w:rsidRPr="00E3554D" w:rsidRDefault="00DC1759" w:rsidP="00E236B9">
      <w:pPr>
        <w:pStyle w:val="Bodytext101"/>
        <w:numPr>
          <w:ilvl w:val="0"/>
          <w:numId w:val="30"/>
        </w:numPr>
        <w:tabs>
          <w:tab w:val="left" w:pos="735"/>
        </w:tabs>
        <w:spacing w:before="0" w:line="276" w:lineRule="auto"/>
        <w:jc w:val="both"/>
        <w:rPr>
          <w:rFonts w:ascii="Arial" w:hAnsi="Arial" w:cs="Arial"/>
        </w:rPr>
      </w:pPr>
      <w:r w:rsidRPr="00E3554D">
        <w:rPr>
          <w:rFonts w:ascii="Arial" w:hAnsi="Arial" w:cs="Arial"/>
        </w:rPr>
        <w:t>če izvajalec ne predloži ustreznega finančnega zavarovanja za odpravo napak v garancijskem roku;</w:t>
      </w:r>
    </w:p>
    <w:p w14:paraId="3005D9D6"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pogodbo razdrl zaradi kršitev na strani izvajalca;</w:t>
      </w:r>
    </w:p>
    <w:p w14:paraId="6B82BCFB"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razdrl pogodbo zaradi zamude na strani izvajalca;</w:t>
      </w:r>
    </w:p>
    <w:p w14:paraId="1198EC03"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bo izvajalec kršil zaupnost podatkov;</w:t>
      </w:r>
    </w:p>
    <w:p w14:paraId="7D5CF992" w14:textId="6517856C" w:rsidR="007569BA" w:rsidRDefault="007569BA" w:rsidP="007569BA">
      <w:pPr>
        <w:numPr>
          <w:ilvl w:val="0"/>
          <w:numId w:val="30"/>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r w:rsidR="007A05C7">
        <w:rPr>
          <w:rFonts w:ascii="Arial" w:hAnsi="Arial" w:cs="Arial"/>
          <w:lang w:eastAsia="zh-CN"/>
        </w:rPr>
        <w:t xml:space="preserve"> (samo za sklop 1 in 3)</w:t>
      </w:r>
      <w:r w:rsidRPr="00E3554D">
        <w:rPr>
          <w:rFonts w:ascii="Arial" w:hAnsi="Arial" w:cs="Arial"/>
          <w:lang w:eastAsia="zh-CN"/>
        </w:rPr>
        <w:t>;</w:t>
      </w:r>
    </w:p>
    <w:p w14:paraId="72DF46A8" w14:textId="4A45A8F0" w:rsidR="007569BA" w:rsidRPr="00F81059" w:rsidRDefault="007569BA" w:rsidP="007569BA">
      <w:pPr>
        <w:pStyle w:val="ListParagraph"/>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če se bo tekom izvedbe projekta več kot dvakrat zgodilo, da bi izvajalec javno naročilo izvajal s podizvajalci, ki niso priglašeni ali s podizvajalci, katerih nominacijo je naročnik zavrnil</w:t>
      </w:r>
      <w:r w:rsidR="007A05C7">
        <w:rPr>
          <w:rFonts w:ascii="Arial" w:hAnsi="Arial" w:cs="Arial"/>
          <w:color w:val="auto"/>
          <w:lang w:eastAsia="zh-CN"/>
        </w:rPr>
        <w:t xml:space="preserve"> (samo za sklop 2)</w:t>
      </w:r>
      <w:r w:rsidRPr="00211606">
        <w:rPr>
          <w:rFonts w:ascii="Arial" w:hAnsi="Arial" w:cs="Arial"/>
          <w:color w:val="auto"/>
          <w:lang w:eastAsia="zh-CN"/>
        </w:rPr>
        <w:t xml:space="preserve">; </w:t>
      </w:r>
    </w:p>
    <w:p w14:paraId="2EB51C85"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p>
    <w:p w14:paraId="7513ED69" w14:textId="77777777" w:rsidR="00DC1759" w:rsidRPr="00E3554D" w:rsidRDefault="00DC1759" w:rsidP="00E236B9">
      <w:pPr>
        <w:numPr>
          <w:ilvl w:val="0"/>
          <w:numId w:val="30"/>
        </w:numPr>
        <w:spacing w:after="0"/>
        <w:jc w:val="both"/>
        <w:rPr>
          <w:rFonts w:ascii="Arial" w:hAnsi="Arial" w:cs="Arial"/>
          <w:b/>
          <w:bCs/>
          <w:lang w:eastAsia="zh-CN"/>
        </w:rPr>
      </w:pPr>
      <w:r w:rsidRPr="00E3554D">
        <w:rPr>
          <w:rStyle w:val="Naslov3MKZnak"/>
          <w:rFonts w:cs="Arial"/>
          <w:b w:val="0"/>
          <w:bCs/>
        </w:rPr>
        <w:t>v primeru stečaja, likvidacijskega postopka ali drugega postopka, katerega posledica ali namen je prenehanje njegovega poslovanja ali katerikoli drug postopek, podoben navedenim postopkom, skladno s predpisi države, v kateri ima ponudnik sedež</w:t>
      </w:r>
      <w:r w:rsidRPr="00E3554D">
        <w:rPr>
          <w:rFonts w:ascii="Arial" w:hAnsi="Arial" w:cs="Arial"/>
          <w:b/>
          <w:bCs/>
          <w:lang w:eastAsia="zh-CN"/>
        </w:rPr>
        <w:t>.</w:t>
      </w:r>
    </w:p>
    <w:p w14:paraId="607C64DF" w14:textId="6B2FF1FC" w:rsidR="00C13FEA" w:rsidRPr="00E3554D" w:rsidRDefault="00C13FEA" w:rsidP="002667C6">
      <w:pPr>
        <w:spacing w:after="0"/>
        <w:jc w:val="both"/>
        <w:rPr>
          <w:rFonts w:ascii="Arial" w:hAnsi="Arial" w:cs="Arial"/>
          <w:b/>
          <w:lang w:eastAsia="zh-CN"/>
        </w:rPr>
      </w:pPr>
    </w:p>
    <w:p w14:paraId="6248C5A1" w14:textId="716B1827" w:rsidR="004D4651" w:rsidRPr="00E3554D" w:rsidRDefault="004D4651" w:rsidP="004D4651">
      <w:pPr>
        <w:pStyle w:val="Heading1"/>
        <w:framePr w:wrap="auto" w:vAnchor="margin" w:yAlign="inline"/>
        <w:numPr>
          <w:ilvl w:val="1"/>
          <w:numId w:val="1"/>
        </w:numPr>
        <w:rPr>
          <w:rStyle w:val="Naslov3MKZnak"/>
          <w:b/>
          <w:kern w:val="0"/>
          <w:szCs w:val="22"/>
        </w:rPr>
      </w:pPr>
      <w:bookmarkStart w:id="104" w:name="_Toc100151914"/>
      <w:r w:rsidRPr="00E3554D">
        <w:rPr>
          <w:sz w:val="22"/>
          <w:szCs w:val="22"/>
        </w:rPr>
        <w:t>Finančno zavarovanje za odpravo napak v garancijskem roku</w:t>
      </w:r>
      <w:bookmarkEnd w:id="104"/>
    </w:p>
    <w:p w14:paraId="03602A3F" w14:textId="1892A0EA" w:rsidR="004D4651" w:rsidRPr="00E3554D" w:rsidRDefault="004D4651" w:rsidP="004D4651">
      <w:pPr>
        <w:pStyle w:val="Header"/>
        <w:spacing w:line="276" w:lineRule="auto"/>
        <w:jc w:val="both"/>
        <w:rPr>
          <w:rFonts w:ascii="Arial" w:hAnsi="Arial" w:cs="Arial"/>
        </w:rPr>
      </w:pPr>
      <w:r w:rsidRPr="00E3554D">
        <w:rPr>
          <w:rStyle w:val="Naslov3MKZnak"/>
          <w:rFonts w:cs="Arial"/>
          <w:b w:val="0"/>
          <w:bCs/>
          <w:color w:val="auto"/>
        </w:rPr>
        <w:t xml:space="preserve">Izbrani ponudnik </w:t>
      </w:r>
      <w:r w:rsidR="006257F0"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bo </w:t>
      </w:r>
      <w:r w:rsidRPr="00E3554D">
        <w:rPr>
          <w:rFonts w:ascii="Arial" w:hAnsi="Arial" w:cs="Arial"/>
        </w:rPr>
        <w:t xml:space="preserve">najpozneje ob primopredaji naročniku izročil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w:t>
      </w:r>
      <w:r w:rsidR="00F61C7A" w:rsidRPr="005D776E">
        <w:rPr>
          <w:rStyle w:val="Naslov3MKZnak"/>
          <w:rFonts w:cs="Arial"/>
          <w:b w:val="0"/>
          <w:bCs/>
          <w:color w:val="auto"/>
        </w:rPr>
        <w:t>bančno garancijo izdano s strani zavarovalnice</w:t>
      </w:r>
      <w:r w:rsidR="00F61C7A" w:rsidRPr="00E3554D">
        <w:rPr>
          <w:rFonts w:ascii="Arial" w:hAnsi="Arial" w:cs="Arial"/>
        </w:rPr>
        <w:t xml:space="preserve"> </w:t>
      </w:r>
      <w:r w:rsidRPr="00E3554D">
        <w:rPr>
          <w:rFonts w:ascii="Arial" w:hAnsi="Arial" w:cs="Arial"/>
        </w:rPr>
        <w:t xml:space="preserve">za odpravo </w:t>
      </w:r>
      <w:r w:rsidRPr="00E3554D">
        <w:rPr>
          <w:rFonts w:ascii="Arial" w:hAnsi="Arial" w:cs="Arial"/>
        </w:rPr>
        <w:lastRenderedPageBreak/>
        <w:t xml:space="preserve">napak v garancijskem roku, ki bo izdano po pravilih EPGP, v višini </w:t>
      </w:r>
      <w:bookmarkStart w:id="105" w:name="_Hlk61595163"/>
      <w:r w:rsidRPr="00E3554D">
        <w:rPr>
          <w:rFonts w:ascii="Arial" w:hAnsi="Arial" w:cs="Arial"/>
        </w:rPr>
        <w:t>5 % od realizirane vrednosti pogodbe z vključenim DDV</w:t>
      </w:r>
      <w:bookmarkEnd w:id="105"/>
      <w:r w:rsidRPr="00E3554D">
        <w:rPr>
          <w:rFonts w:ascii="Arial" w:hAnsi="Arial" w:cs="Arial"/>
        </w:rPr>
        <w:t xml:space="preserve">, </w:t>
      </w:r>
      <w:ins w:id="106" w:author="Author">
        <w:r w:rsidR="00333D52">
          <w:rPr>
            <w:rStyle w:val="Naslov3MKZnak"/>
            <w:rFonts w:cs="Arial"/>
            <w:b w:val="0"/>
            <w:bCs/>
            <w:color w:val="auto"/>
          </w:rPr>
          <w:t xml:space="preserve">ali </w:t>
        </w:r>
        <w:r w:rsidR="00333D52">
          <w:rPr>
            <w:rStyle w:val="Naslov3MKZnak"/>
            <w:rFonts w:cs="Arial"/>
            <w:b w:val="0"/>
          </w:rPr>
          <w:t>tri</w:t>
        </w:r>
        <w:r w:rsidR="00333D52" w:rsidRPr="00A221FC">
          <w:rPr>
            <w:rStyle w:val="Naslov3MKZnak"/>
            <w:rFonts w:cs="Arial"/>
            <w:b w:val="0"/>
          </w:rPr>
          <w:t xml:space="preserve"> (</w:t>
        </w:r>
        <w:r w:rsidR="00333D52">
          <w:rPr>
            <w:rStyle w:val="Naslov3MKZnak"/>
            <w:rFonts w:cs="Arial"/>
            <w:b w:val="0"/>
          </w:rPr>
          <w:t>3</w:t>
        </w:r>
        <w:r w:rsidR="00333D52" w:rsidRPr="00A221FC">
          <w:rPr>
            <w:rStyle w:val="Naslov3MKZnak"/>
            <w:rFonts w:cs="Arial"/>
            <w:b w:val="0"/>
          </w:rPr>
          <w:t>) bianko menic</w:t>
        </w:r>
        <w:r w:rsidR="00333D52">
          <w:rPr>
            <w:rStyle w:val="Naslov3MKZnak"/>
            <w:rFonts w:cs="Arial"/>
            <w:b w:val="0"/>
          </w:rPr>
          <w:t>e</w:t>
        </w:r>
        <w:r w:rsidR="00333D52" w:rsidRPr="00A221FC">
          <w:rPr>
            <w:rStyle w:val="Naslov3MKZnak"/>
            <w:rFonts w:cs="Arial"/>
            <w:b w:val="0"/>
          </w:rPr>
          <w:t xml:space="preserve"> </w:t>
        </w:r>
        <w:r w:rsidR="00820F4A">
          <w:rPr>
            <w:rStyle w:val="Naslov3MKZnak"/>
            <w:rFonts w:cs="Arial"/>
            <w:b w:val="0"/>
          </w:rPr>
          <w:t>skupaj s tremi (3) meničnimi izjavami</w:t>
        </w:r>
        <w:r w:rsidR="00333D52" w:rsidRPr="00A221FC">
          <w:rPr>
            <w:rStyle w:val="Naslov3MKZnak"/>
            <w:rFonts w:cs="Arial"/>
            <w:b w:val="0"/>
          </w:rPr>
          <w:t xml:space="preserve"> in s pooblastilom za izplačilo menice do vrednosti </w:t>
        </w:r>
        <w:r w:rsidR="00333D52">
          <w:rPr>
            <w:rStyle w:val="Naslov3MKZnak"/>
            <w:rFonts w:cs="Arial"/>
            <w:b w:val="0"/>
          </w:rPr>
          <w:t>5</w:t>
        </w:r>
        <w:r w:rsidR="00333D52" w:rsidRPr="00A221FC">
          <w:rPr>
            <w:rStyle w:val="Naslov3MKZnak"/>
            <w:rFonts w:cs="Arial"/>
            <w:b w:val="0"/>
          </w:rPr>
          <w:t xml:space="preserve"> % </w:t>
        </w:r>
        <w:r w:rsidR="00333D52">
          <w:rPr>
            <w:rStyle w:val="Naslov3MKZnak"/>
            <w:rFonts w:cs="Arial"/>
            <w:b w:val="0"/>
          </w:rPr>
          <w:t>od realizirane vrednosti</w:t>
        </w:r>
        <w:r w:rsidR="00333D52" w:rsidRPr="00A221FC">
          <w:rPr>
            <w:rStyle w:val="Naslov3MKZnak"/>
            <w:rFonts w:cs="Arial"/>
            <w:b w:val="0"/>
          </w:rPr>
          <w:t xml:space="preserve"> pogodbe</w:t>
        </w:r>
        <w:r w:rsidR="00333D52">
          <w:rPr>
            <w:rStyle w:val="Naslov3MKZnak"/>
            <w:rFonts w:cs="Arial"/>
            <w:b w:val="0"/>
          </w:rPr>
          <w:t xml:space="preserve"> z</w:t>
        </w:r>
        <w:r w:rsidR="00333D52" w:rsidRPr="00A221FC">
          <w:rPr>
            <w:rStyle w:val="Naslov3MKZnak"/>
            <w:rFonts w:cs="Arial"/>
            <w:b w:val="0"/>
          </w:rPr>
          <w:t xml:space="preserve"> </w:t>
        </w:r>
        <w:r w:rsidR="00333D52">
          <w:rPr>
            <w:rStyle w:val="Naslov3MKZnak"/>
            <w:rFonts w:cs="Arial"/>
            <w:b w:val="0"/>
          </w:rPr>
          <w:t>vključenim</w:t>
        </w:r>
        <w:r w:rsidR="00333D52" w:rsidRPr="00A221FC">
          <w:rPr>
            <w:rStyle w:val="Naslov3MKZnak"/>
            <w:rFonts w:cs="Arial"/>
            <w:b w:val="0"/>
          </w:rPr>
          <w:t xml:space="preserve"> DDV</w:t>
        </w:r>
        <w:r w:rsidR="00333D52">
          <w:rPr>
            <w:rStyle w:val="Naslov3MKZnak"/>
            <w:rFonts w:cs="Arial"/>
            <w:b w:val="0"/>
          </w:rPr>
          <w:t xml:space="preserve">, </w:t>
        </w:r>
      </w:ins>
      <w:r w:rsidRPr="00E3554D">
        <w:rPr>
          <w:rFonts w:ascii="Arial" w:hAnsi="Arial" w:cs="Arial"/>
        </w:rPr>
        <w:t xml:space="preserve">sicer se bo štelo, da javno naročilo ni uspešno izvedeno, naročnik pa bo v celoti unovčil finančno zavarovanje za dobro izvedbo pogodbenih obveznosti </w:t>
      </w:r>
      <w:r w:rsidRPr="00E3554D">
        <w:rPr>
          <w:rStyle w:val="Naslov3MKZnak"/>
          <w:rFonts w:cs="Arial"/>
          <w:b w:val="0"/>
          <w:bCs/>
          <w:color w:val="auto"/>
        </w:rPr>
        <w:t xml:space="preserve">z besedilom po vzorcu, ki je sestavni del izjave v Prilogi št. </w:t>
      </w:r>
      <w:r w:rsidR="00BF0872">
        <w:rPr>
          <w:rStyle w:val="Naslov3MKZnak"/>
          <w:rFonts w:cs="Arial"/>
          <w:b w:val="0"/>
          <w:bCs/>
          <w:color w:val="auto"/>
        </w:rPr>
        <w:t>11</w:t>
      </w:r>
      <w:ins w:id="107" w:author="Author">
        <w:r w:rsidR="001B7278">
          <w:rPr>
            <w:rStyle w:val="Naslov3MKZnak"/>
            <w:rFonts w:cs="Arial"/>
            <w:b w:val="0"/>
            <w:bCs/>
            <w:color w:val="auto"/>
          </w:rPr>
          <w:t xml:space="preserve"> oz. Prilogi št. 11a</w:t>
        </w:r>
      </w:ins>
      <w:r w:rsidRPr="00E3554D">
        <w:rPr>
          <w:rStyle w:val="Naslov3MKZnak"/>
          <w:rFonts w:cs="Arial"/>
          <w:b w:val="0"/>
          <w:bCs/>
          <w:color w:val="auto"/>
        </w:rPr>
        <w:t>.</w:t>
      </w:r>
    </w:p>
    <w:p w14:paraId="3D743EA8" w14:textId="191D1AA8" w:rsidR="004D4651" w:rsidRPr="00E3554D" w:rsidRDefault="004D4651" w:rsidP="004D4651">
      <w:pPr>
        <w:autoSpaceDE w:val="0"/>
        <w:spacing w:after="0"/>
        <w:jc w:val="both"/>
        <w:rPr>
          <w:rFonts w:ascii="Arial" w:hAnsi="Arial" w:cs="Arial"/>
        </w:rPr>
      </w:pPr>
    </w:p>
    <w:p w14:paraId="359D83D1" w14:textId="3944CEE4"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bančno garancijo izdano s strani zavarovalnice</w:t>
      </w:r>
      <w:r w:rsidRPr="00E3554D">
        <w:rPr>
          <w:rStyle w:val="Naslov3MKZnak"/>
          <w:rFonts w:cs="Arial"/>
          <w:b w:val="0"/>
        </w:rPr>
        <w:t xml:space="preserve"> </w:t>
      </w:r>
      <w:ins w:id="108" w:author="Author">
        <w:r w:rsidR="00820F4A">
          <w:rPr>
            <w:rStyle w:val="Naslov3MKZnak"/>
            <w:rFonts w:cs="Arial"/>
            <w:b w:val="0"/>
          </w:rPr>
          <w:t xml:space="preserve">ali bianko menice </w:t>
        </w:r>
      </w:ins>
      <w:r w:rsidRPr="00E3554D">
        <w:rPr>
          <w:rStyle w:val="Naslov3MKZnak"/>
          <w:rFonts w:cs="Arial"/>
          <w:b w:val="0"/>
        </w:rPr>
        <w:t>iz prejšnjega odstavka izročiti naročniku po določilih pogodbe.</w:t>
      </w:r>
    </w:p>
    <w:p w14:paraId="76D6B1C1" w14:textId="77777777" w:rsidR="004D4651" w:rsidRPr="00E3554D" w:rsidRDefault="004D4651" w:rsidP="004D4651">
      <w:pPr>
        <w:pStyle w:val="Header"/>
        <w:spacing w:line="276" w:lineRule="auto"/>
        <w:jc w:val="both"/>
        <w:rPr>
          <w:rStyle w:val="Naslov3MKZnak"/>
          <w:rFonts w:cs="Arial"/>
          <w:b w:val="0"/>
        </w:rPr>
      </w:pPr>
    </w:p>
    <w:p w14:paraId="256E283C" w14:textId="4C9FD9F9"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6257F0" w:rsidRPr="00E3554D">
        <w:rPr>
          <w:rStyle w:val="Naslov3MKZnak"/>
          <w:rFonts w:cs="Arial"/>
          <w:b w:val="0"/>
        </w:rPr>
        <w:t>P</w:t>
      </w:r>
      <w:r w:rsidRPr="00E3554D">
        <w:rPr>
          <w:rStyle w:val="Naslov3MKZnak"/>
          <w:rFonts w:cs="Arial"/>
          <w:b w:val="0"/>
        </w:rPr>
        <w:t xml:space="preserve">rilogi št. </w:t>
      </w:r>
      <w:r w:rsidR="00BF0872">
        <w:rPr>
          <w:rStyle w:val="Naslov3MKZnak"/>
          <w:rFonts w:cs="Arial"/>
          <w:b w:val="0"/>
        </w:rPr>
        <w:t>11</w:t>
      </w:r>
      <w:ins w:id="109" w:author="Author">
        <w:r w:rsidR="001B7278">
          <w:rPr>
            <w:rStyle w:val="Naslov3MKZnak"/>
            <w:rFonts w:cs="Arial"/>
            <w:b w:val="0"/>
          </w:rPr>
          <w:t xml:space="preserve"> oz. Prilogi št. 11a</w:t>
        </w:r>
      </w:ins>
      <w:r w:rsidRPr="00E3554D">
        <w:rPr>
          <w:rStyle w:val="Naslov3MKZnak"/>
          <w:rFonts w:cs="Arial"/>
          <w:b w:val="0"/>
        </w:rPr>
        <w:t>.</w:t>
      </w:r>
    </w:p>
    <w:p w14:paraId="0C94701B" w14:textId="77777777" w:rsidR="004D4651" w:rsidRPr="00E3554D" w:rsidRDefault="004D4651" w:rsidP="004D4651">
      <w:pPr>
        <w:autoSpaceDE w:val="0"/>
        <w:spacing w:after="0"/>
        <w:jc w:val="both"/>
        <w:rPr>
          <w:rFonts w:ascii="Arial" w:hAnsi="Arial" w:cs="Arial"/>
        </w:rPr>
      </w:pPr>
    </w:p>
    <w:p w14:paraId="07461D21" w14:textId="77777777" w:rsidR="004D4651" w:rsidRPr="00E3554D" w:rsidRDefault="004D4651" w:rsidP="004D4651">
      <w:pPr>
        <w:pStyle w:val="Header"/>
        <w:spacing w:line="276" w:lineRule="auto"/>
        <w:rPr>
          <w:rFonts w:ascii="Arial" w:hAnsi="Arial" w:cs="Arial"/>
        </w:rPr>
      </w:pPr>
      <w:r w:rsidRPr="00E3554D">
        <w:rPr>
          <w:rFonts w:ascii="Arial" w:hAnsi="Arial" w:cs="Arial"/>
        </w:rPr>
        <w:t>Veljavnost finančnega zavarovanja za odpravo napak v garancijskem roku mora biti trideset (30) dni daljša od garancijskega roka.</w:t>
      </w:r>
    </w:p>
    <w:p w14:paraId="27D82686" w14:textId="77777777" w:rsidR="004D4651" w:rsidRPr="00E3554D" w:rsidRDefault="004D4651" w:rsidP="004D4651">
      <w:pPr>
        <w:pStyle w:val="Header"/>
        <w:spacing w:line="276" w:lineRule="auto"/>
        <w:rPr>
          <w:rFonts w:ascii="Arial" w:hAnsi="Arial" w:cs="Arial"/>
        </w:rPr>
      </w:pPr>
    </w:p>
    <w:p w14:paraId="2A4AAA9D" w14:textId="150F4681" w:rsidR="004D4651" w:rsidRPr="00E3554D" w:rsidRDefault="004D4651" w:rsidP="004D4651">
      <w:pPr>
        <w:autoSpaceDE w:val="0"/>
        <w:spacing w:after="0"/>
        <w:jc w:val="both"/>
        <w:rPr>
          <w:rFonts w:ascii="Arial" w:hAnsi="Arial" w:cs="Arial"/>
        </w:rPr>
      </w:pPr>
      <w:r w:rsidRPr="00E3554D">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sidR="005D776E">
        <w:rPr>
          <w:rFonts w:ascii="Arial" w:hAnsi="Arial" w:cs="Arial"/>
        </w:rPr>
        <w:t xml:space="preserve">finančno zavarovanje </w:t>
      </w:r>
      <w:r w:rsidRPr="00E3554D">
        <w:rPr>
          <w:rFonts w:ascii="Arial" w:hAnsi="Arial" w:cs="Arial"/>
        </w:rPr>
        <w:t xml:space="preserve">v višini 5 % od realizirane vrednosti pogodbe z vključenim DDV za preostanek garancijske dobe. Skupaj mora zagotoviti finančno zavarovanje za odpravo napak, ki velja ves čas garancijskega roka in še dodatnih trideset (30) dni. Če se to ne zgodi, lahko naročnik unovči katerokoli finančno zavarovanje, ki ga ima na razpolago. </w:t>
      </w:r>
    </w:p>
    <w:p w14:paraId="0D800AE7" w14:textId="77777777" w:rsidR="004D4651" w:rsidRPr="00E3554D" w:rsidRDefault="004D4651" w:rsidP="004D4651">
      <w:pPr>
        <w:autoSpaceDN w:val="0"/>
        <w:spacing w:after="0"/>
        <w:jc w:val="both"/>
        <w:rPr>
          <w:rFonts w:ascii="Arial" w:hAnsi="Arial" w:cs="Arial"/>
          <w:b/>
          <w:bCs/>
        </w:rPr>
      </w:pPr>
    </w:p>
    <w:p w14:paraId="7C9E0262" w14:textId="0DBDAB5E" w:rsidR="004D4651" w:rsidRPr="00E3554D" w:rsidRDefault="004D4651" w:rsidP="004D4651">
      <w:pPr>
        <w:autoSpaceDE w:val="0"/>
        <w:spacing w:after="0"/>
        <w:jc w:val="both"/>
        <w:rPr>
          <w:rFonts w:ascii="Arial" w:hAnsi="Arial" w:cs="Arial"/>
        </w:rPr>
      </w:pPr>
      <w:r w:rsidRPr="00E3554D">
        <w:rPr>
          <w:rFonts w:ascii="Arial" w:hAnsi="Arial" w:cs="Arial"/>
        </w:rPr>
        <w:t xml:space="preserve">Finančno zavarovanje za odpravo napak v garancijskem roku </w:t>
      </w:r>
      <w:r w:rsidRPr="00E3554D">
        <w:rPr>
          <w:rFonts w:ascii="Arial" w:eastAsia="Times New Roman" w:hAnsi="Arial" w:cs="Arial"/>
        </w:rPr>
        <w:t>lahko naročnik poleg primerov, navedenih drugje v</w:t>
      </w:r>
      <w:r w:rsidR="009D713C">
        <w:rPr>
          <w:rFonts w:ascii="Arial" w:eastAsia="Times New Roman" w:hAnsi="Arial" w:cs="Arial"/>
        </w:rPr>
        <w:t xml:space="preserve"> tej razpisni dokumentaciji</w:t>
      </w:r>
      <w:r w:rsidRPr="00E3554D">
        <w:rPr>
          <w:rFonts w:ascii="Arial" w:eastAsia="Times New Roman" w:hAnsi="Arial" w:cs="Arial"/>
        </w:rPr>
        <w:t>, unovči tudi, če izvajalec</w:t>
      </w:r>
      <w:r w:rsidRPr="00E3554D">
        <w:rPr>
          <w:rFonts w:ascii="Arial" w:hAnsi="Arial" w:cs="Arial"/>
        </w:rPr>
        <w:t xml:space="preserve">: </w:t>
      </w:r>
    </w:p>
    <w:p w14:paraId="54CE73FE" w14:textId="73C26907" w:rsidR="004D4651" w:rsidRPr="00E3554D" w:rsidRDefault="004D4651" w:rsidP="005326F5">
      <w:pPr>
        <w:pStyle w:val="ListParagraph"/>
        <w:numPr>
          <w:ilvl w:val="0"/>
          <w:numId w:val="35"/>
        </w:numPr>
        <w:autoSpaceDE w:val="0"/>
        <w:autoSpaceDN w:val="0"/>
        <w:spacing w:after="0"/>
        <w:jc w:val="both"/>
        <w:rPr>
          <w:rFonts w:ascii="Arial" w:hAnsi="Arial" w:cs="Arial"/>
        </w:rPr>
      </w:pPr>
      <w:r w:rsidRPr="00E3554D">
        <w:rPr>
          <w:rFonts w:ascii="Arial" w:hAnsi="Arial" w:cs="Arial"/>
        </w:rPr>
        <w:t xml:space="preserve">v garancijskem obdobju ne odpravi vseh notificiranih napak na </w:t>
      </w:r>
      <w:r w:rsidR="001C513A">
        <w:rPr>
          <w:rFonts w:ascii="Arial" w:hAnsi="Arial" w:cs="Arial"/>
        </w:rPr>
        <w:t xml:space="preserve">izvedenih </w:t>
      </w:r>
      <w:r w:rsidR="00F87289">
        <w:rPr>
          <w:rFonts w:ascii="Arial" w:hAnsi="Arial" w:cs="Arial"/>
        </w:rPr>
        <w:t>pogodbenih obveznostih</w:t>
      </w:r>
      <w:r w:rsidRPr="00E3554D">
        <w:rPr>
          <w:rFonts w:ascii="Arial" w:hAnsi="Arial" w:cs="Arial"/>
        </w:rPr>
        <w:t xml:space="preserve">; </w:t>
      </w:r>
    </w:p>
    <w:p w14:paraId="0F44C3FF" w14:textId="2BFEFE1A" w:rsidR="004D4651" w:rsidRPr="00E3554D" w:rsidRDefault="004D4651" w:rsidP="005326F5">
      <w:pPr>
        <w:pStyle w:val="ListParagraph"/>
        <w:numPr>
          <w:ilvl w:val="0"/>
          <w:numId w:val="35"/>
        </w:numPr>
        <w:autoSpaceDE w:val="0"/>
        <w:autoSpaceDN w:val="0"/>
        <w:spacing w:after="0"/>
        <w:jc w:val="both"/>
        <w:rPr>
          <w:rFonts w:ascii="Arial" w:hAnsi="Arial" w:cs="Arial"/>
        </w:rPr>
      </w:pPr>
      <w:r w:rsidRPr="00E3554D">
        <w:rPr>
          <w:rFonts w:ascii="Arial" w:hAnsi="Arial" w:cs="Arial"/>
        </w:rPr>
        <w:t xml:space="preserve">če </w:t>
      </w:r>
      <w:r w:rsidR="00F87289">
        <w:rPr>
          <w:rFonts w:ascii="Arial" w:hAnsi="Arial" w:cs="Arial"/>
        </w:rPr>
        <w:t xml:space="preserve">izvedene pogodbene obveznosti </w:t>
      </w:r>
      <w:r w:rsidR="009D713C">
        <w:rPr>
          <w:rFonts w:ascii="Arial" w:hAnsi="Arial" w:cs="Arial"/>
        </w:rPr>
        <w:t xml:space="preserve">nimajo lastnosti/uporabljenih </w:t>
      </w:r>
      <w:r w:rsidRPr="00E3554D">
        <w:rPr>
          <w:rFonts w:ascii="Arial" w:hAnsi="Arial" w:cs="Arial"/>
        </w:rPr>
        <w:t>materialov/certifikatov ali drugih značilnosti, h katerim se je ponudnik zavezal ob predložitvi ponudbe naročniku;</w:t>
      </w:r>
    </w:p>
    <w:p w14:paraId="6DA5BE72" w14:textId="0D74B989" w:rsidR="004D4651" w:rsidRPr="00E3554D" w:rsidRDefault="004D4651" w:rsidP="005326F5">
      <w:pPr>
        <w:numPr>
          <w:ilvl w:val="0"/>
          <w:numId w:val="35"/>
        </w:numPr>
        <w:autoSpaceDE w:val="0"/>
        <w:autoSpaceDN w:val="0"/>
        <w:spacing w:after="0"/>
        <w:jc w:val="both"/>
        <w:rPr>
          <w:rFonts w:ascii="Arial" w:hAnsi="Arial" w:cs="Arial"/>
        </w:rPr>
      </w:pPr>
      <w:r w:rsidRPr="00E3554D">
        <w:rPr>
          <w:rFonts w:ascii="Arial" w:hAnsi="Arial" w:cs="Arial"/>
        </w:rPr>
        <w:t xml:space="preserve">če ima naročnik do izvajalca kakršnokoli terjatev, ki ni bila pobotana iz drugih virov ali plačana s strani izvajalca. </w:t>
      </w:r>
    </w:p>
    <w:p w14:paraId="296351E0" w14:textId="1B417174" w:rsidR="004D4651" w:rsidRPr="00E3554D" w:rsidRDefault="004D4651" w:rsidP="002667C6">
      <w:pPr>
        <w:spacing w:after="0"/>
        <w:jc w:val="both"/>
        <w:rPr>
          <w:rFonts w:ascii="Arial" w:hAnsi="Arial" w:cs="Arial"/>
          <w:b/>
          <w:lang w:eastAsia="zh-CN"/>
        </w:rPr>
      </w:pPr>
    </w:p>
    <w:p w14:paraId="1F36BB65" w14:textId="77777777" w:rsidR="00C13FEA" w:rsidRPr="00E3554D" w:rsidRDefault="00C13FEA" w:rsidP="002667C6">
      <w:pPr>
        <w:pStyle w:val="Heading1"/>
        <w:framePr w:wrap="auto"/>
        <w:rPr>
          <w:sz w:val="22"/>
          <w:szCs w:val="22"/>
        </w:rPr>
      </w:pPr>
      <w:bookmarkStart w:id="110" w:name="_Toc100151915"/>
      <w:r w:rsidRPr="00E3554D">
        <w:rPr>
          <w:sz w:val="22"/>
          <w:szCs w:val="22"/>
        </w:rPr>
        <w:t>CENA IN PLAČILNI POGOJI</w:t>
      </w:r>
      <w:bookmarkEnd w:id="110"/>
      <w:r w:rsidRPr="00E3554D">
        <w:rPr>
          <w:sz w:val="22"/>
          <w:szCs w:val="22"/>
        </w:rPr>
        <w:t xml:space="preserve"> </w:t>
      </w:r>
    </w:p>
    <w:p w14:paraId="11BFD940" w14:textId="77777777" w:rsidR="00C13FEA" w:rsidRPr="00E3554D" w:rsidRDefault="00C13FEA" w:rsidP="002667C6">
      <w:pPr>
        <w:spacing w:after="0"/>
        <w:rPr>
          <w:rFonts w:ascii="Arial" w:hAnsi="Arial" w:cs="Arial"/>
          <w:b/>
          <w:lang w:eastAsia="zh-CN"/>
        </w:rPr>
      </w:pPr>
    </w:p>
    <w:p w14:paraId="07FE31A3" w14:textId="77777777" w:rsidR="00C13FEA" w:rsidRPr="00E3554D" w:rsidRDefault="00C13FEA" w:rsidP="002667C6">
      <w:pPr>
        <w:spacing w:after="0"/>
        <w:rPr>
          <w:rFonts w:ascii="Arial" w:hAnsi="Arial" w:cs="Arial"/>
          <w:lang w:eastAsia="zh-CN"/>
        </w:rPr>
      </w:pPr>
    </w:p>
    <w:p w14:paraId="3DC2F555" w14:textId="77777777" w:rsidR="00C13FEA" w:rsidRPr="00E3554D" w:rsidRDefault="00C13FEA" w:rsidP="002667C6">
      <w:pPr>
        <w:pStyle w:val="Heading1"/>
        <w:framePr w:wrap="auto" w:vAnchor="margin" w:yAlign="inline"/>
        <w:numPr>
          <w:ilvl w:val="1"/>
          <w:numId w:val="1"/>
        </w:numPr>
        <w:rPr>
          <w:sz w:val="22"/>
          <w:szCs w:val="22"/>
        </w:rPr>
      </w:pPr>
      <w:bookmarkStart w:id="111" w:name="_Toc100151916"/>
      <w:r w:rsidRPr="00E3554D">
        <w:rPr>
          <w:sz w:val="22"/>
          <w:szCs w:val="22"/>
        </w:rPr>
        <w:t>Ponudbena cena</w:t>
      </w:r>
      <w:bookmarkEnd w:id="111"/>
    </w:p>
    <w:p w14:paraId="7B4AA3C7" w14:textId="40C0AC56" w:rsidR="002D664E" w:rsidRDefault="002D664E" w:rsidP="002667C6">
      <w:pPr>
        <w:spacing w:after="0"/>
        <w:jc w:val="both"/>
        <w:rPr>
          <w:rFonts w:ascii="Arial" w:hAnsi="Arial" w:cs="Arial"/>
        </w:rPr>
      </w:pPr>
      <w:r w:rsidRPr="00E3554D">
        <w:rPr>
          <w:rFonts w:ascii="Arial" w:hAnsi="Arial" w:cs="Arial"/>
        </w:rPr>
        <w:t>Cene v ponudbi morajo biti izražene v evrih (EUR) in morajo vključevati vse elemente, iz katerih so sestavljene, davke in morebitne popuste.</w:t>
      </w:r>
    </w:p>
    <w:p w14:paraId="3AA04512" w14:textId="2C38ACB1" w:rsidR="00F87289" w:rsidRDefault="00F87289" w:rsidP="002667C6">
      <w:pPr>
        <w:spacing w:after="0"/>
        <w:jc w:val="both"/>
        <w:rPr>
          <w:rFonts w:ascii="Arial" w:hAnsi="Arial" w:cs="Arial"/>
        </w:rPr>
      </w:pPr>
    </w:p>
    <w:p w14:paraId="1545D33A" w14:textId="3DBD2421" w:rsidR="00F87289" w:rsidRDefault="00F87289" w:rsidP="002667C6">
      <w:pPr>
        <w:spacing w:after="0"/>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in kot izračun z izrecnim jamstvom (643. člen </w:t>
      </w:r>
      <w:r>
        <w:rPr>
          <w:rFonts w:ascii="Arial" w:hAnsi="Arial" w:cs="Arial"/>
        </w:rPr>
        <w:t>OZ</w:t>
      </w:r>
      <w:r w:rsidRPr="00F25350">
        <w:rPr>
          <w:rFonts w:ascii="Arial" w:hAnsi="Arial" w:cs="Arial"/>
        </w:rPr>
        <w:t>).</w:t>
      </w:r>
    </w:p>
    <w:p w14:paraId="587EBE1A" w14:textId="77777777" w:rsidR="006064B3" w:rsidRDefault="006064B3" w:rsidP="006064B3">
      <w:pPr>
        <w:tabs>
          <w:tab w:val="right" w:pos="709"/>
          <w:tab w:val="right" w:pos="5609"/>
        </w:tabs>
        <w:suppressAutoHyphens/>
        <w:autoSpaceDN w:val="0"/>
        <w:spacing w:after="0"/>
        <w:ind w:right="6"/>
        <w:jc w:val="both"/>
        <w:textAlignment w:val="baseline"/>
        <w:rPr>
          <w:rFonts w:ascii="Arial" w:hAnsi="Arial" w:cs="Arial"/>
        </w:rPr>
      </w:pPr>
    </w:p>
    <w:p w14:paraId="4FEB1A64" w14:textId="28A83825" w:rsidR="006064B3" w:rsidRPr="006064B3" w:rsidRDefault="006064B3" w:rsidP="006064B3">
      <w:p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6064B3">
        <w:rPr>
          <w:rFonts w:ascii="Arial" w:hAnsi="Arial" w:cs="Arial"/>
          <w:color w:val="auto"/>
        </w:rPr>
        <w:t>Cene so fiksne in nespremenljive ves čas trajanja pogodbe.</w:t>
      </w:r>
    </w:p>
    <w:p w14:paraId="2F4ABF24" w14:textId="77777777" w:rsidR="006064B3" w:rsidRPr="00E3554D" w:rsidRDefault="006064B3" w:rsidP="002667C6">
      <w:pPr>
        <w:spacing w:after="0"/>
        <w:jc w:val="both"/>
        <w:rPr>
          <w:rFonts w:ascii="Arial" w:hAnsi="Arial" w:cs="Arial"/>
        </w:rPr>
      </w:pPr>
    </w:p>
    <w:p w14:paraId="7B03F7F7" w14:textId="063DAF85" w:rsidR="001F1E97" w:rsidRDefault="002D664E" w:rsidP="002667C6">
      <w:pPr>
        <w:spacing w:after="0"/>
        <w:jc w:val="both"/>
        <w:rPr>
          <w:rFonts w:ascii="Arial" w:hAnsi="Arial" w:cs="Arial"/>
        </w:rPr>
      </w:pPr>
      <w:r w:rsidRPr="00F61C7A">
        <w:rPr>
          <w:rFonts w:ascii="Arial" w:hAnsi="Arial" w:cs="Arial"/>
        </w:rPr>
        <w:t>V obrazec ponudbe (Priloga št. 1) se vpiše</w:t>
      </w:r>
      <w:r w:rsidR="00F61C7A" w:rsidRPr="00F61C7A">
        <w:rPr>
          <w:rFonts w:ascii="Arial" w:hAnsi="Arial" w:cs="Arial"/>
        </w:rPr>
        <w:t xml:space="preserve"> </w:t>
      </w:r>
      <w:r w:rsidRPr="00F61C7A">
        <w:rPr>
          <w:rFonts w:ascii="Arial" w:hAnsi="Arial" w:cs="Arial"/>
        </w:rPr>
        <w:t xml:space="preserve">končno ponudbeno </w:t>
      </w:r>
      <w:r w:rsidR="0077615D">
        <w:rPr>
          <w:rFonts w:ascii="Arial" w:hAnsi="Arial" w:cs="Arial"/>
        </w:rPr>
        <w:t>ceno</w:t>
      </w:r>
      <w:r w:rsidRPr="00F61C7A">
        <w:rPr>
          <w:rFonts w:ascii="Arial" w:hAnsi="Arial" w:cs="Arial"/>
        </w:rPr>
        <w:t xml:space="preserve">, in sicer brez DDV ter z vključenim DDV-jem (stopnja 22 %). </w:t>
      </w:r>
    </w:p>
    <w:p w14:paraId="4D0B9AFF" w14:textId="77777777" w:rsidR="00F61C7A" w:rsidRPr="00E3554D" w:rsidRDefault="00F61C7A" w:rsidP="002667C6">
      <w:pPr>
        <w:spacing w:after="0"/>
        <w:jc w:val="both"/>
        <w:rPr>
          <w:rFonts w:ascii="Arial" w:hAnsi="Arial" w:cs="Arial"/>
        </w:rPr>
      </w:pPr>
    </w:p>
    <w:p w14:paraId="5D29000C" w14:textId="4B3F50E2" w:rsidR="004B11F5" w:rsidRPr="00E3554D" w:rsidRDefault="004B11F5" w:rsidP="004B11F5">
      <w:pPr>
        <w:spacing w:after="0"/>
        <w:jc w:val="both"/>
        <w:rPr>
          <w:rFonts w:ascii="Arial" w:hAnsi="Arial" w:cs="Arial"/>
        </w:rPr>
      </w:pPr>
      <w:r w:rsidRPr="00E3554D">
        <w:rPr>
          <w:rFonts w:ascii="Arial" w:hAnsi="Arial" w:cs="Arial"/>
        </w:rPr>
        <w:t xml:space="preserve">Cena mora biti oblikovana v skladu z Incoterms 2010, s klavzulo DDP lokacija naročnika in vključuje vse stroške, ki nastanejo pri prevozu </w:t>
      </w:r>
      <w:r w:rsidR="009D68B4">
        <w:rPr>
          <w:rFonts w:ascii="Arial" w:hAnsi="Arial" w:cs="Arial"/>
        </w:rPr>
        <w:t xml:space="preserve">opreme </w:t>
      </w:r>
      <w:r w:rsidRPr="00E3554D">
        <w:rPr>
          <w:rFonts w:ascii="Arial" w:hAnsi="Arial" w:cs="Arial"/>
        </w:rPr>
        <w:t>na lokacijo naročnika in n</w:t>
      </w:r>
      <w:r w:rsidR="009D68B4">
        <w:rPr>
          <w:rFonts w:ascii="Arial" w:hAnsi="Arial" w:cs="Arial"/>
        </w:rPr>
        <w:t xml:space="preserve">jeni </w:t>
      </w:r>
      <w:r w:rsidR="006064B3">
        <w:rPr>
          <w:rFonts w:ascii="Arial" w:hAnsi="Arial" w:cs="Arial"/>
        </w:rPr>
        <w:t>inštalaciji</w:t>
      </w:r>
      <w:r w:rsidRPr="00E3554D">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57BD3D3C" w14:textId="77777777" w:rsidR="001F65A6" w:rsidRPr="00E3554D" w:rsidRDefault="001F65A6" w:rsidP="002667C6">
      <w:pPr>
        <w:spacing w:after="0"/>
        <w:jc w:val="both"/>
        <w:rPr>
          <w:rFonts w:ascii="Arial" w:hAnsi="Arial" w:cs="Arial"/>
        </w:rPr>
      </w:pPr>
    </w:p>
    <w:p w14:paraId="5181B9EC" w14:textId="77777777" w:rsidR="00D908AA" w:rsidRPr="00E3554D" w:rsidRDefault="00D908AA" w:rsidP="002667C6">
      <w:pPr>
        <w:spacing w:after="0"/>
        <w:jc w:val="both"/>
        <w:rPr>
          <w:rFonts w:ascii="Arial" w:hAnsi="Arial" w:cs="Arial"/>
        </w:rPr>
      </w:pPr>
      <w:r w:rsidRPr="00E3554D">
        <w:rPr>
          <w:rFonts w:ascii="Arial" w:hAnsi="Arial" w:cs="Arial"/>
        </w:rPr>
        <w:t>V ceno morajo ponudniki zajeti vse pričakovane stroške, kot so:</w:t>
      </w:r>
    </w:p>
    <w:p w14:paraId="4807C758"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usklajevanje z naročnikom,</w:t>
      </w:r>
    </w:p>
    <w:p w14:paraId="6D77509C"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nabave vsega potrebnega blaga, delov in opreme,</w:t>
      </w:r>
    </w:p>
    <w:p w14:paraId="155C621E"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plačilo vsega strokovnega kadra,</w:t>
      </w:r>
    </w:p>
    <w:p w14:paraId="142CCCAD"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zavarovanje prevozov in tovorov,</w:t>
      </w:r>
    </w:p>
    <w:p w14:paraId="15B4D008"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dostava na lokacijo naročnika,</w:t>
      </w:r>
    </w:p>
    <w:p w14:paraId="549D8BD0" w14:textId="1BACAD26" w:rsidR="004D4651" w:rsidRPr="00E3554D" w:rsidRDefault="00816ECC" w:rsidP="00E236B9">
      <w:pPr>
        <w:pStyle w:val="ListParagraph"/>
        <w:numPr>
          <w:ilvl w:val="0"/>
          <w:numId w:val="30"/>
        </w:numPr>
        <w:spacing w:after="0"/>
        <w:jc w:val="both"/>
        <w:rPr>
          <w:rFonts w:ascii="Arial" w:hAnsi="Arial" w:cs="Arial"/>
        </w:rPr>
      </w:pPr>
      <w:r>
        <w:rPr>
          <w:rFonts w:ascii="Arial" w:hAnsi="Arial" w:cs="Arial"/>
        </w:rPr>
        <w:t>inštalacija</w:t>
      </w:r>
      <w:r w:rsidR="00AC0929" w:rsidRPr="00E3554D">
        <w:rPr>
          <w:rFonts w:ascii="Arial" w:hAnsi="Arial" w:cs="Arial"/>
        </w:rPr>
        <w:t xml:space="preserve"> </w:t>
      </w:r>
      <w:r w:rsidR="004D4651" w:rsidRPr="00E3554D">
        <w:rPr>
          <w:rFonts w:ascii="Arial" w:hAnsi="Arial" w:cs="Arial"/>
        </w:rPr>
        <w:t>opreme,</w:t>
      </w:r>
    </w:p>
    <w:p w14:paraId="75A5268C" w14:textId="1F31D8A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usposabljanje naročnikovega kadra v skladu s tehničnimi zahtevami predmeta javnega naročila,</w:t>
      </w:r>
    </w:p>
    <w:p w14:paraId="534748EB" w14:textId="017F8511" w:rsidR="006C465D" w:rsidRPr="00E3554D" w:rsidRDefault="004D4651" w:rsidP="00816ECC">
      <w:pPr>
        <w:pStyle w:val="ListParagraph"/>
        <w:numPr>
          <w:ilvl w:val="0"/>
          <w:numId w:val="30"/>
        </w:numPr>
        <w:spacing w:after="0"/>
        <w:jc w:val="both"/>
        <w:rPr>
          <w:rFonts w:ascii="Arial" w:hAnsi="Arial" w:cs="Arial"/>
        </w:rPr>
      </w:pPr>
      <w:r w:rsidRPr="00E3554D">
        <w:rPr>
          <w:rFonts w:ascii="Arial" w:hAnsi="Arial" w:cs="Arial"/>
        </w:rPr>
        <w:t>garancija za brezhibno delovanje opreme</w:t>
      </w:r>
      <w:r w:rsidR="00816ECC">
        <w:rPr>
          <w:rFonts w:ascii="Arial" w:hAnsi="Arial" w:cs="Arial"/>
        </w:rPr>
        <w:t>,</w:t>
      </w:r>
    </w:p>
    <w:p w14:paraId="10F304B8" w14:textId="033F60A4" w:rsidR="004D4651" w:rsidRDefault="004D4651" w:rsidP="00E236B9">
      <w:pPr>
        <w:pStyle w:val="ListParagraph"/>
        <w:numPr>
          <w:ilvl w:val="0"/>
          <w:numId w:val="30"/>
        </w:numPr>
        <w:spacing w:after="0"/>
        <w:jc w:val="both"/>
        <w:rPr>
          <w:rFonts w:ascii="Arial" w:hAnsi="Arial" w:cs="Arial"/>
        </w:rPr>
      </w:pPr>
      <w:r w:rsidRPr="00E3554D">
        <w:rPr>
          <w:rFonts w:ascii="Arial" w:hAnsi="Arial" w:cs="Arial"/>
        </w:rPr>
        <w:t>morebitni popusti in manipulativni stroški,</w:t>
      </w:r>
    </w:p>
    <w:p w14:paraId="316B2961" w14:textId="6D3A59C7" w:rsidR="00832EF4" w:rsidRPr="00E3554D" w:rsidRDefault="00832EF4" w:rsidP="00E236B9">
      <w:pPr>
        <w:pStyle w:val="ListParagraph"/>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5608B7C5"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izpolnitev ostalih zahtev naročnika iz dokumentacije v zvezi z oddajo javnega naročila,</w:t>
      </w:r>
    </w:p>
    <w:p w14:paraId="277EF1DC"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ipd.</w:t>
      </w:r>
    </w:p>
    <w:p w14:paraId="11E30BCE" w14:textId="67DE9BB9" w:rsidR="001F65A6" w:rsidRDefault="001F65A6" w:rsidP="002667C6">
      <w:pPr>
        <w:spacing w:after="0"/>
        <w:jc w:val="both"/>
        <w:rPr>
          <w:rFonts w:ascii="Arial" w:hAnsi="Arial" w:cs="Arial"/>
          <w:b/>
        </w:rPr>
      </w:pPr>
    </w:p>
    <w:p w14:paraId="205125D5" w14:textId="6144FA54" w:rsidR="006064B3" w:rsidRDefault="006064B3" w:rsidP="006064B3">
      <w:pPr>
        <w:spacing w:after="0"/>
        <w:jc w:val="both"/>
        <w:rPr>
          <w:rFonts w:ascii="Arial" w:hAnsi="Arial" w:cs="Arial"/>
        </w:rPr>
      </w:pPr>
      <w:r w:rsidRPr="00E3554D">
        <w:rPr>
          <w:rFonts w:ascii="Arial" w:hAnsi="Arial" w:cs="Arial"/>
        </w:rPr>
        <w:t xml:space="preserve">Ponudnik mora v </w:t>
      </w:r>
      <w:r w:rsidR="005D776E">
        <w:rPr>
          <w:rFonts w:ascii="Arial" w:hAnsi="Arial" w:cs="Arial"/>
        </w:rPr>
        <w:t xml:space="preserve">obrazcu </w:t>
      </w:r>
      <w:r w:rsidR="00B511C1">
        <w:rPr>
          <w:rFonts w:ascii="Arial" w:hAnsi="Arial" w:cs="Arial"/>
        </w:rPr>
        <w:t xml:space="preserve">Tehnične zahteve ponujenega blaga </w:t>
      </w:r>
      <w:r>
        <w:rPr>
          <w:rFonts w:ascii="Arial" w:hAnsi="Arial" w:cs="Arial"/>
        </w:rPr>
        <w:t xml:space="preserve">(excel tabela) </w:t>
      </w:r>
      <w:r w:rsidRPr="00E3554D">
        <w:rPr>
          <w:rFonts w:ascii="Arial" w:hAnsi="Arial" w:cs="Arial"/>
        </w:rPr>
        <w:t xml:space="preserve">ponujati vse </w:t>
      </w:r>
      <w:r>
        <w:rPr>
          <w:rFonts w:ascii="Arial" w:hAnsi="Arial" w:cs="Arial"/>
        </w:rPr>
        <w:t>postavke</w:t>
      </w:r>
      <w:r w:rsidRPr="00E3554D">
        <w:rPr>
          <w:rFonts w:ascii="Arial" w:hAnsi="Arial" w:cs="Arial"/>
        </w:rPr>
        <w:t>, ob upoštevanju tehničnih zahtev</w:t>
      </w:r>
      <w:r>
        <w:rPr>
          <w:rFonts w:ascii="Arial" w:hAnsi="Arial" w:cs="Arial"/>
        </w:rPr>
        <w:t xml:space="preserve"> (tj. tehnične specifikacije in splošni pogoji)</w:t>
      </w:r>
      <w:r w:rsidRPr="00E3554D">
        <w:rPr>
          <w:rFonts w:ascii="Arial" w:hAnsi="Arial" w:cs="Arial"/>
        </w:rPr>
        <w:t>, ki so del razpisne dokumentacije.</w:t>
      </w:r>
      <w:r>
        <w:rPr>
          <w:rFonts w:ascii="Arial" w:hAnsi="Arial" w:cs="Arial"/>
        </w:rPr>
        <w:t xml:space="preserve"> </w:t>
      </w:r>
    </w:p>
    <w:p w14:paraId="642517B8" w14:textId="77777777" w:rsidR="006064B3" w:rsidRDefault="006064B3" w:rsidP="006064B3">
      <w:pPr>
        <w:spacing w:after="0"/>
        <w:jc w:val="both"/>
        <w:rPr>
          <w:rFonts w:ascii="Arial" w:hAnsi="Arial" w:cs="Arial"/>
        </w:rPr>
      </w:pPr>
    </w:p>
    <w:tbl>
      <w:tblPr>
        <w:tblStyle w:val="TableGrid"/>
        <w:tblW w:w="0" w:type="auto"/>
        <w:tblLook w:val="04A0" w:firstRow="1" w:lastRow="0" w:firstColumn="1" w:lastColumn="0" w:noHBand="0" w:noVBand="1"/>
      </w:tblPr>
      <w:tblGrid>
        <w:gridCol w:w="9060"/>
      </w:tblGrid>
      <w:tr w:rsidR="006064B3" w14:paraId="5687E555" w14:textId="77777777" w:rsidTr="009D68B4">
        <w:tc>
          <w:tcPr>
            <w:tcW w:w="9060" w:type="dxa"/>
          </w:tcPr>
          <w:p w14:paraId="7E0BE8A6" w14:textId="77777777" w:rsidR="006064B3" w:rsidRDefault="006064B3" w:rsidP="009D68B4">
            <w:pPr>
              <w:spacing w:after="0"/>
              <w:jc w:val="both"/>
              <w:rPr>
                <w:rFonts w:ascii="Arial" w:hAnsi="Arial" w:cs="Arial"/>
              </w:rPr>
            </w:pPr>
          </w:p>
          <w:p w14:paraId="2AA0793E" w14:textId="4BC282FC" w:rsidR="00344636" w:rsidRPr="001C7932" w:rsidRDefault="00344636" w:rsidP="00344636">
            <w:pPr>
              <w:spacing w:after="0"/>
              <w:jc w:val="both"/>
              <w:rPr>
                <w:rFonts w:ascii="Arial" w:hAnsi="Arial" w:cs="Arial"/>
                <w:b/>
                <w:sz w:val="22"/>
                <w:szCs w:val="22"/>
              </w:rPr>
            </w:pPr>
            <w:r w:rsidRPr="001C7932">
              <w:rPr>
                <w:rFonts w:ascii="Arial" w:hAnsi="Arial" w:cs="Arial"/>
                <w:b/>
                <w:sz w:val="22"/>
                <w:szCs w:val="22"/>
              </w:rPr>
              <w:t>Ponudnik mora v obrazcu Tehnične zahteve ponujenega blaga izpolniti oba zavihka, in sicer prvi zavihek »Tehnične specifikacije</w:t>
            </w:r>
            <w:r w:rsidR="00832EF4">
              <w:rPr>
                <w:rFonts w:ascii="Arial" w:hAnsi="Arial" w:cs="Arial"/>
                <w:b/>
                <w:sz w:val="22"/>
                <w:szCs w:val="22"/>
              </w:rPr>
              <w:t xml:space="preserve">« </w:t>
            </w:r>
            <w:r w:rsidRPr="001C7932">
              <w:rPr>
                <w:rFonts w:ascii="Arial" w:hAnsi="Arial" w:cs="Arial"/>
                <w:b/>
                <w:sz w:val="22"/>
                <w:szCs w:val="22"/>
              </w:rPr>
              <w:t>in drugi zavihek »Splošni pogoji</w:t>
            </w:r>
            <w:r w:rsidR="00A57853">
              <w:rPr>
                <w:rFonts w:ascii="Arial" w:hAnsi="Arial" w:cs="Arial"/>
                <w:b/>
                <w:sz w:val="22"/>
                <w:szCs w:val="22"/>
              </w:rPr>
              <w:t>«</w:t>
            </w:r>
            <w:r w:rsidRPr="001C7932">
              <w:rPr>
                <w:rFonts w:ascii="Arial" w:hAnsi="Arial" w:cs="Arial"/>
                <w:b/>
                <w:sz w:val="22"/>
                <w:szCs w:val="22"/>
              </w:rPr>
              <w:t xml:space="preserve">. </w:t>
            </w:r>
          </w:p>
          <w:p w14:paraId="6F178851" w14:textId="77777777" w:rsidR="006064B3" w:rsidRPr="005D776E" w:rsidRDefault="006064B3" w:rsidP="009D68B4">
            <w:pPr>
              <w:spacing w:after="0"/>
              <w:jc w:val="both"/>
              <w:rPr>
                <w:rFonts w:ascii="Arial" w:hAnsi="Arial" w:cs="Arial"/>
                <w:b/>
                <w:sz w:val="22"/>
                <w:szCs w:val="22"/>
              </w:rPr>
            </w:pPr>
          </w:p>
          <w:p w14:paraId="6DE9D1CC" w14:textId="6107154D" w:rsidR="00A57853" w:rsidRDefault="001C7932" w:rsidP="001C7932">
            <w:pPr>
              <w:spacing w:after="0"/>
              <w:jc w:val="both"/>
              <w:rPr>
                <w:rFonts w:ascii="Arial" w:hAnsi="Arial" w:cs="Arial"/>
                <w:b/>
                <w:sz w:val="22"/>
                <w:szCs w:val="22"/>
              </w:rPr>
            </w:pPr>
            <w:r w:rsidRPr="001C7932">
              <w:rPr>
                <w:rFonts w:ascii="Arial" w:hAnsi="Arial" w:cs="Arial"/>
                <w:b/>
                <w:sz w:val="22"/>
                <w:szCs w:val="22"/>
              </w:rPr>
              <w:t>Pri prvem zavihku »Tehnične specifikacije</w:t>
            </w:r>
            <w:r w:rsidR="00832EF4">
              <w:rPr>
                <w:rFonts w:ascii="Arial" w:hAnsi="Arial" w:cs="Arial"/>
                <w:b/>
                <w:sz w:val="22"/>
                <w:szCs w:val="22"/>
              </w:rPr>
              <w:t>«</w:t>
            </w:r>
            <w:r w:rsidRPr="001C7932">
              <w:rPr>
                <w:rFonts w:ascii="Arial" w:hAnsi="Arial" w:cs="Arial"/>
                <w:b/>
                <w:sz w:val="22"/>
                <w:szCs w:val="22"/>
              </w:rPr>
              <w:t xml:space="preserve"> mora ponudnik za vsako postavko vpisati, ali jo ponuja ali ne, in sicer tako, </w:t>
            </w:r>
            <w:r w:rsidR="00A57853">
              <w:rPr>
                <w:rFonts w:ascii="Arial" w:hAnsi="Arial" w:cs="Arial"/>
                <w:b/>
                <w:sz w:val="22"/>
                <w:szCs w:val="22"/>
              </w:rPr>
              <w:t>obkljuka</w:t>
            </w:r>
            <w:r w:rsidRPr="001C7932">
              <w:rPr>
                <w:rFonts w:ascii="Arial" w:hAnsi="Arial" w:cs="Arial"/>
                <w:b/>
                <w:sz w:val="22"/>
                <w:szCs w:val="22"/>
              </w:rPr>
              <w:t xml:space="preserve"> »da</w:t>
            </w:r>
            <w:r w:rsidR="00832EF4">
              <w:rPr>
                <w:rFonts w:ascii="Arial" w:hAnsi="Arial" w:cs="Arial"/>
                <w:b/>
                <w:sz w:val="22"/>
                <w:szCs w:val="22"/>
              </w:rPr>
              <w:t>«</w:t>
            </w:r>
            <w:r w:rsidRPr="001C7932">
              <w:rPr>
                <w:rFonts w:ascii="Arial" w:hAnsi="Arial" w:cs="Arial"/>
                <w:b/>
                <w:sz w:val="22"/>
                <w:szCs w:val="22"/>
              </w:rPr>
              <w:t xml:space="preserve"> ali »</w:t>
            </w:r>
            <w:r w:rsidR="00832EF4">
              <w:rPr>
                <w:rFonts w:ascii="Arial" w:hAnsi="Arial" w:cs="Arial"/>
                <w:b/>
                <w:sz w:val="22"/>
                <w:szCs w:val="22"/>
              </w:rPr>
              <w:t>ne</w:t>
            </w:r>
            <w:r w:rsidRPr="001C7932">
              <w:rPr>
                <w:rFonts w:ascii="Arial" w:hAnsi="Arial" w:cs="Arial"/>
                <w:b/>
                <w:sz w:val="22"/>
                <w:szCs w:val="22"/>
              </w:rPr>
              <w:t xml:space="preserve">«. </w:t>
            </w:r>
            <w:r w:rsidR="00A57853" w:rsidRPr="005D776E">
              <w:rPr>
                <w:rFonts w:ascii="Arial" w:hAnsi="Arial" w:cs="Arial"/>
                <w:b/>
                <w:sz w:val="22"/>
                <w:szCs w:val="22"/>
              </w:rPr>
              <w:t>Pri tem mora v naslednjih dveh stolpcih vpisati naslov tehnične dokumentacije</w:t>
            </w:r>
            <w:r w:rsidR="00A57853">
              <w:rPr>
                <w:rFonts w:ascii="Arial" w:hAnsi="Arial" w:cs="Arial"/>
                <w:b/>
                <w:sz w:val="22"/>
                <w:szCs w:val="22"/>
              </w:rPr>
              <w:t xml:space="preserve"> </w:t>
            </w:r>
            <w:r w:rsidR="00A57853" w:rsidRPr="005D776E">
              <w:rPr>
                <w:rFonts w:ascii="Arial" w:hAnsi="Arial" w:cs="Arial"/>
                <w:b/>
                <w:sz w:val="22"/>
                <w:szCs w:val="22"/>
              </w:rPr>
              <w:t>in številko strani</w:t>
            </w:r>
            <w:r w:rsidR="00A57853">
              <w:rPr>
                <w:rFonts w:ascii="Arial" w:hAnsi="Arial" w:cs="Arial"/>
                <w:b/>
                <w:sz w:val="22"/>
                <w:szCs w:val="22"/>
              </w:rPr>
              <w:t xml:space="preserve"> </w:t>
            </w:r>
            <w:r w:rsidR="00A57853" w:rsidRPr="005D776E">
              <w:rPr>
                <w:rFonts w:ascii="Arial" w:hAnsi="Arial" w:cs="Arial"/>
                <w:b/>
                <w:sz w:val="22"/>
                <w:szCs w:val="22"/>
              </w:rPr>
              <w:t xml:space="preserve"> te tehnične dokumentacije, iz katere ta postavka izhaja. </w:t>
            </w:r>
          </w:p>
          <w:p w14:paraId="4AAF0680" w14:textId="77777777" w:rsidR="00A57853" w:rsidRDefault="00A57853" w:rsidP="001C7932">
            <w:pPr>
              <w:spacing w:after="0"/>
              <w:jc w:val="both"/>
              <w:rPr>
                <w:rFonts w:ascii="Arial" w:hAnsi="Arial" w:cs="Arial"/>
                <w:b/>
                <w:sz w:val="22"/>
                <w:szCs w:val="22"/>
              </w:rPr>
            </w:pPr>
          </w:p>
          <w:p w14:paraId="581484BE" w14:textId="14CCAB31" w:rsidR="001C7932" w:rsidRDefault="001C7932" w:rsidP="001C7932">
            <w:pPr>
              <w:spacing w:after="0"/>
              <w:jc w:val="both"/>
              <w:rPr>
                <w:rFonts w:ascii="Arial" w:hAnsi="Arial" w:cs="Arial"/>
                <w:b/>
                <w:sz w:val="22"/>
                <w:szCs w:val="22"/>
              </w:rPr>
            </w:pPr>
            <w:r w:rsidRPr="001C7932">
              <w:rPr>
                <w:rFonts w:ascii="Arial" w:hAnsi="Arial" w:cs="Arial"/>
                <w:b/>
                <w:sz w:val="22"/>
                <w:szCs w:val="22"/>
              </w:rPr>
              <w:t>Ponudnik mora v drugem zavih</w:t>
            </w:r>
            <w:r w:rsidR="00A57853">
              <w:rPr>
                <w:rFonts w:ascii="Arial" w:hAnsi="Arial" w:cs="Arial"/>
                <w:b/>
                <w:sz w:val="22"/>
                <w:szCs w:val="22"/>
              </w:rPr>
              <w:t>ku</w:t>
            </w:r>
            <w:r w:rsidRPr="001C7932">
              <w:rPr>
                <w:rFonts w:ascii="Arial" w:hAnsi="Arial" w:cs="Arial"/>
                <w:b/>
                <w:sz w:val="22"/>
                <w:szCs w:val="22"/>
              </w:rPr>
              <w:t xml:space="preserve"> »Splošni pogoji</w:t>
            </w:r>
            <w:r w:rsidR="00A57853">
              <w:rPr>
                <w:rFonts w:ascii="Arial" w:hAnsi="Arial" w:cs="Arial"/>
                <w:b/>
                <w:sz w:val="22"/>
                <w:szCs w:val="22"/>
              </w:rPr>
              <w:t>«</w:t>
            </w:r>
            <w:r w:rsidRPr="001C7932">
              <w:rPr>
                <w:rFonts w:ascii="Arial" w:hAnsi="Arial" w:cs="Arial"/>
                <w:b/>
                <w:sz w:val="22"/>
                <w:szCs w:val="22"/>
              </w:rPr>
              <w:t xml:space="preserve"> za vsako postavko označiti, ali jo ponuja ali ne, in sicer tako, da </w:t>
            </w:r>
            <w:r w:rsidR="00A57853">
              <w:rPr>
                <w:rFonts w:ascii="Arial" w:hAnsi="Arial" w:cs="Arial"/>
                <w:b/>
                <w:sz w:val="22"/>
                <w:szCs w:val="22"/>
              </w:rPr>
              <w:t>obkljuka »da« ali »ne«</w:t>
            </w:r>
            <w:r w:rsidRPr="001C7932">
              <w:rPr>
                <w:rFonts w:ascii="Arial" w:hAnsi="Arial" w:cs="Arial"/>
                <w:b/>
                <w:sz w:val="22"/>
                <w:szCs w:val="22"/>
              </w:rPr>
              <w:t>.</w:t>
            </w:r>
            <w:r w:rsidRPr="00F87289">
              <w:rPr>
                <w:rFonts w:ascii="Arial" w:hAnsi="Arial" w:cs="Arial"/>
                <w:b/>
                <w:sz w:val="22"/>
                <w:szCs w:val="22"/>
              </w:rPr>
              <w:t xml:space="preserve"> </w:t>
            </w:r>
          </w:p>
          <w:p w14:paraId="420482B1" w14:textId="7F623CDE" w:rsidR="00745643" w:rsidRDefault="00745643" w:rsidP="009D68B4">
            <w:pPr>
              <w:spacing w:after="0"/>
              <w:jc w:val="both"/>
              <w:rPr>
                <w:ins w:id="112" w:author="Author"/>
                <w:rFonts w:ascii="Arial" w:hAnsi="Arial" w:cs="Arial"/>
                <w:b/>
              </w:rPr>
            </w:pPr>
          </w:p>
          <w:p w14:paraId="2747CF88" w14:textId="6014346D" w:rsidR="00966F3B" w:rsidRDefault="00966F3B" w:rsidP="00966F3B">
            <w:pPr>
              <w:pStyle w:val="Standard"/>
              <w:snapToGrid w:val="0"/>
              <w:rPr>
                <w:ins w:id="113" w:author="Author"/>
                <w:rFonts w:ascii="Arial" w:hAnsi="Arial" w:cs="Arial"/>
                <w:b/>
                <w:sz w:val="22"/>
                <w:szCs w:val="22"/>
              </w:rPr>
            </w:pPr>
            <w:ins w:id="114" w:author="Author">
              <w:r>
                <w:rPr>
                  <w:rFonts w:ascii="Arial" w:hAnsi="Arial" w:cs="Arial"/>
                  <w:b/>
                  <w:sz w:val="22"/>
                  <w:szCs w:val="22"/>
                </w:rPr>
                <w:t xml:space="preserve">V kolikor gre pri določeni tehnični specifikaciji za zahtevo po meri, ponudnik namesto naslova tehnične dokumentacije (the title of technical documentation) navede »po meri« oz. »custom made«, pri čemer mu številke strani tehnične dokumentacije ni potrebno navesti. </w:t>
              </w:r>
            </w:ins>
          </w:p>
          <w:p w14:paraId="5ED2E342" w14:textId="5B654BBE" w:rsidR="00745643" w:rsidRDefault="00745643" w:rsidP="00745643">
            <w:pPr>
              <w:pStyle w:val="Standard"/>
              <w:snapToGrid w:val="0"/>
              <w:rPr>
                <w:rFonts w:ascii="Arial" w:hAnsi="Arial" w:cs="Arial"/>
                <w:b/>
              </w:rPr>
            </w:pPr>
            <w:r w:rsidRPr="005D776E">
              <w:rPr>
                <w:rFonts w:ascii="Arial" w:hAnsi="Arial" w:cs="Arial"/>
                <w:b/>
                <w:sz w:val="22"/>
                <w:szCs w:val="22"/>
              </w:rPr>
              <w:t>Naročnik si pridružuje pravico, da zahteva pojasnila glede tehničnih specifikacij</w:t>
            </w:r>
            <w:r>
              <w:rPr>
                <w:rFonts w:ascii="Arial" w:hAnsi="Arial" w:cs="Arial"/>
                <w:b/>
              </w:rPr>
              <w:t>.</w:t>
            </w:r>
          </w:p>
          <w:p w14:paraId="5817A006" w14:textId="77777777" w:rsidR="00745643" w:rsidRPr="005D776E" w:rsidRDefault="00745643" w:rsidP="00745643">
            <w:pPr>
              <w:pStyle w:val="Standard"/>
              <w:snapToGrid w:val="0"/>
              <w:rPr>
                <w:rFonts w:ascii="Arial" w:hAnsi="Arial" w:cs="Arial"/>
                <w:b/>
                <w:sz w:val="22"/>
                <w:szCs w:val="22"/>
              </w:rPr>
            </w:pPr>
          </w:p>
          <w:p w14:paraId="75134898" w14:textId="05CEFB3F" w:rsidR="00234984" w:rsidRPr="005D776E" w:rsidRDefault="00234984" w:rsidP="009D68B4">
            <w:pPr>
              <w:spacing w:after="0"/>
              <w:jc w:val="both"/>
              <w:rPr>
                <w:rFonts w:ascii="Arial" w:hAnsi="Arial" w:cs="Arial"/>
                <w:b/>
                <w:sz w:val="22"/>
                <w:szCs w:val="22"/>
              </w:rPr>
            </w:pPr>
            <w:r w:rsidRPr="005D776E">
              <w:rPr>
                <w:rFonts w:ascii="Arial" w:hAnsi="Arial" w:cs="Arial"/>
                <w:b/>
                <w:sz w:val="22"/>
                <w:szCs w:val="22"/>
              </w:rPr>
              <w:t>V kolikor ponudnik posamezno postavko pusti prazno ali navede »/« oz. »-</w:t>
            </w:r>
            <w:r w:rsidR="009E665B" w:rsidRPr="005D776E">
              <w:rPr>
                <w:rFonts w:ascii="Arial" w:hAnsi="Arial" w:cs="Arial"/>
                <w:b/>
                <w:sz w:val="22"/>
                <w:szCs w:val="22"/>
              </w:rPr>
              <w:t>«</w:t>
            </w:r>
            <w:r w:rsidRPr="005D776E">
              <w:rPr>
                <w:rFonts w:ascii="Arial" w:hAnsi="Arial" w:cs="Arial"/>
                <w:b/>
                <w:sz w:val="22"/>
                <w:szCs w:val="22"/>
              </w:rPr>
              <w:t xml:space="preserve">, bo naročnik štel, da ponudnik navedeno tehnično specifikacijo izpolnjuje in si pridržuje </w:t>
            </w:r>
            <w:r w:rsidRPr="005D776E">
              <w:rPr>
                <w:rFonts w:ascii="Arial" w:hAnsi="Arial" w:cs="Arial"/>
                <w:b/>
                <w:sz w:val="22"/>
                <w:szCs w:val="22"/>
              </w:rPr>
              <w:lastRenderedPageBreak/>
              <w:t>pravico ponudnika pozvati k pojasnilu, in sicer navedbi, kje v predloženi tehnični dokumentaciji je razvidno, da ponujeno blago izpolnjuje navedeno tehnično specifikacijo.</w:t>
            </w:r>
          </w:p>
          <w:p w14:paraId="272877C7" w14:textId="46A55EF1" w:rsidR="00234984" w:rsidRDefault="00234984" w:rsidP="009D68B4">
            <w:pPr>
              <w:spacing w:after="0"/>
              <w:jc w:val="both"/>
              <w:rPr>
                <w:rFonts w:ascii="Arial" w:hAnsi="Arial" w:cs="Arial"/>
              </w:rPr>
            </w:pPr>
          </w:p>
        </w:tc>
      </w:tr>
    </w:tbl>
    <w:p w14:paraId="6208F84C" w14:textId="77777777" w:rsidR="006064B3" w:rsidRPr="00E3554D" w:rsidRDefault="006064B3" w:rsidP="002667C6">
      <w:pPr>
        <w:spacing w:after="0"/>
        <w:jc w:val="both"/>
        <w:rPr>
          <w:rFonts w:ascii="Arial" w:hAnsi="Arial" w:cs="Arial"/>
          <w:b/>
        </w:rPr>
      </w:pPr>
    </w:p>
    <w:p w14:paraId="21127E5A" w14:textId="77777777" w:rsidR="00C13FEA" w:rsidRPr="00E3554D" w:rsidRDefault="00C13FEA" w:rsidP="002667C6">
      <w:pPr>
        <w:pStyle w:val="Heading1"/>
        <w:framePr w:wrap="auto"/>
        <w:rPr>
          <w:sz w:val="22"/>
          <w:szCs w:val="22"/>
        </w:rPr>
      </w:pPr>
      <w:bookmarkStart w:id="115" w:name="_Toc100151917"/>
      <w:r w:rsidRPr="00E3554D">
        <w:rPr>
          <w:sz w:val="22"/>
          <w:szCs w:val="22"/>
        </w:rPr>
        <w:t>MERILA</w:t>
      </w:r>
      <w:bookmarkEnd w:id="115"/>
    </w:p>
    <w:p w14:paraId="5D8609A7" w14:textId="77777777" w:rsidR="00C13FEA" w:rsidRPr="00E3554D" w:rsidRDefault="00C13FEA" w:rsidP="002667C6">
      <w:pPr>
        <w:spacing w:after="0"/>
        <w:rPr>
          <w:rFonts w:ascii="Arial" w:hAnsi="Arial" w:cs="Arial"/>
          <w:lang w:eastAsia="zh-CN"/>
        </w:rPr>
      </w:pPr>
    </w:p>
    <w:p w14:paraId="7A2D2607" w14:textId="77777777" w:rsidR="00C13FEA" w:rsidRPr="00E3554D" w:rsidRDefault="00C13FEA" w:rsidP="002667C6">
      <w:pPr>
        <w:spacing w:after="0"/>
        <w:rPr>
          <w:rFonts w:ascii="Arial" w:hAnsi="Arial" w:cs="Arial"/>
          <w:lang w:eastAsia="zh-CN"/>
        </w:rPr>
      </w:pPr>
    </w:p>
    <w:p w14:paraId="3118DCFF" w14:textId="77777777" w:rsidR="00C13FEA" w:rsidRPr="00E3554D" w:rsidRDefault="00C13FEA" w:rsidP="002667C6">
      <w:pPr>
        <w:pStyle w:val="Heading1"/>
        <w:framePr w:wrap="auto" w:vAnchor="margin" w:yAlign="inline"/>
        <w:numPr>
          <w:ilvl w:val="1"/>
          <w:numId w:val="1"/>
        </w:numPr>
        <w:rPr>
          <w:sz w:val="22"/>
          <w:szCs w:val="22"/>
        </w:rPr>
      </w:pPr>
      <w:bookmarkStart w:id="116" w:name="_Toc100151918"/>
      <w:r w:rsidRPr="00E3554D">
        <w:rPr>
          <w:sz w:val="22"/>
          <w:szCs w:val="22"/>
        </w:rPr>
        <w:t>Določitev meril</w:t>
      </w:r>
      <w:bookmarkEnd w:id="116"/>
    </w:p>
    <w:p w14:paraId="21E2DF42" w14:textId="16EBDE28" w:rsidR="00B5381E" w:rsidRDefault="00B5381E" w:rsidP="002667C6">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606DBF38" w14:textId="1D43521F" w:rsidR="00966F3B" w:rsidRDefault="00966F3B" w:rsidP="00AA47BE">
      <w:pPr>
        <w:spacing w:after="0"/>
        <w:jc w:val="both"/>
        <w:rPr>
          <w:ins w:id="117" w:author="Author"/>
          <w:rFonts w:ascii="Arial" w:hAnsi="Arial" w:cs="Arial"/>
          <w:b/>
          <w:bCs/>
          <w:u w:val="single"/>
        </w:rPr>
      </w:pPr>
      <w:ins w:id="118" w:author="Author">
        <w:r>
          <w:rPr>
            <w:rFonts w:ascii="Arial" w:hAnsi="Arial" w:cs="Arial"/>
            <w:b/>
            <w:bCs/>
            <w:u w:val="single"/>
          </w:rPr>
          <w:t>VELJA ZA SKLOP 1:</w:t>
        </w:r>
        <w:bookmarkStart w:id="119" w:name="_GoBack"/>
        <w:bookmarkEnd w:id="119"/>
      </w:ins>
    </w:p>
    <w:p w14:paraId="5C9B57E0" w14:textId="77777777" w:rsidR="00FD071A" w:rsidRPr="00A543AD" w:rsidRDefault="00FD071A" w:rsidP="00FD071A">
      <w:pPr>
        <w:widowControl w:val="0"/>
        <w:tabs>
          <w:tab w:val="right" w:pos="2556"/>
          <w:tab w:val="right" w:pos="5609"/>
        </w:tabs>
        <w:suppressAutoHyphens/>
        <w:autoSpaceDN w:val="0"/>
        <w:spacing w:after="0"/>
        <w:jc w:val="both"/>
        <w:textAlignment w:val="baseline"/>
        <w:rPr>
          <w:ins w:id="120" w:author="Author"/>
          <w:rFonts w:ascii="Arial" w:hAnsi="Arial" w:cs="Arial"/>
          <w:kern w:val="3"/>
          <w:lang w:eastAsia="zh-CN"/>
        </w:rPr>
      </w:pPr>
      <w:ins w:id="121" w:author="Author">
        <w:r w:rsidRPr="00A543AD">
          <w:rPr>
            <w:rFonts w:ascii="Arial" w:hAnsi="Arial" w:cs="Arial"/>
            <w:kern w:val="3"/>
            <w:lang w:eastAsia="zh-CN"/>
          </w:rPr>
          <w:t xml:space="preserve">Merilo za izbor izvajalca bo ob izpolnjevanju zgoraj navedenih pogojev </w:t>
        </w:r>
        <w:r w:rsidRPr="00A543AD">
          <w:rPr>
            <w:rFonts w:ascii="Arial" w:hAnsi="Arial" w:cs="Arial"/>
            <w:b/>
            <w:kern w:val="3"/>
            <w:lang w:eastAsia="zh-CN"/>
          </w:rPr>
          <w:t>ekonomsko najugodnejša ponudba</w:t>
        </w:r>
        <w:r w:rsidRPr="00A543AD">
          <w:rPr>
            <w:rFonts w:ascii="Arial" w:hAnsi="Arial" w:cs="Arial"/>
            <w:kern w:val="3"/>
            <w:lang w:eastAsia="zh-CN"/>
          </w:rPr>
          <w:t>, sestavljena iz naslednjih meril, in sicer:</w:t>
        </w:r>
      </w:ins>
    </w:p>
    <w:p w14:paraId="4E87016B" w14:textId="77777777" w:rsidR="00FD071A" w:rsidRPr="00A543AD" w:rsidRDefault="00FD071A" w:rsidP="00FD071A">
      <w:pPr>
        <w:spacing w:after="0"/>
        <w:jc w:val="both"/>
        <w:rPr>
          <w:ins w:id="122" w:author="Author"/>
          <w:rFonts w:ascii="Arial" w:hAnsi="Arial" w:cs="Arial"/>
        </w:rPr>
      </w:pPr>
    </w:p>
    <w:tbl>
      <w:tblPr>
        <w:tblStyle w:val="TableGrid"/>
        <w:tblW w:w="0" w:type="auto"/>
        <w:jc w:val="center"/>
        <w:tblLook w:val="04A0" w:firstRow="1" w:lastRow="0" w:firstColumn="1" w:lastColumn="0" w:noHBand="0" w:noVBand="1"/>
      </w:tblPr>
      <w:tblGrid>
        <w:gridCol w:w="3844"/>
        <w:gridCol w:w="2637"/>
      </w:tblGrid>
      <w:tr w:rsidR="00FD071A" w:rsidRPr="00A543AD" w14:paraId="3BEC45B3" w14:textId="77777777" w:rsidTr="00E259F9">
        <w:trPr>
          <w:jc w:val="center"/>
          <w:ins w:id="123" w:author="Author"/>
        </w:trPr>
        <w:tc>
          <w:tcPr>
            <w:tcW w:w="3844" w:type="dxa"/>
          </w:tcPr>
          <w:p w14:paraId="2C4E45EE" w14:textId="77777777" w:rsidR="00FD071A" w:rsidRPr="00A543AD" w:rsidRDefault="00FD071A" w:rsidP="00E259F9">
            <w:pPr>
              <w:widowControl w:val="0"/>
              <w:tabs>
                <w:tab w:val="right" w:pos="2556"/>
                <w:tab w:val="right" w:pos="5609"/>
              </w:tabs>
              <w:suppressAutoHyphens/>
              <w:autoSpaceDN w:val="0"/>
              <w:jc w:val="center"/>
              <w:textAlignment w:val="baseline"/>
              <w:rPr>
                <w:ins w:id="124" w:author="Author"/>
                <w:rFonts w:ascii="Arial" w:hAnsi="Arial" w:cs="Arial"/>
                <w:b/>
                <w:kern w:val="3"/>
                <w:sz w:val="22"/>
                <w:szCs w:val="22"/>
                <w:lang w:eastAsia="zh-CN"/>
              </w:rPr>
            </w:pPr>
            <w:ins w:id="125" w:author="Author">
              <w:r w:rsidRPr="00A543AD">
                <w:rPr>
                  <w:rFonts w:ascii="Arial" w:hAnsi="Arial" w:cs="Arial"/>
                  <w:b/>
                  <w:kern w:val="3"/>
                  <w:sz w:val="22"/>
                  <w:szCs w:val="22"/>
                  <w:lang w:eastAsia="zh-CN"/>
                </w:rPr>
                <w:t>Merila</w:t>
              </w:r>
            </w:ins>
          </w:p>
        </w:tc>
        <w:tc>
          <w:tcPr>
            <w:tcW w:w="2637" w:type="dxa"/>
          </w:tcPr>
          <w:p w14:paraId="51DD900E" w14:textId="77777777" w:rsidR="00FD071A" w:rsidRPr="00A543AD" w:rsidRDefault="00FD071A" w:rsidP="00E259F9">
            <w:pPr>
              <w:widowControl w:val="0"/>
              <w:tabs>
                <w:tab w:val="right" w:pos="2556"/>
                <w:tab w:val="right" w:pos="5609"/>
              </w:tabs>
              <w:suppressAutoHyphens/>
              <w:autoSpaceDN w:val="0"/>
              <w:jc w:val="center"/>
              <w:textAlignment w:val="baseline"/>
              <w:rPr>
                <w:ins w:id="126" w:author="Author"/>
                <w:rFonts w:ascii="Arial" w:hAnsi="Arial" w:cs="Arial"/>
                <w:b/>
                <w:kern w:val="3"/>
                <w:sz w:val="22"/>
                <w:szCs w:val="22"/>
                <w:lang w:eastAsia="zh-CN"/>
              </w:rPr>
            </w:pPr>
            <w:ins w:id="127" w:author="Author">
              <w:r w:rsidRPr="00A543AD">
                <w:rPr>
                  <w:rFonts w:ascii="Arial" w:hAnsi="Arial" w:cs="Arial"/>
                  <w:b/>
                  <w:kern w:val="3"/>
                  <w:sz w:val="22"/>
                  <w:szCs w:val="22"/>
                  <w:lang w:eastAsia="zh-CN"/>
                </w:rPr>
                <w:t>Število točk pri merilu</w:t>
              </w:r>
            </w:ins>
          </w:p>
        </w:tc>
      </w:tr>
      <w:tr w:rsidR="00FD071A" w:rsidRPr="00A543AD" w14:paraId="6DFF8782" w14:textId="77777777" w:rsidTr="00E259F9">
        <w:trPr>
          <w:jc w:val="center"/>
          <w:ins w:id="128" w:author="Author"/>
        </w:trPr>
        <w:tc>
          <w:tcPr>
            <w:tcW w:w="3844" w:type="dxa"/>
          </w:tcPr>
          <w:p w14:paraId="723AAAFB" w14:textId="77777777" w:rsidR="00FD071A" w:rsidRDefault="00FD071A" w:rsidP="00E259F9">
            <w:pPr>
              <w:widowControl w:val="0"/>
              <w:tabs>
                <w:tab w:val="right" w:pos="2556"/>
                <w:tab w:val="right" w:pos="5609"/>
              </w:tabs>
              <w:suppressAutoHyphens/>
              <w:autoSpaceDN w:val="0"/>
              <w:spacing w:after="0"/>
              <w:jc w:val="both"/>
              <w:textAlignment w:val="baseline"/>
              <w:rPr>
                <w:ins w:id="129" w:author="Author"/>
                <w:rFonts w:ascii="Arial" w:hAnsi="Arial" w:cs="Arial"/>
                <w:kern w:val="3"/>
                <w:sz w:val="22"/>
                <w:szCs w:val="22"/>
                <w:lang w:eastAsia="zh-CN"/>
              </w:rPr>
            </w:pPr>
          </w:p>
          <w:p w14:paraId="4FBE5FE9" w14:textId="77777777" w:rsidR="00FD071A" w:rsidRPr="00A543AD" w:rsidRDefault="00FD071A" w:rsidP="00E259F9">
            <w:pPr>
              <w:widowControl w:val="0"/>
              <w:tabs>
                <w:tab w:val="right" w:pos="2556"/>
                <w:tab w:val="right" w:pos="5609"/>
              </w:tabs>
              <w:suppressAutoHyphens/>
              <w:autoSpaceDN w:val="0"/>
              <w:spacing w:after="0"/>
              <w:jc w:val="both"/>
              <w:textAlignment w:val="baseline"/>
              <w:rPr>
                <w:ins w:id="130" w:author="Author"/>
                <w:rFonts w:ascii="Arial" w:hAnsi="Arial" w:cs="Arial"/>
                <w:kern w:val="3"/>
                <w:sz w:val="22"/>
                <w:szCs w:val="22"/>
                <w:lang w:eastAsia="zh-CN"/>
              </w:rPr>
            </w:pPr>
            <w:ins w:id="131" w:author="Author">
              <w:r w:rsidRPr="00A543AD">
                <w:rPr>
                  <w:rFonts w:ascii="Arial" w:hAnsi="Arial" w:cs="Arial"/>
                  <w:kern w:val="3"/>
                  <w:sz w:val="22"/>
                  <w:szCs w:val="22"/>
                  <w:lang w:eastAsia="zh-CN"/>
                </w:rPr>
                <w:t>M1) Ponudbena cena</w:t>
              </w:r>
            </w:ins>
          </w:p>
        </w:tc>
        <w:tc>
          <w:tcPr>
            <w:tcW w:w="2637" w:type="dxa"/>
          </w:tcPr>
          <w:p w14:paraId="557249E1" w14:textId="77777777" w:rsidR="00FD071A" w:rsidRDefault="00FD071A" w:rsidP="00E259F9">
            <w:pPr>
              <w:widowControl w:val="0"/>
              <w:tabs>
                <w:tab w:val="right" w:pos="2556"/>
                <w:tab w:val="right" w:pos="5609"/>
              </w:tabs>
              <w:suppressAutoHyphens/>
              <w:autoSpaceDN w:val="0"/>
              <w:spacing w:after="0"/>
              <w:textAlignment w:val="baseline"/>
              <w:rPr>
                <w:ins w:id="132" w:author="Author"/>
                <w:rFonts w:ascii="Arial" w:hAnsi="Arial" w:cs="Arial"/>
                <w:kern w:val="3"/>
                <w:sz w:val="22"/>
                <w:szCs w:val="22"/>
                <w:lang w:eastAsia="zh-CN"/>
              </w:rPr>
            </w:pPr>
          </w:p>
          <w:p w14:paraId="1C892D95" w14:textId="5AF24D6D" w:rsidR="00FD071A" w:rsidRDefault="00FD071A" w:rsidP="00E259F9">
            <w:pPr>
              <w:widowControl w:val="0"/>
              <w:tabs>
                <w:tab w:val="right" w:pos="2556"/>
                <w:tab w:val="right" w:pos="5609"/>
              </w:tabs>
              <w:suppressAutoHyphens/>
              <w:autoSpaceDN w:val="0"/>
              <w:spacing w:after="0"/>
              <w:jc w:val="center"/>
              <w:textAlignment w:val="baseline"/>
              <w:rPr>
                <w:ins w:id="133" w:author="Author"/>
                <w:rFonts w:ascii="Arial" w:hAnsi="Arial" w:cs="Arial"/>
                <w:kern w:val="3"/>
                <w:sz w:val="22"/>
                <w:szCs w:val="22"/>
                <w:lang w:eastAsia="zh-CN"/>
              </w:rPr>
            </w:pPr>
            <w:ins w:id="134" w:author="Author">
              <w:r>
                <w:rPr>
                  <w:rFonts w:ascii="Arial" w:hAnsi="Arial" w:cs="Arial"/>
                  <w:kern w:val="3"/>
                  <w:sz w:val="22"/>
                  <w:szCs w:val="22"/>
                  <w:lang w:eastAsia="zh-CN"/>
                </w:rPr>
                <w:t>60</w:t>
              </w:r>
            </w:ins>
          </w:p>
          <w:p w14:paraId="55A675BC" w14:textId="77777777" w:rsidR="00FD071A" w:rsidRPr="00A543AD" w:rsidRDefault="00FD071A" w:rsidP="00E259F9">
            <w:pPr>
              <w:widowControl w:val="0"/>
              <w:tabs>
                <w:tab w:val="right" w:pos="2556"/>
                <w:tab w:val="right" w:pos="5609"/>
              </w:tabs>
              <w:suppressAutoHyphens/>
              <w:autoSpaceDN w:val="0"/>
              <w:spacing w:after="0"/>
              <w:jc w:val="center"/>
              <w:textAlignment w:val="baseline"/>
              <w:rPr>
                <w:ins w:id="135" w:author="Author"/>
                <w:rFonts w:ascii="Arial" w:hAnsi="Arial" w:cs="Arial"/>
                <w:kern w:val="3"/>
                <w:sz w:val="22"/>
                <w:szCs w:val="22"/>
                <w:lang w:eastAsia="zh-CN"/>
              </w:rPr>
            </w:pPr>
          </w:p>
        </w:tc>
      </w:tr>
      <w:tr w:rsidR="00FD071A" w:rsidRPr="00A543AD" w14:paraId="12179303" w14:textId="77777777" w:rsidTr="00E259F9">
        <w:trPr>
          <w:jc w:val="center"/>
          <w:ins w:id="136" w:author="Author"/>
        </w:trPr>
        <w:tc>
          <w:tcPr>
            <w:tcW w:w="3844" w:type="dxa"/>
          </w:tcPr>
          <w:p w14:paraId="7EFE7ABD" w14:textId="77777777" w:rsidR="00FD071A" w:rsidRPr="00A543AD" w:rsidRDefault="00FD071A" w:rsidP="00E259F9">
            <w:pPr>
              <w:widowControl w:val="0"/>
              <w:tabs>
                <w:tab w:val="right" w:pos="2556"/>
                <w:tab w:val="right" w:pos="5609"/>
              </w:tabs>
              <w:suppressAutoHyphens/>
              <w:autoSpaceDN w:val="0"/>
              <w:spacing w:after="0"/>
              <w:jc w:val="both"/>
              <w:textAlignment w:val="baseline"/>
              <w:rPr>
                <w:ins w:id="137" w:author="Author"/>
                <w:rFonts w:ascii="Arial" w:hAnsi="Arial" w:cs="Arial"/>
                <w:kern w:val="3"/>
                <w:sz w:val="22"/>
                <w:szCs w:val="22"/>
                <w:lang w:eastAsia="zh-CN"/>
              </w:rPr>
            </w:pPr>
          </w:p>
          <w:p w14:paraId="03B78FE3" w14:textId="51138A03" w:rsidR="00FD071A" w:rsidRPr="00A543AD" w:rsidRDefault="00FD071A" w:rsidP="00E259F9">
            <w:pPr>
              <w:widowControl w:val="0"/>
              <w:tabs>
                <w:tab w:val="right" w:pos="2556"/>
                <w:tab w:val="right" w:pos="5609"/>
              </w:tabs>
              <w:suppressAutoHyphens/>
              <w:autoSpaceDN w:val="0"/>
              <w:spacing w:after="0"/>
              <w:jc w:val="both"/>
              <w:textAlignment w:val="baseline"/>
              <w:rPr>
                <w:ins w:id="138" w:author="Author"/>
                <w:rFonts w:ascii="Arial" w:hAnsi="Arial" w:cs="Arial"/>
                <w:kern w:val="3"/>
                <w:sz w:val="22"/>
                <w:szCs w:val="22"/>
                <w:lang w:eastAsia="zh-CN"/>
              </w:rPr>
            </w:pPr>
            <w:ins w:id="139" w:author="Author">
              <w:r w:rsidRPr="00A543AD">
                <w:rPr>
                  <w:rFonts w:ascii="Arial" w:hAnsi="Arial" w:cs="Arial"/>
                  <w:kern w:val="3"/>
                  <w:sz w:val="22"/>
                  <w:szCs w:val="22"/>
                  <w:lang w:eastAsia="zh-CN"/>
                </w:rPr>
                <w:t xml:space="preserve">M2) </w:t>
              </w:r>
              <w:r>
                <w:rPr>
                  <w:rFonts w:ascii="Arial" w:hAnsi="Arial" w:cs="Arial"/>
                  <w:kern w:val="3"/>
                  <w:sz w:val="22"/>
                  <w:szCs w:val="22"/>
                  <w:lang w:eastAsia="zh-CN"/>
                </w:rPr>
                <w:t>Notranja prostornina</w:t>
              </w:r>
            </w:ins>
          </w:p>
        </w:tc>
        <w:tc>
          <w:tcPr>
            <w:tcW w:w="2637" w:type="dxa"/>
          </w:tcPr>
          <w:p w14:paraId="3417A83F" w14:textId="77777777" w:rsidR="00FD071A" w:rsidRPr="00A543AD" w:rsidRDefault="00FD071A" w:rsidP="00E259F9">
            <w:pPr>
              <w:widowControl w:val="0"/>
              <w:tabs>
                <w:tab w:val="right" w:pos="2556"/>
                <w:tab w:val="right" w:pos="5609"/>
              </w:tabs>
              <w:suppressAutoHyphens/>
              <w:autoSpaceDN w:val="0"/>
              <w:spacing w:after="0"/>
              <w:jc w:val="center"/>
              <w:textAlignment w:val="baseline"/>
              <w:rPr>
                <w:ins w:id="140" w:author="Author"/>
                <w:rFonts w:ascii="Arial" w:hAnsi="Arial" w:cs="Arial"/>
                <w:kern w:val="3"/>
                <w:sz w:val="22"/>
                <w:szCs w:val="22"/>
                <w:lang w:eastAsia="zh-CN"/>
              </w:rPr>
            </w:pPr>
          </w:p>
          <w:p w14:paraId="0A9E35E2" w14:textId="0C8BEB87" w:rsidR="00FD071A" w:rsidRDefault="00FD071A" w:rsidP="00E259F9">
            <w:pPr>
              <w:widowControl w:val="0"/>
              <w:tabs>
                <w:tab w:val="right" w:pos="2556"/>
                <w:tab w:val="right" w:pos="5609"/>
              </w:tabs>
              <w:suppressAutoHyphens/>
              <w:autoSpaceDN w:val="0"/>
              <w:spacing w:after="0"/>
              <w:jc w:val="center"/>
              <w:textAlignment w:val="baseline"/>
              <w:rPr>
                <w:ins w:id="141" w:author="Author"/>
                <w:rFonts w:ascii="Arial" w:hAnsi="Arial" w:cs="Arial"/>
                <w:kern w:val="3"/>
                <w:sz w:val="22"/>
                <w:szCs w:val="22"/>
                <w:lang w:eastAsia="zh-CN"/>
              </w:rPr>
            </w:pPr>
            <w:ins w:id="142" w:author="Author">
              <w:r>
                <w:rPr>
                  <w:rFonts w:ascii="Arial" w:hAnsi="Arial" w:cs="Arial"/>
                  <w:kern w:val="3"/>
                  <w:sz w:val="22"/>
                  <w:szCs w:val="22"/>
                  <w:lang w:eastAsia="zh-CN"/>
                </w:rPr>
                <w:t>40</w:t>
              </w:r>
            </w:ins>
          </w:p>
          <w:p w14:paraId="7285CD08" w14:textId="77777777" w:rsidR="00FD071A" w:rsidRPr="00A543AD" w:rsidRDefault="00FD071A" w:rsidP="00E259F9">
            <w:pPr>
              <w:widowControl w:val="0"/>
              <w:tabs>
                <w:tab w:val="right" w:pos="2556"/>
                <w:tab w:val="right" w:pos="5609"/>
              </w:tabs>
              <w:suppressAutoHyphens/>
              <w:autoSpaceDN w:val="0"/>
              <w:spacing w:after="0"/>
              <w:jc w:val="center"/>
              <w:textAlignment w:val="baseline"/>
              <w:rPr>
                <w:ins w:id="143" w:author="Author"/>
                <w:rFonts w:ascii="Arial" w:hAnsi="Arial" w:cs="Arial"/>
                <w:kern w:val="3"/>
                <w:sz w:val="22"/>
                <w:szCs w:val="22"/>
                <w:lang w:eastAsia="zh-CN"/>
              </w:rPr>
            </w:pPr>
          </w:p>
        </w:tc>
      </w:tr>
    </w:tbl>
    <w:p w14:paraId="2D6F8B2B" w14:textId="77777777" w:rsidR="00FD071A" w:rsidRPr="00A543AD" w:rsidRDefault="00FD071A" w:rsidP="00FD071A">
      <w:pPr>
        <w:spacing w:after="0"/>
        <w:jc w:val="both"/>
        <w:rPr>
          <w:ins w:id="144" w:author="Author"/>
          <w:rFonts w:ascii="Arial" w:hAnsi="Arial" w:cs="Arial"/>
        </w:rPr>
      </w:pPr>
    </w:p>
    <w:p w14:paraId="2B3AC97D" w14:textId="774F268C" w:rsidR="00FD071A" w:rsidRPr="00A543AD" w:rsidRDefault="00FD071A" w:rsidP="00FD071A">
      <w:pPr>
        <w:widowControl w:val="0"/>
        <w:tabs>
          <w:tab w:val="right" w:pos="2556"/>
          <w:tab w:val="right" w:pos="5609"/>
        </w:tabs>
        <w:suppressAutoHyphens/>
        <w:autoSpaceDN w:val="0"/>
        <w:spacing w:after="0"/>
        <w:jc w:val="both"/>
        <w:textAlignment w:val="baseline"/>
        <w:rPr>
          <w:ins w:id="145" w:author="Author"/>
          <w:rFonts w:ascii="Arial" w:hAnsi="Arial" w:cs="Arial"/>
          <w:b/>
          <w:kern w:val="3"/>
          <w:lang w:eastAsia="zh-CN"/>
        </w:rPr>
      </w:pPr>
      <w:ins w:id="146" w:author="Author">
        <w:r w:rsidRPr="00A543AD">
          <w:rPr>
            <w:rFonts w:ascii="Arial" w:hAnsi="Arial" w:cs="Arial"/>
            <w:b/>
            <w:kern w:val="3"/>
            <w:lang w:eastAsia="zh-CN"/>
          </w:rPr>
          <w:t xml:space="preserve">M1) MERILO 1: Ponudbena cena (maksimalno število točk je </w:t>
        </w:r>
        <w:r>
          <w:rPr>
            <w:rFonts w:ascii="Arial" w:hAnsi="Arial" w:cs="Arial"/>
            <w:b/>
            <w:kern w:val="3"/>
            <w:lang w:eastAsia="zh-CN"/>
          </w:rPr>
          <w:t>60</w:t>
        </w:r>
        <w:r w:rsidRPr="00A543AD">
          <w:rPr>
            <w:rFonts w:ascii="Arial" w:hAnsi="Arial" w:cs="Arial"/>
            <w:b/>
            <w:kern w:val="3"/>
            <w:lang w:eastAsia="zh-CN"/>
          </w:rPr>
          <w:t xml:space="preserve"> točk)</w:t>
        </w:r>
      </w:ins>
    </w:p>
    <w:p w14:paraId="09508439" w14:textId="77777777" w:rsidR="00FD071A" w:rsidRPr="00A543AD" w:rsidRDefault="00FD071A" w:rsidP="00FD071A">
      <w:pPr>
        <w:autoSpaceDE w:val="0"/>
        <w:spacing w:after="0"/>
        <w:jc w:val="both"/>
        <w:rPr>
          <w:ins w:id="147" w:author="Author"/>
          <w:rFonts w:ascii="Arial" w:hAnsi="Arial" w:cs="Arial"/>
        </w:rPr>
      </w:pPr>
      <w:ins w:id="148" w:author="Author">
        <w:r w:rsidRPr="00A543AD">
          <w:rPr>
            <w:rFonts w:ascii="Arial" w:hAnsi="Arial" w:cs="Arial"/>
          </w:rPr>
          <w:t xml:space="preserve">Upošteva se skupna ponudbena cena v EUR </w:t>
        </w:r>
        <w:r>
          <w:rPr>
            <w:rFonts w:ascii="Arial" w:hAnsi="Arial" w:cs="Arial"/>
          </w:rPr>
          <w:t>bre</w:t>
        </w:r>
        <w:r w:rsidRPr="00A543AD">
          <w:rPr>
            <w:rFonts w:ascii="Arial" w:hAnsi="Arial" w:cs="Arial"/>
          </w:rPr>
          <w:t xml:space="preserve">z DDV iz obrazca ponudbe. </w:t>
        </w:r>
      </w:ins>
    </w:p>
    <w:p w14:paraId="70ED40F1" w14:textId="77777777" w:rsidR="00FD071A" w:rsidRPr="00A543AD" w:rsidRDefault="00FD071A" w:rsidP="00FD071A">
      <w:pPr>
        <w:autoSpaceDE w:val="0"/>
        <w:spacing w:after="0"/>
        <w:jc w:val="both"/>
        <w:rPr>
          <w:ins w:id="149" w:author="Author"/>
          <w:rFonts w:ascii="Arial" w:hAnsi="Arial" w:cs="Arial"/>
        </w:rPr>
      </w:pPr>
    </w:p>
    <w:p w14:paraId="58E14D45" w14:textId="77777777" w:rsidR="00FD071A" w:rsidRPr="00A543AD" w:rsidRDefault="00FD071A" w:rsidP="00FD071A">
      <w:pPr>
        <w:autoSpaceDE w:val="0"/>
        <w:spacing w:after="0"/>
        <w:rPr>
          <w:ins w:id="150" w:author="Author"/>
          <w:rFonts w:ascii="Arial" w:hAnsi="Arial" w:cs="Arial"/>
        </w:rPr>
      </w:pPr>
      <w:ins w:id="151" w:author="Author">
        <w:r w:rsidRPr="00A543AD">
          <w:rPr>
            <w:rFonts w:ascii="Arial" w:hAnsi="Arial" w:cs="Arial"/>
          </w:rPr>
          <w:t>Formula:</w:t>
        </w:r>
      </w:ins>
    </w:p>
    <w:p w14:paraId="565E2350" w14:textId="76A5CA86" w:rsidR="00FD071A" w:rsidRPr="00A543AD" w:rsidRDefault="00FD071A" w:rsidP="00FD071A">
      <w:pPr>
        <w:autoSpaceDE w:val="0"/>
        <w:spacing w:after="0"/>
        <w:rPr>
          <w:ins w:id="152" w:author="Author"/>
          <w:rFonts w:ascii="Arial" w:hAnsi="Arial" w:cs="Arial"/>
        </w:rPr>
      </w:pPr>
      <w:ins w:id="153" w:author="Author">
        <w:r w:rsidRPr="00A543AD">
          <w:rPr>
            <w:rFonts w:ascii="Arial" w:hAnsi="Arial" w:cs="Arial"/>
            <w:b/>
            <w:i/>
          </w:rPr>
          <w:t>Skupna ponudbena cena v točkah = (</w:t>
        </w:r>
        <w:r w:rsidRPr="00A543AD">
          <w:rPr>
            <w:rFonts w:ascii="Arial" w:hAnsi="Arial" w:cs="Arial"/>
            <w:b/>
            <w:i/>
            <w:u w:val="single"/>
          </w:rPr>
          <w:t xml:space="preserve">najnižja skupna ponudbena cena </w:t>
        </w:r>
        <w:r w:rsidRPr="00A543AD">
          <w:rPr>
            <w:rFonts w:ascii="Arial" w:hAnsi="Arial" w:cs="Arial"/>
            <w:b/>
            <w:i/>
          </w:rPr>
          <w:t xml:space="preserve"> ) x </w:t>
        </w:r>
        <w:r>
          <w:rPr>
            <w:rFonts w:ascii="Arial" w:hAnsi="Arial" w:cs="Arial"/>
            <w:b/>
            <w:i/>
          </w:rPr>
          <w:t>60</w:t>
        </w:r>
      </w:ins>
    </w:p>
    <w:p w14:paraId="747D8655" w14:textId="77777777" w:rsidR="00FD071A" w:rsidRPr="00A543AD" w:rsidRDefault="00FD071A" w:rsidP="00FD071A">
      <w:pPr>
        <w:autoSpaceDE w:val="0"/>
        <w:spacing w:after="0"/>
        <w:rPr>
          <w:ins w:id="154" w:author="Author"/>
          <w:rFonts w:ascii="Arial" w:hAnsi="Arial" w:cs="Arial"/>
          <w:b/>
          <w:i/>
        </w:rPr>
      </w:pPr>
      <w:ins w:id="155" w:author="Author">
        <w:r w:rsidRPr="00A543AD">
          <w:rPr>
            <w:rFonts w:ascii="Arial" w:hAnsi="Arial" w:cs="Arial"/>
            <w:b/>
            <w:i/>
          </w:rPr>
          <w:tab/>
        </w:r>
        <w:r w:rsidRPr="00A543AD">
          <w:rPr>
            <w:rFonts w:ascii="Arial" w:hAnsi="Arial" w:cs="Arial"/>
            <w:b/>
            <w:i/>
          </w:rPr>
          <w:tab/>
        </w:r>
        <w:r w:rsidRPr="00A543AD">
          <w:rPr>
            <w:rFonts w:ascii="Arial" w:hAnsi="Arial" w:cs="Arial"/>
            <w:b/>
            <w:i/>
          </w:rPr>
          <w:tab/>
        </w:r>
        <w:r w:rsidRPr="00A543AD">
          <w:rPr>
            <w:rFonts w:ascii="Arial" w:hAnsi="Arial" w:cs="Arial"/>
            <w:b/>
            <w:i/>
          </w:rPr>
          <w:tab/>
        </w:r>
        <w:r w:rsidRPr="00A543AD">
          <w:rPr>
            <w:rFonts w:ascii="Arial" w:hAnsi="Arial" w:cs="Arial"/>
            <w:b/>
            <w:i/>
          </w:rPr>
          <w:tab/>
          <w:t xml:space="preserve">    (ponujena skupna ponudbena cena)</w:t>
        </w:r>
        <w:r w:rsidRPr="00A543AD">
          <w:rPr>
            <w:rFonts w:ascii="Arial" w:hAnsi="Arial" w:cs="Arial"/>
            <w:b/>
            <w:i/>
          </w:rPr>
          <w:tab/>
        </w:r>
      </w:ins>
    </w:p>
    <w:p w14:paraId="0E9755A8" w14:textId="77777777" w:rsidR="00FD071A" w:rsidRPr="00A543AD" w:rsidRDefault="00FD071A" w:rsidP="00FD071A">
      <w:pPr>
        <w:spacing w:after="0"/>
        <w:jc w:val="both"/>
        <w:rPr>
          <w:ins w:id="156" w:author="Author"/>
          <w:rFonts w:ascii="Arial" w:hAnsi="Arial" w:cs="Arial"/>
        </w:rPr>
      </w:pPr>
    </w:p>
    <w:p w14:paraId="5EBDBB5C" w14:textId="22283D0E" w:rsidR="00FD071A" w:rsidRPr="00A543AD" w:rsidRDefault="00FD071A" w:rsidP="00FD071A">
      <w:pPr>
        <w:autoSpaceDE w:val="0"/>
        <w:spacing w:after="0"/>
        <w:jc w:val="both"/>
        <w:rPr>
          <w:ins w:id="157" w:author="Author"/>
          <w:rFonts w:ascii="Arial" w:hAnsi="Arial" w:cs="Arial"/>
        </w:rPr>
      </w:pPr>
      <w:ins w:id="158" w:author="Author">
        <w:r w:rsidRPr="00A543AD">
          <w:rPr>
            <w:rFonts w:ascii="Arial" w:hAnsi="Arial" w:cs="Arial"/>
          </w:rPr>
          <w:t xml:space="preserve">Cenovno najugodnejša ponudba pri tem merilu prejme </w:t>
        </w:r>
        <w:r>
          <w:rPr>
            <w:rFonts w:ascii="Arial" w:hAnsi="Arial" w:cs="Arial"/>
          </w:rPr>
          <w:t>60</w:t>
        </w:r>
        <w:r w:rsidRPr="00A543AD">
          <w:rPr>
            <w:rFonts w:ascii="Arial" w:hAnsi="Arial" w:cs="Arial"/>
          </w:rPr>
          <w:t xml:space="preserve"> točk, ostale pa prejmejo ustrezno manjše število točk, in sicer glede na vrednost odstopanja ponujene skupne ponudbene cene v EUR </w:t>
        </w:r>
        <w:r>
          <w:rPr>
            <w:rFonts w:ascii="Arial" w:hAnsi="Arial" w:cs="Arial"/>
          </w:rPr>
          <w:t>bre</w:t>
        </w:r>
        <w:r w:rsidRPr="00A543AD">
          <w:rPr>
            <w:rFonts w:ascii="Arial" w:hAnsi="Arial" w:cs="Arial"/>
          </w:rPr>
          <w:t xml:space="preserve">z DDV od skupne ponudbene cene v EUR </w:t>
        </w:r>
        <w:r>
          <w:rPr>
            <w:rFonts w:ascii="Arial" w:hAnsi="Arial" w:cs="Arial"/>
          </w:rPr>
          <w:t>bre</w:t>
        </w:r>
        <w:r w:rsidRPr="00A543AD">
          <w:rPr>
            <w:rFonts w:ascii="Arial" w:hAnsi="Arial" w:cs="Arial"/>
          </w:rPr>
          <w:t xml:space="preserve">z DDV najugodnejšega ponudnika. </w:t>
        </w:r>
      </w:ins>
    </w:p>
    <w:p w14:paraId="2FC9B481" w14:textId="77777777" w:rsidR="00FD071A" w:rsidRDefault="00FD071A" w:rsidP="00FD071A">
      <w:pPr>
        <w:autoSpaceDE w:val="0"/>
        <w:spacing w:after="0"/>
        <w:jc w:val="both"/>
        <w:rPr>
          <w:ins w:id="159" w:author="Author"/>
          <w:rFonts w:ascii="Arial" w:hAnsi="Arial" w:cs="Arial"/>
        </w:rPr>
      </w:pPr>
    </w:p>
    <w:p w14:paraId="681E8AE8" w14:textId="77777777" w:rsidR="00FD071A" w:rsidRPr="00BF0872" w:rsidRDefault="00FD071A" w:rsidP="00FD071A">
      <w:pPr>
        <w:autoSpaceDE w:val="0"/>
        <w:spacing w:after="0"/>
        <w:jc w:val="both"/>
        <w:rPr>
          <w:ins w:id="160" w:author="Author"/>
          <w:rFonts w:ascii="Arial" w:hAnsi="Arial" w:cs="Arial"/>
          <w:u w:val="single"/>
        </w:rPr>
      </w:pPr>
      <w:ins w:id="161" w:author="Author">
        <w:r w:rsidRPr="00BF0872">
          <w:rPr>
            <w:rFonts w:ascii="Arial" w:hAnsi="Arial" w:cs="Arial"/>
            <w:u w:val="single"/>
          </w:rPr>
          <w:t>Način dokazovanja:</w:t>
        </w:r>
        <w:r w:rsidRPr="00BF0872">
          <w:rPr>
            <w:rFonts w:ascii="Arial" w:hAnsi="Arial" w:cs="Arial"/>
          </w:rPr>
          <w:t xml:space="preserve"> P</w:t>
        </w:r>
        <w:r>
          <w:rPr>
            <w:rFonts w:ascii="Arial" w:hAnsi="Arial" w:cs="Arial"/>
          </w:rPr>
          <w:t>onudnik p</w:t>
        </w:r>
        <w:r w:rsidRPr="00BF0872">
          <w:rPr>
            <w:rFonts w:ascii="Arial" w:hAnsi="Arial" w:cs="Arial"/>
          </w:rPr>
          <w:t xml:space="preserve">redloži </w:t>
        </w:r>
        <w:r>
          <w:rPr>
            <w:rFonts w:ascii="Arial" w:hAnsi="Arial" w:cs="Arial"/>
          </w:rPr>
          <w:t xml:space="preserve">izpolnjen </w:t>
        </w:r>
        <w:r w:rsidRPr="00BF0872">
          <w:rPr>
            <w:rFonts w:ascii="Arial" w:hAnsi="Arial" w:cs="Arial"/>
          </w:rPr>
          <w:t>obraz</w:t>
        </w:r>
        <w:r>
          <w:rPr>
            <w:rFonts w:ascii="Arial" w:hAnsi="Arial" w:cs="Arial"/>
          </w:rPr>
          <w:t>ec</w:t>
        </w:r>
        <w:r w:rsidRPr="00BF0872">
          <w:rPr>
            <w:rFonts w:ascii="Arial" w:hAnsi="Arial" w:cs="Arial"/>
          </w:rPr>
          <w:t xml:space="preserve"> ponudbe (Priloga št. 1).</w:t>
        </w:r>
      </w:ins>
    </w:p>
    <w:p w14:paraId="76C3E282" w14:textId="77777777" w:rsidR="00FD071A" w:rsidRDefault="00FD071A" w:rsidP="00FD071A">
      <w:pPr>
        <w:autoSpaceDE w:val="0"/>
        <w:spacing w:after="0"/>
        <w:jc w:val="both"/>
        <w:rPr>
          <w:ins w:id="162" w:author="Author"/>
          <w:rFonts w:ascii="Arial" w:hAnsi="Arial" w:cs="Arial"/>
        </w:rPr>
      </w:pPr>
    </w:p>
    <w:p w14:paraId="53D59B92" w14:textId="622E34A6" w:rsidR="00FD071A" w:rsidRPr="00A543AD" w:rsidRDefault="00FD071A" w:rsidP="00FD071A">
      <w:pPr>
        <w:widowControl w:val="0"/>
        <w:tabs>
          <w:tab w:val="right" w:pos="2556"/>
          <w:tab w:val="right" w:pos="5609"/>
        </w:tabs>
        <w:suppressAutoHyphens/>
        <w:autoSpaceDN w:val="0"/>
        <w:spacing w:after="0"/>
        <w:jc w:val="both"/>
        <w:textAlignment w:val="baseline"/>
        <w:rPr>
          <w:ins w:id="163" w:author="Author"/>
          <w:rFonts w:ascii="Arial" w:hAnsi="Arial" w:cs="Arial"/>
          <w:b/>
          <w:kern w:val="3"/>
          <w:lang w:eastAsia="zh-CN"/>
        </w:rPr>
      </w:pPr>
      <w:ins w:id="164" w:author="Author">
        <w:r w:rsidRPr="00A543AD">
          <w:rPr>
            <w:rFonts w:ascii="Arial" w:hAnsi="Arial" w:cs="Arial"/>
            <w:b/>
            <w:kern w:val="3"/>
            <w:lang w:eastAsia="zh-CN"/>
          </w:rPr>
          <w:t>M</w:t>
        </w:r>
        <w:r>
          <w:rPr>
            <w:rFonts w:ascii="Arial" w:hAnsi="Arial" w:cs="Arial"/>
            <w:b/>
            <w:kern w:val="3"/>
            <w:lang w:eastAsia="zh-CN"/>
          </w:rPr>
          <w:t>2</w:t>
        </w:r>
        <w:r w:rsidRPr="00A543AD">
          <w:rPr>
            <w:rFonts w:ascii="Arial" w:hAnsi="Arial" w:cs="Arial"/>
            <w:b/>
            <w:kern w:val="3"/>
            <w:lang w:eastAsia="zh-CN"/>
          </w:rPr>
          <w:t xml:space="preserve">) MERILO </w:t>
        </w:r>
        <w:r>
          <w:rPr>
            <w:rFonts w:ascii="Arial" w:hAnsi="Arial" w:cs="Arial"/>
            <w:b/>
            <w:kern w:val="3"/>
            <w:lang w:eastAsia="zh-CN"/>
          </w:rPr>
          <w:t>2</w:t>
        </w:r>
        <w:r w:rsidRPr="00A543AD">
          <w:rPr>
            <w:rFonts w:ascii="Arial" w:hAnsi="Arial" w:cs="Arial"/>
            <w:b/>
            <w:kern w:val="3"/>
            <w:lang w:eastAsia="zh-CN"/>
          </w:rPr>
          <w:t xml:space="preserve">: </w:t>
        </w:r>
        <w:r>
          <w:rPr>
            <w:rFonts w:ascii="Arial" w:hAnsi="Arial" w:cs="Arial"/>
            <w:b/>
            <w:bCs/>
            <w:kern w:val="3"/>
            <w:lang w:eastAsia="zh-CN"/>
          </w:rPr>
          <w:t>Notranja prostornina</w:t>
        </w:r>
        <w:r w:rsidRPr="00A543AD">
          <w:rPr>
            <w:rFonts w:ascii="Arial" w:hAnsi="Arial" w:cs="Arial"/>
            <w:b/>
            <w:kern w:val="3"/>
            <w:lang w:eastAsia="zh-CN"/>
          </w:rPr>
          <w:t xml:space="preserve"> (maksimalno število točk je </w:t>
        </w:r>
        <w:r>
          <w:rPr>
            <w:rFonts w:ascii="Arial" w:hAnsi="Arial" w:cs="Arial"/>
            <w:b/>
            <w:kern w:val="3"/>
            <w:lang w:eastAsia="zh-CN"/>
          </w:rPr>
          <w:t>40</w:t>
        </w:r>
        <w:r w:rsidRPr="00A543AD">
          <w:rPr>
            <w:rFonts w:ascii="Arial" w:hAnsi="Arial" w:cs="Arial"/>
            <w:b/>
            <w:kern w:val="3"/>
            <w:lang w:eastAsia="zh-CN"/>
          </w:rPr>
          <w:t xml:space="preserve"> točk)</w:t>
        </w:r>
      </w:ins>
    </w:p>
    <w:p w14:paraId="44BE241A" w14:textId="527BA175" w:rsidR="00FD071A" w:rsidRDefault="00FD071A" w:rsidP="00FD071A">
      <w:pPr>
        <w:widowControl w:val="0"/>
        <w:tabs>
          <w:tab w:val="right" w:pos="2556"/>
          <w:tab w:val="right" w:pos="5609"/>
        </w:tabs>
        <w:suppressAutoHyphens/>
        <w:autoSpaceDN w:val="0"/>
        <w:spacing w:after="0"/>
        <w:jc w:val="both"/>
        <w:textAlignment w:val="baseline"/>
        <w:rPr>
          <w:ins w:id="165" w:author="Author"/>
          <w:rFonts w:ascii="Arial" w:hAnsi="Arial" w:cs="Arial"/>
          <w:kern w:val="3"/>
          <w:lang w:eastAsia="zh-CN"/>
        </w:rPr>
      </w:pPr>
      <w:ins w:id="166" w:author="Author">
        <w:r>
          <w:rPr>
            <w:rFonts w:ascii="Arial" w:hAnsi="Arial" w:cs="Arial"/>
            <w:kern w:val="3"/>
            <w:lang w:eastAsia="zh-CN"/>
          </w:rPr>
          <w:t>Upošteva se notranja prostornina iz predložene originalne tehnične dokumentacije proizvajalca.</w:t>
        </w:r>
      </w:ins>
    </w:p>
    <w:p w14:paraId="4D7BE125" w14:textId="77777777" w:rsidR="00FD071A" w:rsidRDefault="00FD071A" w:rsidP="00FD071A">
      <w:pPr>
        <w:widowControl w:val="0"/>
        <w:tabs>
          <w:tab w:val="right" w:pos="2556"/>
          <w:tab w:val="right" w:pos="5609"/>
        </w:tabs>
        <w:suppressAutoHyphens/>
        <w:autoSpaceDN w:val="0"/>
        <w:spacing w:after="0"/>
        <w:jc w:val="both"/>
        <w:textAlignment w:val="baseline"/>
        <w:rPr>
          <w:ins w:id="167" w:author="Author"/>
          <w:rFonts w:ascii="Arial" w:hAnsi="Arial" w:cs="Arial"/>
          <w:kern w:val="3"/>
          <w:lang w:eastAsia="zh-CN"/>
        </w:rPr>
      </w:pPr>
    </w:p>
    <w:p w14:paraId="4E025459" w14:textId="77777777" w:rsidR="00FD071A" w:rsidRDefault="00FD071A" w:rsidP="00FD071A">
      <w:pPr>
        <w:autoSpaceDE w:val="0"/>
        <w:spacing w:after="0"/>
        <w:rPr>
          <w:ins w:id="168" w:author="Author"/>
          <w:rFonts w:ascii="Arial" w:eastAsiaTheme="minorHAnsi" w:hAnsi="Arial" w:cs="Arial"/>
          <w:color w:val="auto"/>
        </w:rPr>
      </w:pPr>
      <w:ins w:id="169" w:author="Author">
        <w:r>
          <w:rPr>
            <w:rFonts w:ascii="Arial" w:hAnsi="Arial" w:cs="Arial"/>
          </w:rPr>
          <w:t>Formula:</w:t>
        </w:r>
      </w:ins>
    </w:p>
    <w:p w14:paraId="4A6AAA6E" w14:textId="77777777" w:rsidR="00FD071A" w:rsidRDefault="00FD071A" w:rsidP="00FD071A">
      <w:pPr>
        <w:autoSpaceDE w:val="0"/>
        <w:spacing w:after="0"/>
        <w:rPr>
          <w:ins w:id="170" w:author="Author"/>
          <w:rFonts w:ascii="Arial" w:hAnsi="Arial" w:cs="Arial"/>
        </w:rPr>
      </w:pPr>
      <w:ins w:id="171" w:author="Author">
        <w:r>
          <w:rPr>
            <w:rFonts w:ascii="Arial" w:hAnsi="Arial" w:cs="Arial"/>
            <w:b/>
            <w:bCs/>
            <w:i/>
            <w:iCs/>
            <w:color w:val="FF0000"/>
          </w:rPr>
          <w:t xml:space="preserve">Notranja prostornina </w:t>
        </w:r>
        <w:r>
          <w:rPr>
            <w:rFonts w:ascii="Arial" w:hAnsi="Arial" w:cs="Arial"/>
            <w:b/>
            <w:bCs/>
            <w:i/>
            <w:iCs/>
          </w:rPr>
          <w:t>v točkah = (</w:t>
        </w:r>
        <w:r>
          <w:rPr>
            <w:rFonts w:ascii="Arial" w:hAnsi="Arial" w:cs="Arial"/>
            <w:b/>
            <w:bCs/>
            <w:i/>
            <w:iCs/>
            <w:color w:val="FF0000"/>
            <w:u w:val="single"/>
          </w:rPr>
          <w:t>ponujena notranja prostornina</w:t>
        </w:r>
        <w:r>
          <w:rPr>
            <w:rFonts w:ascii="Arial" w:hAnsi="Arial" w:cs="Arial"/>
            <w:b/>
            <w:bCs/>
            <w:i/>
            <w:iCs/>
          </w:rPr>
          <w:t>) x 40</w:t>
        </w:r>
      </w:ins>
    </w:p>
    <w:p w14:paraId="79191E77" w14:textId="77777777" w:rsidR="00FD071A" w:rsidRDefault="00FD071A" w:rsidP="00FD071A">
      <w:pPr>
        <w:autoSpaceDE w:val="0"/>
        <w:spacing w:after="0"/>
        <w:rPr>
          <w:ins w:id="172" w:author="Author"/>
          <w:rFonts w:ascii="Arial" w:hAnsi="Arial" w:cs="Arial"/>
          <w:b/>
          <w:bCs/>
          <w:i/>
          <w:iCs/>
        </w:rPr>
      </w:pPr>
      <w:ins w:id="173" w:author="Author">
        <w:r>
          <w:rPr>
            <w:rFonts w:ascii="Arial" w:hAnsi="Arial" w:cs="Arial"/>
            <w:b/>
            <w:bCs/>
            <w:i/>
            <w:iCs/>
          </w:rPr>
          <w:t>                                           (</w:t>
        </w:r>
        <w:r>
          <w:rPr>
            <w:rFonts w:ascii="Arial" w:hAnsi="Arial" w:cs="Arial"/>
            <w:b/>
            <w:bCs/>
            <w:i/>
            <w:iCs/>
            <w:color w:val="FF0000"/>
          </w:rPr>
          <w:t>največja ponujena notranja prostornina</w:t>
        </w:r>
        <w:r>
          <w:rPr>
            <w:rFonts w:ascii="Arial" w:hAnsi="Arial" w:cs="Arial"/>
            <w:b/>
            <w:bCs/>
            <w:i/>
            <w:iCs/>
          </w:rPr>
          <w:t xml:space="preserve">)      </w:t>
        </w:r>
      </w:ins>
    </w:p>
    <w:p w14:paraId="53B2B9A2" w14:textId="77777777" w:rsidR="00FD071A" w:rsidRDefault="00FD071A" w:rsidP="00FD071A">
      <w:pPr>
        <w:spacing w:after="0"/>
        <w:rPr>
          <w:ins w:id="174" w:author="Author"/>
          <w:rFonts w:ascii="Calibri" w:hAnsi="Calibri" w:cs="Calibri"/>
          <w:color w:val="1F497D"/>
        </w:rPr>
      </w:pPr>
    </w:p>
    <w:p w14:paraId="0A88662E" w14:textId="77777777" w:rsidR="00FD071A" w:rsidRDefault="00FD071A" w:rsidP="002B0BC4">
      <w:pPr>
        <w:autoSpaceDE w:val="0"/>
        <w:spacing w:after="0"/>
        <w:jc w:val="both"/>
        <w:rPr>
          <w:ins w:id="175" w:author="Author"/>
          <w:rFonts w:ascii="Arial" w:hAnsi="Arial" w:cs="Arial"/>
          <w:color w:val="auto"/>
          <w:sz w:val="24"/>
          <w:szCs w:val="24"/>
          <w:lang w:eastAsia="sl-SI"/>
        </w:rPr>
      </w:pPr>
      <w:ins w:id="176" w:author="Author">
        <w:r>
          <w:rPr>
            <w:rFonts w:ascii="Arial" w:hAnsi="Arial" w:cs="Arial"/>
          </w:rPr>
          <w:t xml:space="preserve">Ponudnik, ki ponudi </w:t>
        </w:r>
        <w:r>
          <w:rPr>
            <w:rFonts w:ascii="Arial" w:hAnsi="Arial" w:cs="Arial"/>
            <w:color w:val="FF0000"/>
          </w:rPr>
          <w:t>največjo notranjo prostornino</w:t>
        </w:r>
        <w:r>
          <w:rPr>
            <w:rFonts w:ascii="Arial" w:hAnsi="Arial" w:cs="Arial"/>
          </w:rPr>
          <w:t xml:space="preserve">, prejme 40 točk, ostali pa prejmejo ustrezno manjše število točk, in sicer glede na vrednost odstopanja </w:t>
        </w:r>
        <w:r>
          <w:rPr>
            <w:rFonts w:ascii="Arial" w:hAnsi="Arial" w:cs="Arial"/>
            <w:color w:val="FF0000"/>
          </w:rPr>
          <w:t>ponujene notranje prostornine</w:t>
        </w:r>
        <w:r>
          <w:rPr>
            <w:rFonts w:ascii="Arial" w:hAnsi="Arial" w:cs="Arial"/>
          </w:rPr>
          <w:t xml:space="preserve"> od </w:t>
        </w:r>
        <w:r>
          <w:rPr>
            <w:rFonts w:ascii="Arial" w:hAnsi="Arial" w:cs="Arial"/>
            <w:color w:val="FF0000"/>
          </w:rPr>
          <w:t>največje ponujene notranje prostornine</w:t>
        </w:r>
        <w:r>
          <w:rPr>
            <w:rFonts w:ascii="Arial" w:hAnsi="Arial" w:cs="Arial"/>
          </w:rPr>
          <w:t xml:space="preserve">. </w:t>
        </w:r>
      </w:ins>
    </w:p>
    <w:p w14:paraId="5863DBF6" w14:textId="77777777" w:rsidR="00FD071A" w:rsidRDefault="00FD071A" w:rsidP="00FD071A">
      <w:pPr>
        <w:spacing w:after="0"/>
        <w:jc w:val="both"/>
        <w:rPr>
          <w:ins w:id="177" w:author="Author"/>
          <w:rFonts w:ascii="Arial" w:hAnsi="Arial" w:cs="Arial"/>
        </w:rPr>
      </w:pPr>
    </w:p>
    <w:p w14:paraId="09FA598B" w14:textId="4FFFEE4E" w:rsidR="00FD071A" w:rsidRPr="00B9674B" w:rsidRDefault="00FD071A" w:rsidP="00B9674B">
      <w:pPr>
        <w:spacing w:after="0"/>
        <w:jc w:val="both"/>
        <w:rPr>
          <w:ins w:id="178" w:author="Author"/>
          <w:rFonts w:ascii="Arial" w:hAnsi="Arial" w:cs="Arial"/>
        </w:rPr>
      </w:pPr>
      <w:ins w:id="179" w:author="Author">
        <w:r w:rsidRPr="00AD25DA">
          <w:rPr>
            <w:rFonts w:ascii="Arial" w:hAnsi="Arial" w:cs="Arial"/>
            <w:u w:val="single"/>
          </w:rPr>
          <w:t>Način dokazovanja:</w:t>
        </w:r>
        <w:r w:rsidRPr="00A32D4D">
          <w:rPr>
            <w:rFonts w:ascii="Arial" w:hAnsi="Arial" w:cs="Arial"/>
          </w:rPr>
          <w:t xml:space="preserve"> </w:t>
        </w:r>
        <w:r w:rsidR="00B9674B" w:rsidRPr="00BF0872">
          <w:rPr>
            <w:rFonts w:ascii="Arial" w:hAnsi="Arial" w:cs="Arial"/>
          </w:rPr>
          <w:t>P</w:t>
        </w:r>
        <w:r w:rsidR="00B9674B">
          <w:rPr>
            <w:rFonts w:ascii="Arial" w:hAnsi="Arial" w:cs="Arial"/>
          </w:rPr>
          <w:t>onudnik p</w:t>
        </w:r>
        <w:r w:rsidR="00B9674B" w:rsidRPr="00BF0872">
          <w:rPr>
            <w:rFonts w:ascii="Arial" w:hAnsi="Arial" w:cs="Arial"/>
          </w:rPr>
          <w:t xml:space="preserve">redloži </w:t>
        </w:r>
        <w:r w:rsidR="00B9674B">
          <w:rPr>
            <w:rFonts w:ascii="Arial" w:hAnsi="Arial" w:cs="Arial"/>
          </w:rPr>
          <w:t xml:space="preserve">izpolnjen </w:t>
        </w:r>
        <w:r w:rsidR="00B9674B" w:rsidRPr="00BF0872">
          <w:rPr>
            <w:rFonts w:ascii="Arial" w:hAnsi="Arial" w:cs="Arial"/>
          </w:rPr>
          <w:t>obraz</w:t>
        </w:r>
        <w:r w:rsidR="00B9674B">
          <w:rPr>
            <w:rFonts w:ascii="Arial" w:hAnsi="Arial" w:cs="Arial"/>
          </w:rPr>
          <w:t>ec</w:t>
        </w:r>
        <w:r w:rsidR="00B9674B" w:rsidRPr="00BF0872">
          <w:rPr>
            <w:rFonts w:ascii="Arial" w:hAnsi="Arial" w:cs="Arial"/>
          </w:rPr>
          <w:t xml:space="preserve"> ponudbe (Priloga št. 1).</w:t>
        </w:r>
      </w:ins>
    </w:p>
    <w:p w14:paraId="6449CF8F" w14:textId="77777777" w:rsidR="00FD071A" w:rsidRPr="00F51C36" w:rsidRDefault="00FD071A" w:rsidP="00FD071A">
      <w:pPr>
        <w:spacing w:after="0"/>
        <w:jc w:val="both"/>
        <w:rPr>
          <w:ins w:id="180" w:author="Author"/>
          <w:rFonts w:ascii="Arial" w:hAnsi="Arial" w:cs="Arial"/>
          <w:b/>
          <w:bCs/>
          <w:u w:val="single"/>
        </w:rPr>
      </w:pPr>
    </w:p>
    <w:p w14:paraId="7EAC8546" w14:textId="77777777" w:rsidR="00FD071A" w:rsidRPr="00BD3ECB" w:rsidRDefault="00FD071A" w:rsidP="00FD071A">
      <w:pPr>
        <w:autoSpaceDE w:val="0"/>
        <w:spacing w:after="0"/>
        <w:jc w:val="both"/>
        <w:rPr>
          <w:ins w:id="181" w:author="Author"/>
          <w:rFonts w:ascii="Arial" w:hAnsi="Arial" w:cs="Arial"/>
          <w:b/>
        </w:rPr>
      </w:pPr>
      <w:ins w:id="182" w:author="Author">
        <w:r w:rsidRPr="00BD3ECB">
          <w:rPr>
            <w:rFonts w:ascii="Arial" w:hAnsi="Arial" w:cs="Arial"/>
            <w:b/>
          </w:rPr>
          <w:t xml:space="preserve">SKUPNI IZRAČUN TOČK: </w:t>
        </w:r>
      </w:ins>
    </w:p>
    <w:p w14:paraId="3B81D6F3" w14:textId="77777777" w:rsidR="00FD071A" w:rsidRDefault="00FD071A" w:rsidP="00FD071A">
      <w:pPr>
        <w:autoSpaceDE w:val="0"/>
        <w:spacing w:after="0"/>
        <w:jc w:val="both"/>
        <w:rPr>
          <w:ins w:id="183" w:author="Author"/>
          <w:rFonts w:ascii="Arial" w:hAnsi="Arial" w:cs="Arial"/>
          <w:b/>
          <w:i/>
        </w:rPr>
      </w:pPr>
      <w:ins w:id="184" w:author="Author">
        <w:r w:rsidRPr="00A364E4">
          <w:rPr>
            <w:rFonts w:ascii="Arial" w:hAnsi="Arial" w:cs="Arial"/>
            <w:b/>
            <w:i/>
          </w:rPr>
          <w:t xml:space="preserve">T = </w:t>
        </w:r>
        <w:r>
          <w:rPr>
            <w:rFonts w:ascii="Arial" w:hAnsi="Arial" w:cs="Arial"/>
            <w:b/>
            <w:i/>
          </w:rPr>
          <w:t>š</w:t>
        </w:r>
        <w:r w:rsidRPr="00A364E4">
          <w:rPr>
            <w:rFonts w:ascii="Arial" w:hAnsi="Arial" w:cs="Arial"/>
            <w:b/>
            <w:i/>
          </w:rPr>
          <w:t xml:space="preserve">t. točk pri M1) + št. točk pri M2) </w:t>
        </w:r>
      </w:ins>
    </w:p>
    <w:p w14:paraId="7F200051" w14:textId="77777777" w:rsidR="00FD071A" w:rsidRDefault="00FD071A" w:rsidP="00FD071A">
      <w:pPr>
        <w:autoSpaceDE w:val="0"/>
        <w:spacing w:after="0"/>
        <w:jc w:val="both"/>
        <w:rPr>
          <w:ins w:id="185" w:author="Author"/>
          <w:rFonts w:ascii="Arial" w:hAnsi="Arial" w:cs="Arial"/>
        </w:rPr>
      </w:pPr>
      <w:ins w:id="186" w:author="Author">
        <w:r w:rsidRPr="00A364E4">
          <w:rPr>
            <w:rFonts w:ascii="Arial" w:hAnsi="Arial" w:cs="Arial"/>
          </w:rPr>
          <w:t>T= skupno število točk</w:t>
        </w:r>
      </w:ins>
    </w:p>
    <w:p w14:paraId="09B90DAE" w14:textId="77777777" w:rsidR="00FD071A" w:rsidRDefault="00FD071A" w:rsidP="00FD071A">
      <w:pPr>
        <w:autoSpaceDE w:val="0"/>
        <w:spacing w:after="0"/>
        <w:jc w:val="both"/>
        <w:rPr>
          <w:ins w:id="187" w:author="Author"/>
          <w:rFonts w:ascii="Arial" w:hAnsi="Arial" w:cs="Arial"/>
        </w:rPr>
      </w:pPr>
    </w:p>
    <w:p w14:paraId="1B4E6F34" w14:textId="77777777" w:rsidR="00FD071A" w:rsidRPr="001E5E55" w:rsidRDefault="00FD071A" w:rsidP="00FD071A">
      <w:pPr>
        <w:spacing w:after="0"/>
        <w:jc w:val="both"/>
        <w:rPr>
          <w:ins w:id="188" w:author="Author"/>
          <w:rFonts w:ascii="Arial" w:hAnsi="Arial" w:cs="Arial"/>
          <w:b/>
          <w:kern w:val="3"/>
          <w:lang w:eastAsia="zh-CN"/>
        </w:rPr>
      </w:pPr>
      <w:ins w:id="189" w:author="Author">
        <w:r w:rsidRPr="001E5E55">
          <w:rPr>
            <w:rFonts w:ascii="Arial" w:hAnsi="Arial" w:cs="Arial"/>
            <w:b/>
            <w:kern w:val="3"/>
            <w:lang w:eastAsia="zh-CN"/>
          </w:rPr>
          <w:t>DODATNO MERILO v primeru ponudbe z istim številom točk:</w:t>
        </w:r>
      </w:ins>
    </w:p>
    <w:p w14:paraId="2B0CF110" w14:textId="30388BFC" w:rsidR="00FD071A" w:rsidRPr="00165984" w:rsidRDefault="00FD071A" w:rsidP="00FD071A">
      <w:pPr>
        <w:spacing w:after="0"/>
        <w:jc w:val="both"/>
        <w:rPr>
          <w:ins w:id="190" w:author="Author"/>
          <w:rFonts w:ascii="Arial" w:hAnsi="Arial" w:cs="Arial"/>
        </w:rPr>
      </w:pPr>
      <w:ins w:id="191" w:author="Author">
        <w:r w:rsidRPr="001E5E55">
          <w:rPr>
            <w:rFonts w:ascii="Arial" w:hAnsi="Arial" w:cs="Arial"/>
            <w:kern w:val="3"/>
            <w:lang w:eastAsia="zh-CN"/>
          </w:rPr>
          <w:t>V primeru, da imata dve popolni in samostojni ponudbi isto število točk, bo naročnik med njima izbral ponudbo tistega ponudnika, ki prejme višje število točk pri merilu M</w:t>
        </w:r>
        <w:r>
          <w:rPr>
            <w:rFonts w:ascii="Arial" w:hAnsi="Arial" w:cs="Arial"/>
            <w:kern w:val="3"/>
            <w:lang w:eastAsia="zh-CN"/>
          </w:rPr>
          <w:t>2</w:t>
        </w:r>
        <w:r w:rsidRPr="001E5E55">
          <w:rPr>
            <w:rFonts w:ascii="Arial" w:hAnsi="Arial" w:cs="Arial"/>
            <w:kern w:val="3"/>
            <w:lang w:eastAsia="zh-CN"/>
          </w:rPr>
          <w:t xml:space="preserve">. V primeru enakega števila točk pri </w:t>
        </w:r>
        <w:r>
          <w:rPr>
            <w:rFonts w:ascii="Arial" w:hAnsi="Arial" w:cs="Arial"/>
            <w:kern w:val="3"/>
            <w:lang w:eastAsia="zh-CN"/>
          </w:rPr>
          <w:t>merilu M2</w:t>
        </w:r>
        <w:r w:rsidRPr="001E5E55">
          <w:rPr>
            <w:rFonts w:ascii="Arial" w:hAnsi="Arial" w:cs="Arial"/>
            <w:kern w:val="3"/>
            <w:lang w:eastAsia="zh-CN"/>
          </w:rPr>
          <w:t xml:space="preserve"> se izbere ponudnika z žrebom.</w:t>
        </w:r>
      </w:ins>
    </w:p>
    <w:p w14:paraId="3AB21E9E" w14:textId="77777777" w:rsidR="00966F3B" w:rsidRDefault="00966F3B" w:rsidP="00AA47BE">
      <w:pPr>
        <w:spacing w:after="0"/>
        <w:jc w:val="both"/>
        <w:rPr>
          <w:ins w:id="192" w:author="Author"/>
          <w:rFonts w:ascii="Arial" w:hAnsi="Arial" w:cs="Arial"/>
          <w:b/>
          <w:bCs/>
          <w:u w:val="single"/>
        </w:rPr>
      </w:pPr>
    </w:p>
    <w:p w14:paraId="2C146C79" w14:textId="03AB5F25" w:rsidR="00832EF4" w:rsidRPr="00832EF4" w:rsidRDefault="00832EF4" w:rsidP="00AA47BE">
      <w:pPr>
        <w:spacing w:after="0"/>
        <w:jc w:val="both"/>
        <w:rPr>
          <w:rFonts w:ascii="Arial" w:hAnsi="Arial" w:cs="Arial"/>
          <w:b/>
          <w:bCs/>
          <w:u w:val="single"/>
        </w:rPr>
      </w:pPr>
      <w:r w:rsidRPr="00832EF4">
        <w:rPr>
          <w:rFonts w:ascii="Arial" w:hAnsi="Arial" w:cs="Arial"/>
          <w:b/>
          <w:bCs/>
          <w:u w:val="single"/>
        </w:rPr>
        <w:t xml:space="preserve">VELJA ZA SKLOP </w:t>
      </w:r>
      <w:del w:id="193" w:author="Author">
        <w:r w:rsidRPr="00832EF4" w:rsidDel="00966F3B">
          <w:rPr>
            <w:rFonts w:ascii="Arial" w:hAnsi="Arial" w:cs="Arial"/>
            <w:b/>
            <w:bCs/>
            <w:u w:val="single"/>
          </w:rPr>
          <w:delText>1</w:delText>
        </w:r>
        <w:r w:rsidR="00DC0348" w:rsidDel="00966F3B">
          <w:rPr>
            <w:rFonts w:ascii="Arial" w:hAnsi="Arial" w:cs="Arial"/>
            <w:b/>
            <w:bCs/>
            <w:u w:val="single"/>
          </w:rPr>
          <w:delText xml:space="preserve"> IN </w:delText>
        </w:r>
      </w:del>
      <w:r w:rsidR="00DC0348">
        <w:rPr>
          <w:rFonts w:ascii="Arial" w:hAnsi="Arial" w:cs="Arial"/>
          <w:b/>
          <w:bCs/>
          <w:u w:val="single"/>
        </w:rPr>
        <w:t>2</w:t>
      </w:r>
      <w:r w:rsidRPr="00832EF4">
        <w:rPr>
          <w:rFonts w:ascii="Arial" w:hAnsi="Arial" w:cs="Arial"/>
          <w:b/>
          <w:bCs/>
          <w:u w:val="single"/>
        </w:rPr>
        <w:t>:</w:t>
      </w:r>
    </w:p>
    <w:p w14:paraId="05F15991" w14:textId="321D60B9" w:rsidR="00AA47BE" w:rsidRPr="00E3554D" w:rsidRDefault="00AA47BE" w:rsidP="00AA47BE">
      <w:pPr>
        <w:spacing w:after="0"/>
        <w:jc w:val="both"/>
        <w:rPr>
          <w:rFonts w:ascii="Arial" w:hAnsi="Arial" w:cs="Arial"/>
          <w:b/>
          <w:bCs/>
        </w:rPr>
      </w:pPr>
      <w:r w:rsidRPr="00E3554D">
        <w:rPr>
          <w:rFonts w:ascii="Arial" w:hAnsi="Arial" w:cs="Arial"/>
        </w:rPr>
        <w:t xml:space="preserve">Merilo za izbor izvajalca je ekonomsko najugodnejša ponudba, in sicer </w:t>
      </w:r>
      <w:r w:rsidRPr="00E3554D">
        <w:rPr>
          <w:rFonts w:ascii="Arial" w:hAnsi="Arial" w:cs="Arial"/>
          <w:b/>
          <w:bCs/>
        </w:rPr>
        <w:t xml:space="preserve">najnižja končna ponudbena </w:t>
      </w:r>
      <w:r>
        <w:rPr>
          <w:rFonts w:ascii="Arial" w:hAnsi="Arial" w:cs="Arial"/>
          <w:b/>
          <w:bCs/>
        </w:rPr>
        <w:t>cena</w:t>
      </w:r>
      <w:r w:rsidRPr="00E3554D">
        <w:rPr>
          <w:rFonts w:ascii="Arial" w:hAnsi="Arial" w:cs="Arial"/>
          <w:b/>
          <w:bCs/>
        </w:rPr>
        <w:t xml:space="preserve"> brez</w:t>
      </w:r>
      <w:r>
        <w:rPr>
          <w:rFonts w:ascii="Arial" w:hAnsi="Arial" w:cs="Arial"/>
          <w:b/>
          <w:bCs/>
        </w:rPr>
        <w:t xml:space="preserve"> DDV</w:t>
      </w:r>
      <w:r w:rsidRPr="00E3554D">
        <w:rPr>
          <w:rFonts w:ascii="Arial" w:hAnsi="Arial" w:cs="Arial"/>
          <w:kern w:val="3"/>
          <w:lang w:eastAsia="zh-CN"/>
        </w:rPr>
        <w:t>, iz obrazca ponudbe, ob pogoju doseganja ostalih predpisanih pogojev tega javnega naročila.</w:t>
      </w:r>
    </w:p>
    <w:p w14:paraId="1705B6A4" w14:textId="77777777" w:rsidR="00AA47BE" w:rsidRPr="00E3554D" w:rsidRDefault="00AA47BE" w:rsidP="00AA47BE">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513C7670" w14:textId="77777777" w:rsidR="00AA47BE" w:rsidRPr="00E3554D" w:rsidRDefault="00AA47BE" w:rsidP="00AA47BE">
      <w:pPr>
        <w:spacing w:after="0"/>
        <w:jc w:val="both"/>
        <w:rPr>
          <w:rFonts w:ascii="Arial" w:hAnsi="Arial" w:cs="Arial"/>
        </w:rPr>
      </w:pPr>
      <w:r w:rsidRPr="00E3554D">
        <w:rPr>
          <w:rFonts w:ascii="Arial" w:hAnsi="Arial" w:cs="Arial"/>
          <w:kern w:val="3"/>
          <w:lang w:eastAsia="zh-CN"/>
        </w:rPr>
        <w:t>V primeru, da imata dve popolni in samostojni ponudbi enako ponudbeno ceno, bo naročnik med njima izbral ponudbo izbranega ponudnika z žrebom.</w:t>
      </w:r>
    </w:p>
    <w:p w14:paraId="2C635980" w14:textId="56513C55" w:rsidR="00C67DE9" w:rsidRDefault="00C67DE9" w:rsidP="00EC2B56">
      <w:pPr>
        <w:autoSpaceDE w:val="0"/>
        <w:spacing w:after="0"/>
        <w:jc w:val="both"/>
        <w:rPr>
          <w:rFonts w:ascii="Arial" w:hAnsi="Arial" w:cs="Arial"/>
        </w:rPr>
      </w:pPr>
    </w:p>
    <w:p w14:paraId="05847587" w14:textId="4BD8BA00" w:rsidR="00BF0872" w:rsidRPr="00BF0872" w:rsidRDefault="00BF0872" w:rsidP="00EC2B56">
      <w:pPr>
        <w:autoSpaceDE w:val="0"/>
        <w:spacing w:after="0"/>
        <w:jc w:val="both"/>
        <w:rPr>
          <w:rFonts w:ascii="Arial" w:hAnsi="Arial" w:cs="Arial"/>
          <w:u w:val="single"/>
        </w:rPr>
      </w:pPr>
      <w:r w:rsidRPr="00BF0872">
        <w:rPr>
          <w:rFonts w:ascii="Arial" w:hAnsi="Arial" w:cs="Arial"/>
          <w:u w:val="single"/>
        </w:rPr>
        <w:t>Način dokazovanja:</w:t>
      </w:r>
      <w:r w:rsidRPr="00BF0872">
        <w:rPr>
          <w:rFonts w:ascii="Arial" w:hAnsi="Arial" w:cs="Arial"/>
        </w:rPr>
        <w:t xml:space="preserve"> P</w:t>
      </w:r>
      <w:r w:rsidR="00AD25DA">
        <w:rPr>
          <w:rFonts w:ascii="Arial" w:hAnsi="Arial" w:cs="Arial"/>
        </w:rPr>
        <w:t>onudnik p</w:t>
      </w:r>
      <w:r w:rsidRPr="00BF0872">
        <w:rPr>
          <w:rFonts w:ascii="Arial" w:hAnsi="Arial" w:cs="Arial"/>
        </w:rPr>
        <w:t xml:space="preserve">redloži </w:t>
      </w:r>
      <w:r w:rsidR="00AD25DA">
        <w:rPr>
          <w:rFonts w:ascii="Arial" w:hAnsi="Arial" w:cs="Arial"/>
        </w:rPr>
        <w:t xml:space="preserve">izpolnjen </w:t>
      </w:r>
      <w:r w:rsidRPr="00BF0872">
        <w:rPr>
          <w:rFonts w:ascii="Arial" w:hAnsi="Arial" w:cs="Arial"/>
        </w:rPr>
        <w:t>obraz</w:t>
      </w:r>
      <w:r w:rsidR="00AD25DA">
        <w:rPr>
          <w:rFonts w:ascii="Arial" w:hAnsi="Arial" w:cs="Arial"/>
        </w:rPr>
        <w:t>ec</w:t>
      </w:r>
      <w:r w:rsidRPr="00BF0872">
        <w:rPr>
          <w:rFonts w:ascii="Arial" w:hAnsi="Arial" w:cs="Arial"/>
        </w:rPr>
        <w:t xml:space="preserve"> ponudbe (Priloga št. 1).</w:t>
      </w:r>
    </w:p>
    <w:p w14:paraId="3074DAB9" w14:textId="77777777" w:rsidR="00BF0872" w:rsidRDefault="00BF0872" w:rsidP="00EC2B56">
      <w:pPr>
        <w:autoSpaceDE w:val="0"/>
        <w:spacing w:after="0"/>
        <w:jc w:val="both"/>
        <w:rPr>
          <w:rFonts w:ascii="Arial" w:hAnsi="Arial" w:cs="Arial"/>
        </w:rPr>
      </w:pPr>
    </w:p>
    <w:p w14:paraId="1A371AD1" w14:textId="06FAEED8" w:rsidR="00832EF4" w:rsidRPr="00832EF4" w:rsidRDefault="00832EF4" w:rsidP="00EC2B56">
      <w:pPr>
        <w:autoSpaceDE w:val="0"/>
        <w:spacing w:after="0"/>
        <w:jc w:val="both"/>
        <w:rPr>
          <w:rFonts w:ascii="Arial" w:hAnsi="Arial" w:cs="Arial"/>
          <w:b/>
          <w:bCs/>
          <w:u w:val="single"/>
        </w:rPr>
      </w:pPr>
      <w:r w:rsidRPr="00832EF4">
        <w:rPr>
          <w:rFonts w:ascii="Arial" w:hAnsi="Arial" w:cs="Arial"/>
          <w:b/>
          <w:bCs/>
          <w:u w:val="single"/>
        </w:rPr>
        <w:t>VELJA ZA SKLOP 3:</w:t>
      </w:r>
    </w:p>
    <w:p w14:paraId="19BCDC21" w14:textId="77777777" w:rsidR="00A32D4D" w:rsidRPr="00A543AD" w:rsidRDefault="00A32D4D" w:rsidP="00A32D4D">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A543AD">
        <w:rPr>
          <w:rFonts w:ascii="Arial" w:hAnsi="Arial" w:cs="Arial"/>
          <w:kern w:val="3"/>
          <w:lang w:eastAsia="zh-CN"/>
        </w:rPr>
        <w:t xml:space="preserve">Merilo za izbor izvajalca bo ob izpolnjevanju zgoraj navedenih pogojev </w:t>
      </w:r>
      <w:r w:rsidRPr="00A543AD">
        <w:rPr>
          <w:rFonts w:ascii="Arial" w:hAnsi="Arial" w:cs="Arial"/>
          <w:b/>
          <w:kern w:val="3"/>
          <w:lang w:eastAsia="zh-CN"/>
        </w:rPr>
        <w:t>ekonomsko najugodnejša ponudba</w:t>
      </w:r>
      <w:r w:rsidRPr="00A543AD">
        <w:rPr>
          <w:rFonts w:ascii="Arial" w:hAnsi="Arial" w:cs="Arial"/>
          <w:kern w:val="3"/>
          <w:lang w:eastAsia="zh-CN"/>
        </w:rPr>
        <w:t>, sestavljena iz naslednjih meril, in sicer:</w:t>
      </w:r>
    </w:p>
    <w:p w14:paraId="7D55A1F2" w14:textId="77777777" w:rsidR="00A32D4D" w:rsidRPr="00A543AD" w:rsidRDefault="00A32D4D" w:rsidP="00A32D4D">
      <w:pPr>
        <w:spacing w:after="0"/>
        <w:jc w:val="both"/>
        <w:rPr>
          <w:rFonts w:ascii="Arial" w:hAnsi="Arial" w:cs="Arial"/>
        </w:rPr>
      </w:pPr>
    </w:p>
    <w:tbl>
      <w:tblPr>
        <w:tblStyle w:val="TableGrid"/>
        <w:tblW w:w="0" w:type="auto"/>
        <w:jc w:val="center"/>
        <w:tblLook w:val="04A0" w:firstRow="1" w:lastRow="0" w:firstColumn="1" w:lastColumn="0" w:noHBand="0" w:noVBand="1"/>
      </w:tblPr>
      <w:tblGrid>
        <w:gridCol w:w="3844"/>
        <w:gridCol w:w="2637"/>
      </w:tblGrid>
      <w:tr w:rsidR="00A32D4D" w:rsidRPr="00A543AD" w14:paraId="712DB746" w14:textId="77777777" w:rsidTr="00C8102A">
        <w:trPr>
          <w:jc w:val="center"/>
        </w:trPr>
        <w:tc>
          <w:tcPr>
            <w:tcW w:w="3844" w:type="dxa"/>
          </w:tcPr>
          <w:p w14:paraId="5932B773" w14:textId="77777777" w:rsidR="00A32D4D" w:rsidRPr="00A543AD" w:rsidRDefault="00A32D4D" w:rsidP="00C8102A">
            <w:pPr>
              <w:widowControl w:val="0"/>
              <w:tabs>
                <w:tab w:val="right" w:pos="2556"/>
                <w:tab w:val="right" w:pos="5609"/>
              </w:tabs>
              <w:suppressAutoHyphens/>
              <w:autoSpaceDN w:val="0"/>
              <w:jc w:val="center"/>
              <w:textAlignment w:val="baseline"/>
              <w:rPr>
                <w:rFonts w:ascii="Arial" w:hAnsi="Arial" w:cs="Arial"/>
                <w:b/>
                <w:kern w:val="3"/>
                <w:sz w:val="22"/>
                <w:szCs w:val="22"/>
                <w:lang w:eastAsia="zh-CN"/>
              </w:rPr>
            </w:pPr>
            <w:r w:rsidRPr="00A543AD">
              <w:rPr>
                <w:rFonts w:ascii="Arial" w:hAnsi="Arial" w:cs="Arial"/>
                <w:b/>
                <w:kern w:val="3"/>
                <w:sz w:val="22"/>
                <w:szCs w:val="22"/>
                <w:lang w:eastAsia="zh-CN"/>
              </w:rPr>
              <w:t>Merila</w:t>
            </w:r>
          </w:p>
        </w:tc>
        <w:tc>
          <w:tcPr>
            <w:tcW w:w="2637" w:type="dxa"/>
          </w:tcPr>
          <w:p w14:paraId="09B49E68" w14:textId="77777777" w:rsidR="00A32D4D" w:rsidRPr="00A543AD" w:rsidRDefault="00A32D4D" w:rsidP="00C8102A">
            <w:pPr>
              <w:widowControl w:val="0"/>
              <w:tabs>
                <w:tab w:val="right" w:pos="2556"/>
                <w:tab w:val="right" w:pos="5609"/>
              </w:tabs>
              <w:suppressAutoHyphens/>
              <w:autoSpaceDN w:val="0"/>
              <w:jc w:val="center"/>
              <w:textAlignment w:val="baseline"/>
              <w:rPr>
                <w:rFonts w:ascii="Arial" w:hAnsi="Arial" w:cs="Arial"/>
                <w:b/>
                <w:kern w:val="3"/>
                <w:sz w:val="22"/>
                <w:szCs w:val="22"/>
                <w:lang w:eastAsia="zh-CN"/>
              </w:rPr>
            </w:pPr>
            <w:r w:rsidRPr="00A543AD">
              <w:rPr>
                <w:rFonts w:ascii="Arial" w:hAnsi="Arial" w:cs="Arial"/>
                <w:b/>
                <w:kern w:val="3"/>
                <w:sz w:val="22"/>
                <w:szCs w:val="22"/>
                <w:lang w:eastAsia="zh-CN"/>
              </w:rPr>
              <w:t>Število točk pri merilu</w:t>
            </w:r>
          </w:p>
        </w:tc>
      </w:tr>
      <w:tr w:rsidR="00A32D4D" w:rsidRPr="00A543AD" w14:paraId="33B6EA05" w14:textId="77777777" w:rsidTr="00C8102A">
        <w:trPr>
          <w:jc w:val="center"/>
        </w:trPr>
        <w:tc>
          <w:tcPr>
            <w:tcW w:w="3844" w:type="dxa"/>
          </w:tcPr>
          <w:p w14:paraId="01DCDAD1" w14:textId="77777777" w:rsidR="00A32D4D" w:rsidRDefault="00A32D4D" w:rsidP="00C8102A">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p w14:paraId="10C32413" w14:textId="77777777" w:rsidR="00A32D4D" w:rsidRPr="00A543AD" w:rsidRDefault="00A32D4D" w:rsidP="00C8102A">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r w:rsidRPr="00A543AD">
              <w:rPr>
                <w:rFonts w:ascii="Arial" w:hAnsi="Arial" w:cs="Arial"/>
                <w:kern w:val="3"/>
                <w:sz w:val="22"/>
                <w:szCs w:val="22"/>
                <w:lang w:eastAsia="zh-CN"/>
              </w:rPr>
              <w:t>M1) Ponudbena cena</w:t>
            </w:r>
          </w:p>
        </w:tc>
        <w:tc>
          <w:tcPr>
            <w:tcW w:w="2637" w:type="dxa"/>
          </w:tcPr>
          <w:p w14:paraId="294B9D76" w14:textId="77777777" w:rsidR="00A32D4D" w:rsidRDefault="00A32D4D" w:rsidP="00C8102A">
            <w:pPr>
              <w:widowControl w:val="0"/>
              <w:tabs>
                <w:tab w:val="right" w:pos="2556"/>
                <w:tab w:val="right" w:pos="5609"/>
              </w:tabs>
              <w:suppressAutoHyphens/>
              <w:autoSpaceDN w:val="0"/>
              <w:spacing w:after="0"/>
              <w:textAlignment w:val="baseline"/>
              <w:rPr>
                <w:rFonts w:ascii="Arial" w:hAnsi="Arial" w:cs="Arial"/>
                <w:kern w:val="3"/>
                <w:sz w:val="22"/>
                <w:szCs w:val="22"/>
                <w:lang w:eastAsia="zh-CN"/>
              </w:rPr>
            </w:pPr>
          </w:p>
          <w:p w14:paraId="54E476F5" w14:textId="21CCC912" w:rsidR="00A32D4D" w:rsidRDefault="004A517A" w:rsidP="00C8102A">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r>
              <w:rPr>
                <w:rFonts w:ascii="Arial" w:hAnsi="Arial" w:cs="Arial"/>
                <w:kern w:val="3"/>
                <w:sz w:val="22"/>
                <w:szCs w:val="22"/>
                <w:lang w:eastAsia="zh-CN"/>
              </w:rPr>
              <w:t>80</w:t>
            </w:r>
          </w:p>
          <w:p w14:paraId="5BB46C98" w14:textId="77777777" w:rsidR="00A32D4D" w:rsidRPr="00A543AD" w:rsidRDefault="00A32D4D" w:rsidP="00C8102A">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p>
        </w:tc>
      </w:tr>
      <w:tr w:rsidR="00A32D4D" w:rsidRPr="00A543AD" w14:paraId="461BA982" w14:textId="77777777" w:rsidTr="00C8102A">
        <w:trPr>
          <w:jc w:val="center"/>
        </w:trPr>
        <w:tc>
          <w:tcPr>
            <w:tcW w:w="3844" w:type="dxa"/>
          </w:tcPr>
          <w:p w14:paraId="0B3CA3C0" w14:textId="77777777" w:rsidR="00A32D4D" w:rsidRPr="00A543AD" w:rsidRDefault="00A32D4D" w:rsidP="00C8102A">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p w14:paraId="3062BFBD" w14:textId="6CA9A0CD" w:rsidR="00A32D4D" w:rsidRPr="00A543AD" w:rsidRDefault="00A32D4D" w:rsidP="009E665B">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r w:rsidRPr="00A543AD">
              <w:rPr>
                <w:rFonts w:ascii="Arial" w:hAnsi="Arial" w:cs="Arial"/>
                <w:kern w:val="3"/>
                <w:sz w:val="22"/>
                <w:szCs w:val="22"/>
                <w:lang w:eastAsia="zh-CN"/>
              </w:rPr>
              <w:t xml:space="preserve">M2) </w:t>
            </w:r>
            <w:r w:rsidR="004A517A">
              <w:rPr>
                <w:rFonts w:ascii="Arial" w:hAnsi="Arial" w:cs="Arial"/>
                <w:kern w:val="3"/>
                <w:sz w:val="22"/>
                <w:szCs w:val="22"/>
                <w:lang w:eastAsia="zh-CN"/>
              </w:rPr>
              <w:t>Serviser zaposlen pri ponudniku</w:t>
            </w:r>
          </w:p>
        </w:tc>
        <w:tc>
          <w:tcPr>
            <w:tcW w:w="2637" w:type="dxa"/>
          </w:tcPr>
          <w:p w14:paraId="576277F8" w14:textId="77777777" w:rsidR="00A32D4D" w:rsidRPr="00A543AD" w:rsidRDefault="00A32D4D" w:rsidP="00C8102A">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p>
          <w:p w14:paraId="77A15BC7" w14:textId="0FEC1E8E" w:rsidR="00A32D4D" w:rsidRDefault="004A517A" w:rsidP="00C8102A">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r>
              <w:rPr>
                <w:rFonts w:ascii="Arial" w:hAnsi="Arial" w:cs="Arial"/>
                <w:kern w:val="3"/>
                <w:sz w:val="22"/>
                <w:szCs w:val="22"/>
                <w:lang w:eastAsia="zh-CN"/>
              </w:rPr>
              <w:t>20</w:t>
            </w:r>
          </w:p>
          <w:p w14:paraId="044AD6B6" w14:textId="77777777" w:rsidR="00A32D4D" w:rsidRPr="00A543AD" w:rsidRDefault="00A32D4D" w:rsidP="00C8102A">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p>
        </w:tc>
      </w:tr>
    </w:tbl>
    <w:p w14:paraId="2E42AC35" w14:textId="77777777" w:rsidR="00A32D4D" w:rsidRPr="00A543AD" w:rsidRDefault="00A32D4D" w:rsidP="00A32D4D">
      <w:pPr>
        <w:spacing w:after="0"/>
        <w:jc w:val="both"/>
        <w:rPr>
          <w:rFonts w:ascii="Arial" w:hAnsi="Arial" w:cs="Arial"/>
        </w:rPr>
      </w:pPr>
    </w:p>
    <w:p w14:paraId="4ED527C6" w14:textId="6028BD84" w:rsidR="00A32D4D" w:rsidRPr="00A543AD" w:rsidRDefault="00A32D4D" w:rsidP="00A32D4D">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A543AD">
        <w:rPr>
          <w:rFonts w:ascii="Arial" w:hAnsi="Arial" w:cs="Arial"/>
          <w:b/>
          <w:kern w:val="3"/>
          <w:lang w:eastAsia="zh-CN"/>
        </w:rPr>
        <w:t xml:space="preserve">M1) MERILO 1: Ponudbena cena (maksimalno število točk je </w:t>
      </w:r>
      <w:r w:rsidR="004A517A">
        <w:rPr>
          <w:rFonts w:ascii="Arial" w:hAnsi="Arial" w:cs="Arial"/>
          <w:b/>
          <w:kern w:val="3"/>
          <w:lang w:eastAsia="zh-CN"/>
        </w:rPr>
        <w:t>80</w:t>
      </w:r>
      <w:r w:rsidRPr="00A543AD">
        <w:rPr>
          <w:rFonts w:ascii="Arial" w:hAnsi="Arial" w:cs="Arial"/>
          <w:b/>
          <w:kern w:val="3"/>
          <w:lang w:eastAsia="zh-CN"/>
        </w:rPr>
        <w:t xml:space="preserve"> točk)</w:t>
      </w:r>
    </w:p>
    <w:p w14:paraId="6263AB72" w14:textId="714AF2FD" w:rsidR="00A32D4D" w:rsidRPr="00A543AD" w:rsidRDefault="00A32D4D" w:rsidP="00A32D4D">
      <w:pPr>
        <w:autoSpaceDE w:val="0"/>
        <w:spacing w:after="0"/>
        <w:jc w:val="both"/>
        <w:rPr>
          <w:rFonts w:ascii="Arial" w:hAnsi="Arial" w:cs="Arial"/>
        </w:rPr>
      </w:pPr>
      <w:r w:rsidRPr="00A543AD">
        <w:rPr>
          <w:rFonts w:ascii="Arial" w:hAnsi="Arial" w:cs="Arial"/>
        </w:rPr>
        <w:t xml:space="preserve">Upošteva se skupna ponudbena cena v EUR </w:t>
      </w:r>
      <w:r w:rsidR="002C2C12">
        <w:rPr>
          <w:rFonts w:ascii="Arial" w:hAnsi="Arial" w:cs="Arial"/>
        </w:rPr>
        <w:t>bre</w:t>
      </w:r>
      <w:r w:rsidRPr="00A543AD">
        <w:rPr>
          <w:rFonts w:ascii="Arial" w:hAnsi="Arial" w:cs="Arial"/>
        </w:rPr>
        <w:t xml:space="preserve">z DDV iz obrazca ponudbe. </w:t>
      </w:r>
    </w:p>
    <w:p w14:paraId="24B5306C" w14:textId="77777777" w:rsidR="00A32D4D" w:rsidRPr="00A543AD" w:rsidRDefault="00A32D4D" w:rsidP="00A32D4D">
      <w:pPr>
        <w:autoSpaceDE w:val="0"/>
        <w:spacing w:after="0"/>
        <w:jc w:val="both"/>
        <w:rPr>
          <w:rFonts w:ascii="Arial" w:hAnsi="Arial" w:cs="Arial"/>
        </w:rPr>
      </w:pPr>
    </w:p>
    <w:p w14:paraId="560F6A50" w14:textId="77777777" w:rsidR="00A32D4D" w:rsidRPr="00A543AD" w:rsidRDefault="00A32D4D" w:rsidP="00A32D4D">
      <w:pPr>
        <w:autoSpaceDE w:val="0"/>
        <w:spacing w:after="0"/>
        <w:rPr>
          <w:rFonts w:ascii="Arial" w:hAnsi="Arial" w:cs="Arial"/>
        </w:rPr>
      </w:pPr>
      <w:r w:rsidRPr="00A543AD">
        <w:rPr>
          <w:rFonts w:ascii="Arial" w:hAnsi="Arial" w:cs="Arial"/>
        </w:rPr>
        <w:t>Formula:</w:t>
      </w:r>
    </w:p>
    <w:p w14:paraId="286E590E" w14:textId="7F1F7552" w:rsidR="00A32D4D" w:rsidRPr="00A543AD" w:rsidRDefault="00A32D4D" w:rsidP="00A32D4D">
      <w:pPr>
        <w:autoSpaceDE w:val="0"/>
        <w:spacing w:after="0"/>
        <w:rPr>
          <w:rFonts w:ascii="Arial" w:hAnsi="Arial" w:cs="Arial"/>
        </w:rPr>
      </w:pPr>
      <w:r w:rsidRPr="00A543AD">
        <w:rPr>
          <w:rFonts w:ascii="Arial" w:hAnsi="Arial" w:cs="Arial"/>
          <w:b/>
          <w:i/>
        </w:rPr>
        <w:t>Skupna ponudbena cena v točkah = (</w:t>
      </w:r>
      <w:r w:rsidRPr="00A543AD">
        <w:rPr>
          <w:rFonts w:ascii="Arial" w:hAnsi="Arial" w:cs="Arial"/>
          <w:b/>
          <w:i/>
          <w:u w:val="single"/>
        </w:rPr>
        <w:t xml:space="preserve">najnižja skupna ponudbena cena </w:t>
      </w:r>
      <w:r w:rsidRPr="00A543AD">
        <w:rPr>
          <w:rFonts w:ascii="Arial" w:hAnsi="Arial" w:cs="Arial"/>
          <w:b/>
          <w:i/>
        </w:rPr>
        <w:t xml:space="preserve"> ) x </w:t>
      </w:r>
      <w:r w:rsidR="004A517A">
        <w:rPr>
          <w:rFonts w:ascii="Arial" w:hAnsi="Arial" w:cs="Arial"/>
          <w:b/>
          <w:i/>
        </w:rPr>
        <w:t>80</w:t>
      </w:r>
    </w:p>
    <w:p w14:paraId="2C5B2755" w14:textId="77777777" w:rsidR="00A32D4D" w:rsidRPr="00A543AD" w:rsidRDefault="00A32D4D" w:rsidP="00A32D4D">
      <w:pPr>
        <w:autoSpaceDE w:val="0"/>
        <w:spacing w:after="0"/>
        <w:rPr>
          <w:rFonts w:ascii="Arial" w:hAnsi="Arial" w:cs="Arial"/>
          <w:b/>
          <w:i/>
        </w:rPr>
      </w:pPr>
      <w:r w:rsidRPr="00A543AD">
        <w:rPr>
          <w:rFonts w:ascii="Arial" w:hAnsi="Arial" w:cs="Arial"/>
          <w:b/>
          <w:i/>
        </w:rPr>
        <w:tab/>
      </w:r>
      <w:r w:rsidRPr="00A543AD">
        <w:rPr>
          <w:rFonts w:ascii="Arial" w:hAnsi="Arial" w:cs="Arial"/>
          <w:b/>
          <w:i/>
        </w:rPr>
        <w:tab/>
      </w:r>
      <w:r w:rsidRPr="00A543AD">
        <w:rPr>
          <w:rFonts w:ascii="Arial" w:hAnsi="Arial" w:cs="Arial"/>
          <w:b/>
          <w:i/>
        </w:rPr>
        <w:tab/>
      </w:r>
      <w:r w:rsidRPr="00A543AD">
        <w:rPr>
          <w:rFonts w:ascii="Arial" w:hAnsi="Arial" w:cs="Arial"/>
          <w:b/>
          <w:i/>
        </w:rPr>
        <w:tab/>
      </w:r>
      <w:r w:rsidRPr="00A543AD">
        <w:rPr>
          <w:rFonts w:ascii="Arial" w:hAnsi="Arial" w:cs="Arial"/>
          <w:b/>
          <w:i/>
        </w:rPr>
        <w:tab/>
        <w:t xml:space="preserve">    (ponujena skupna ponudbena cena)</w:t>
      </w:r>
      <w:r w:rsidRPr="00A543AD">
        <w:rPr>
          <w:rFonts w:ascii="Arial" w:hAnsi="Arial" w:cs="Arial"/>
          <w:b/>
          <w:i/>
        </w:rPr>
        <w:tab/>
      </w:r>
    </w:p>
    <w:p w14:paraId="4000B907" w14:textId="77777777" w:rsidR="00A32D4D" w:rsidRPr="00A543AD" w:rsidRDefault="00A32D4D" w:rsidP="00A32D4D">
      <w:pPr>
        <w:spacing w:after="0"/>
        <w:jc w:val="both"/>
        <w:rPr>
          <w:rFonts w:ascii="Arial" w:hAnsi="Arial" w:cs="Arial"/>
        </w:rPr>
      </w:pPr>
    </w:p>
    <w:p w14:paraId="76C71084" w14:textId="3B9ED960" w:rsidR="00A32D4D" w:rsidRPr="00A543AD" w:rsidRDefault="00A32D4D" w:rsidP="00A32D4D">
      <w:pPr>
        <w:autoSpaceDE w:val="0"/>
        <w:spacing w:after="0"/>
        <w:jc w:val="both"/>
        <w:rPr>
          <w:rFonts w:ascii="Arial" w:hAnsi="Arial" w:cs="Arial"/>
        </w:rPr>
      </w:pPr>
      <w:r w:rsidRPr="00A543AD">
        <w:rPr>
          <w:rFonts w:ascii="Arial" w:hAnsi="Arial" w:cs="Arial"/>
        </w:rPr>
        <w:t xml:space="preserve">Cenovno najugodnejša ponudba pri tem merilu prejme </w:t>
      </w:r>
      <w:r w:rsidR="009E665B">
        <w:rPr>
          <w:rFonts w:ascii="Arial" w:hAnsi="Arial" w:cs="Arial"/>
        </w:rPr>
        <w:t>80</w:t>
      </w:r>
      <w:r w:rsidR="009E665B" w:rsidRPr="00A543AD">
        <w:rPr>
          <w:rFonts w:ascii="Arial" w:hAnsi="Arial" w:cs="Arial"/>
        </w:rPr>
        <w:t xml:space="preserve"> </w:t>
      </w:r>
      <w:r w:rsidRPr="00A543AD">
        <w:rPr>
          <w:rFonts w:ascii="Arial" w:hAnsi="Arial" w:cs="Arial"/>
        </w:rPr>
        <w:t xml:space="preserve">točk, ostale pa prejmejo ustrezno manjše število točk, in sicer glede na vrednost odstopanja ponujene skupne ponudbene cene v EUR </w:t>
      </w:r>
      <w:r w:rsidR="002C2C12">
        <w:rPr>
          <w:rFonts w:ascii="Arial" w:hAnsi="Arial" w:cs="Arial"/>
        </w:rPr>
        <w:t>bre</w:t>
      </w:r>
      <w:r w:rsidRPr="00A543AD">
        <w:rPr>
          <w:rFonts w:ascii="Arial" w:hAnsi="Arial" w:cs="Arial"/>
        </w:rPr>
        <w:t xml:space="preserve">z DDV od skupne ponudbene cene v EUR </w:t>
      </w:r>
      <w:r w:rsidR="002C2C12">
        <w:rPr>
          <w:rFonts w:ascii="Arial" w:hAnsi="Arial" w:cs="Arial"/>
        </w:rPr>
        <w:t>bre</w:t>
      </w:r>
      <w:r w:rsidRPr="00A543AD">
        <w:rPr>
          <w:rFonts w:ascii="Arial" w:hAnsi="Arial" w:cs="Arial"/>
        </w:rPr>
        <w:t xml:space="preserve">z DDV najugodnejšega ponudnika. </w:t>
      </w:r>
    </w:p>
    <w:p w14:paraId="4DD18306" w14:textId="3B6812B3" w:rsidR="00A32D4D" w:rsidRDefault="00A32D4D" w:rsidP="00A32D4D">
      <w:pPr>
        <w:autoSpaceDE w:val="0"/>
        <w:spacing w:after="0"/>
        <w:jc w:val="both"/>
        <w:rPr>
          <w:rFonts w:ascii="Arial" w:hAnsi="Arial" w:cs="Arial"/>
        </w:rPr>
      </w:pPr>
    </w:p>
    <w:p w14:paraId="40683F21" w14:textId="77777777" w:rsidR="00E551DB" w:rsidRPr="00BF0872" w:rsidRDefault="00E551DB" w:rsidP="00E551DB">
      <w:pPr>
        <w:autoSpaceDE w:val="0"/>
        <w:spacing w:after="0"/>
        <w:jc w:val="both"/>
        <w:rPr>
          <w:rFonts w:ascii="Arial" w:hAnsi="Arial" w:cs="Arial"/>
          <w:u w:val="single"/>
        </w:rPr>
      </w:pPr>
      <w:r w:rsidRPr="00BF0872">
        <w:rPr>
          <w:rFonts w:ascii="Arial" w:hAnsi="Arial" w:cs="Arial"/>
          <w:u w:val="single"/>
        </w:rPr>
        <w:t>Način dokazovanja:</w:t>
      </w:r>
      <w:r w:rsidRPr="00BF0872">
        <w:rPr>
          <w:rFonts w:ascii="Arial" w:hAnsi="Arial" w:cs="Arial"/>
        </w:rPr>
        <w:t xml:space="preserve"> P</w:t>
      </w:r>
      <w:r>
        <w:rPr>
          <w:rFonts w:ascii="Arial" w:hAnsi="Arial" w:cs="Arial"/>
        </w:rPr>
        <w:t>onudnik p</w:t>
      </w:r>
      <w:r w:rsidRPr="00BF0872">
        <w:rPr>
          <w:rFonts w:ascii="Arial" w:hAnsi="Arial" w:cs="Arial"/>
        </w:rPr>
        <w:t xml:space="preserve">redloži </w:t>
      </w:r>
      <w:r>
        <w:rPr>
          <w:rFonts w:ascii="Arial" w:hAnsi="Arial" w:cs="Arial"/>
        </w:rPr>
        <w:t xml:space="preserve">izpolnjen </w:t>
      </w:r>
      <w:r w:rsidRPr="00BF0872">
        <w:rPr>
          <w:rFonts w:ascii="Arial" w:hAnsi="Arial" w:cs="Arial"/>
        </w:rPr>
        <w:t>obraz</w:t>
      </w:r>
      <w:r>
        <w:rPr>
          <w:rFonts w:ascii="Arial" w:hAnsi="Arial" w:cs="Arial"/>
        </w:rPr>
        <w:t>ec</w:t>
      </w:r>
      <w:r w:rsidRPr="00BF0872">
        <w:rPr>
          <w:rFonts w:ascii="Arial" w:hAnsi="Arial" w:cs="Arial"/>
        </w:rPr>
        <w:t xml:space="preserve"> ponudbe (Priloga št. 1).</w:t>
      </w:r>
    </w:p>
    <w:p w14:paraId="22A21E11" w14:textId="77777777" w:rsidR="00E551DB" w:rsidRDefault="00E551DB" w:rsidP="00A32D4D">
      <w:pPr>
        <w:autoSpaceDE w:val="0"/>
        <w:spacing w:after="0"/>
        <w:jc w:val="both"/>
        <w:rPr>
          <w:rFonts w:ascii="Arial" w:hAnsi="Arial" w:cs="Arial"/>
        </w:rPr>
      </w:pPr>
    </w:p>
    <w:p w14:paraId="799C6CBF" w14:textId="749722A0" w:rsidR="00A32D4D" w:rsidRPr="00A543AD" w:rsidRDefault="00A32D4D" w:rsidP="00A32D4D">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A543AD">
        <w:rPr>
          <w:rFonts w:ascii="Arial" w:hAnsi="Arial" w:cs="Arial"/>
          <w:b/>
          <w:kern w:val="3"/>
          <w:lang w:eastAsia="zh-CN"/>
        </w:rPr>
        <w:t>M</w:t>
      </w:r>
      <w:r>
        <w:rPr>
          <w:rFonts w:ascii="Arial" w:hAnsi="Arial" w:cs="Arial"/>
          <w:b/>
          <w:kern w:val="3"/>
          <w:lang w:eastAsia="zh-CN"/>
        </w:rPr>
        <w:t>2</w:t>
      </w:r>
      <w:r w:rsidRPr="00A543AD">
        <w:rPr>
          <w:rFonts w:ascii="Arial" w:hAnsi="Arial" w:cs="Arial"/>
          <w:b/>
          <w:kern w:val="3"/>
          <w:lang w:eastAsia="zh-CN"/>
        </w:rPr>
        <w:t xml:space="preserve">) MERILO </w:t>
      </w:r>
      <w:r>
        <w:rPr>
          <w:rFonts w:ascii="Arial" w:hAnsi="Arial" w:cs="Arial"/>
          <w:b/>
          <w:kern w:val="3"/>
          <w:lang w:eastAsia="zh-CN"/>
        </w:rPr>
        <w:t>2</w:t>
      </w:r>
      <w:r w:rsidRPr="00A543AD">
        <w:rPr>
          <w:rFonts w:ascii="Arial" w:hAnsi="Arial" w:cs="Arial"/>
          <w:b/>
          <w:kern w:val="3"/>
          <w:lang w:eastAsia="zh-CN"/>
        </w:rPr>
        <w:t xml:space="preserve">: </w:t>
      </w:r>
      <w:r w:rsidR="00BA3B1F" w:rsidRPr="00BA3B1F">
        <w:rPr>
          <w:rFonts w:ascii="Arial" w:hAnsi="Arial" w:cs="Arial"/>
          <w:b/>
          <w:bCs/>
          <w:kern w:val="3"/>
          <w:lang w:eastAsia="zh-CN"/>
        </w:rPr>
        <w:t>Serviser zaposlen pri ponudniku</w:t>
      </w:r>
      <w:r w:rsidR="00BA3B1F" w:rsidRPr="00A543AD">
        <w:rPr>
          <w:rFonts w:ascii="Arial" w:hAnsi="Arial" w:cs="Arial"/>
          <w:b/>
          <w:kern w:val="3"/>
          <w:lang w:eastAsia="zh-CN"/>
        </w:rPr>
        <w:t xml:space="preserve"> </w:t>
      </w:r>
      <w:r w:rsidRPr="00A543AD">
        <w:rPr>
          <w:rFonts w:ascii="Arial" w:hAnsi="Arial" w:cs="Arial"/>
          <w:b/>
          <w:kern w:val="3"/>
          <w:lang w:eastAsia="zh-CN"/>
        </w:rPr>
        <w:t xml:space="preserve">(maksimalno število točk je </w:t>
      </w:r>
      <w:r w:rsidR="004A517A">
        <w:rPr>
          <w:rFonts w:ascii="Arial" w:hAnsi="Arial" w:cs="Arial"/>
          <w:b/>
          <w:kern w:val="3"/>
          <w:lang w:eastAsia="zh-CN"/>
        </w:rPr>
        <w:t>20</w:t>
      </w:r>
      <w:r w:rsidRPr="00A543AD">
        <w:rPr>
          <w:rFonts w:ascii="Arial" w:hAnsi="Arial" w:cs="Arial"/>
          <w:b/>
          <w:kern w:val="3"/>
          <w:lang w:eastAsia="zh-CN"/>
        </w:rPr>
        <w:t xml:space="preserve"> točk)</w:t>
      </w:r>
    </w:p>
    <w:p w14:paraId="476784DF" w14:textId="31204E65" w:rsidR="00397AC1" w:rsidRDefault="00397AC1" w:rsidP="00397AC1">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A364E4">
        <w:rPr>
          <w:rFonts w:ascii="Arial" w:hAnsi="Arial" w:cs="Arial"/>
          <w:kern w:val="3"/>
          <w:lang w:eastAsia="zh-CN"/>
        </w:rPr>
        <w:t>V okviru tega merila mora ponudnik izkazati, da ima zaposlen</w:t>
      </w:r>
      <w:r w:rsidR="004A517A">
        <w:rPr>
          <w:rFonts w:ascii="Arial" w:hAnsi="Arial" w:cs="Arial"/>
          <w:kern w:val="3"/>
          <w:lang w:eastAsia="zh-CN"/>
        </w:rPr>
        <w:t xml:space="preserve">ega vsaj enega serviserja s </w:t>
      </w:r>
      <w:r w:rsidR="004A517A">
        <w:rPr>
          <w:rFonts w:ascii="Arial" w:hAnsi="Arial" w:cs="Arial"/>
          <w:kern w:val="3"/>
          <w:lang w:eastAsia="zh-CN"/>
        </w:rPr>
        <w:lastRenderedPageBreak/>
        <w:t>servisnim certifikatom proizvajalca.</w:t>
      </w:r>
      <w:r w:rsidRPr="00A364E4">
        <w:rPr>
          <w:rFonts w:ascii="Arial" w:hAnsi="Arial" w:cs="Arial"/>
          <w:kern w:val="3"/>
          <w:lang w:eastAsia="zh-CN"/>
        </w:rPr>
        <w:t xml:space="preserve"> </w:t>
      </w:r>
      <w:r w:rsidR="004A517A">
        <w:rPr>
          <w:rFonts w:ascii="Arial" w:hAnsi="Arial" w:cs="Arial"/>
          <w:kern w:val="3"/>
          <w:lang w:eastAsia="zh-CN"/>
        </w:rPr>
        <w:t>Po tem kriteriju lahko ponudnik prejme največ 20 točk.</w:t>
      </w:r>
    </w:p>
    <w:p w14:paraId="757074B0" w14:textId="7639699D" w:rsidR="004A517A" w:rsidRDefault="004A517A" w:rsidP="00397AC1">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0CF7524A" w14:textId="308B621F" w:rsidR="004A517A" w:rsidRDefault="004A517A" w:rsidP="004A517A">
      <w:pPr>
        <w:spacing w:after="0"/>
        <w:jc w:val="both"/>
        <w:rPr>
          <w:rFonts w:ascii="Arial" w:hAnsi="Arial" w:cs="Arial"/>
        </w:rPr>
      </w:pPr>
      <w:r w:rsidRPr="007E2B77">
        <w:rPr>
          <w:rFonts w:ascii="Arial" w:hAnsi="Arial" w:cs="Arial"/>
        </w:rPr>
        <w:t xml:space="preserve">Ponudnik, ki bo </w:t>
      </w:r>
      <w:r>
        <w:rPr>
          <w:rFonts w:ascii="Arial" w:hAnsi="Arial" w:cs="Arial"/>
        </w:rPr>
        <w:t>izkazal, da ima zaposlenega vsaj enega serviserja s servisnim certifikatom proizvajalca</w:t>
      </w:r>
      <w:r w:rsidRPr="007E2B77">
        <w:rPr>
          <w:rFonts w:ascii="Arial" w:hAnsi="Arial" w:cs="Arial"/>
        </w:rPr>
        <w:t xml:space="preserve">, bo po navedenem kriteriju prejel </w:t>
      </w:r>
      <w:r>
        <w:rPr>
          <w:rFonts w:ascii="Arial" w:hAnsi="Arial" w:cs="Arial"/>
        </w:rPr>
        <w:t>2</w:t>
      </w:r>
      <w:r w:rsidRPr="007E2B77">
        <w:rPr>
          <w:rFonts w:ascii="Arial" w:hAnsi="Arial" w:cs="Arial"/>
        </w:rPr>
        <w:t>0 točk, ponudnik, ki tega ne bo ponudil, po tem kriteriju ne bo prejel točk.</w:t>
      </w:r>
    </w:p>
    <w:p w14:paraId="3101ABFE" w14:textId="77777777" w:rsidR="002448BE" w:rsidRDefault="002448BE" w:rsidP="002448BE">
      <w:pPr>
        <w:spacing w:after="0"/>
        <w:jc w:val="both"/>
        <w:rPr>
          <w:rFonts w:ascii="Arial" w:hAnsi="Arial" w:cs="Arial"/>
        </w:rPr>
      </w:pPr>
    </w:p>
    <w:p w14:paraId="6E3A3926" w14:textId="626D7224" w:rsidR="002C2C12" w:rsidRDefault="002C2C12" w:rsidP="00F51C36">
      <w:pPr>
        <w:spacing w:after="0"/>
        <w:jc w:val="both"/>
        <w:rPr>
          <w:rFonts w:ascii="Arial" w:hAnsi="Arial" w:cs="Arial"/>
        </w:rPr>
      </w:pPr>
      <w:r w:rsidRPr="00AD25DA">
        <w:rPr>
          <w:rFonts w:ascii="Arial" w:hAnsi="Arial" w:cs="Arial"/>
          <w:u w:val="single"/>
        </w:rPr>
        <w:t>Način dokazovanja:</w:t>
      </w:r>
      <w:r w:rsidRPr="00A32D4D">
        <w:rPr>
          <w:rFonts w:ascii="Arial" w:hAnsi="Arial" w:cs="Arial"/>
        </w:rPr>
        <w:t xml:space="preserve"> Ponudnik </w:t>
      </w:r>
      <w:r>
        <w:rPr>
          <w:rFonts w:ascii="Arial" w:hAnsi="Arial" w:cs="Arial"/>
        </w:rPr>
        <w:t xml:space="preserve">predloži </w:t>
      </w:r>
      <w:r w:rsidRPr="00E551DB">
        <w:rPr>
          <w:rFonts w:ascii="Arial" w:hAnsi="Arial" w:cs="Arial"/>
        </w:rPr>
        <w:t>izpolnjen</w:t>
      </w:r>
      <w:r w:rsidR="004A517A">
        <w:rPr>
          <w:rFonts w:ascii="Arial" w:hAnsi="Arial" w:cs="Arial"/>
        </w:rPr>
        <w:t xml:space="preserve"> obrazec za merila</w:t>
      </w:r>
      <w:r w:rsidR="00DE65E0">
        <w:rPr>
          <w:rFonts w:ascii="Arial" w:hAnsi="Arial" w:cs="Arial"/>
        </w:rPr>
        <w:t xml:space="preserve"> in izjavo</w:t>
      </w:r>
      <w:r w:rsidR="004A517A">
        <w:rPr>
          <w:rFonts w:ascii="Arial" w:hAnsi="Arial" w:cs="Arial"/>
        </w:rPr>
        <w:t xml:space="preserve"> (Priloga št. 1M).</w:t>
      </w:r>
    </w:p>
    <w:p w14:paraId="757D1A4D" w14:textId="77777777" w:rsidR="00FA7D29" w:rsidRPr="00F51C36" w:rsidRDefault="00FA7D29" w:rsidP="00F51C36">
      <w:pPr>
        <w:spacing w:after="0"/>
        <w:jc w:val="both"/>
        <w:rPr>
          <w:rFonts w:ascii="Arial" w:hAnsi="Arial" w:cs="Arial"/>
          <w:b/>
          <w:bCs/>
          <w:u w:val="single"/>
        </w:rPr>
      </w:pPr>
    </w:p>
    <w:p w14:paraId="4AAF5C24" w14:textId="77777777" w:rsidR="002C2C12" w:rsidRPr="00BD3ECB" w:rsidRDefault="002C2C12" w:rsidP="002C2C12">
      <w:pPr>
        <w:autoSpaceDE w:val="0"/>
        <w:spacing w:after="0"/>
        <w:jc w:val="both"/>
        <w:rPr>
          <w:rFonts w:ascii="Arial" w:hAnsi="Arial" w:cs="Arial"/>
          <w:b/>
        </w:rPr>
      </w:pPr>
      <w:r w:rsidRPr="00BD3ECB">
        <w:rPr>
          <w:rFonts w:ascii="Arial" w:hAnsi="Arial" w:cs="Arial"/>
          <w:b/>
        </w:rPr>
        <w:t xml:space="preserve">SKUPNI IZRAČUN TOČK: </w:t>
      </w:r>
    </w:p>
    <w:p w14:paraId="446EBC4D" w14:textId="77777777" w:rsidR="002C2C12" w:rsidRDefault="002C2C12" w:rsidP="002C2C12">
      <w:pPr>
        <w:autoSpaceDE w:val="0"/>
        <w:spacing w:after="0"/>
        <w:jc w:val="both"/>
        <w:rPr>
          <w:rFonts w:ascii="Arial" w:hAnsi="Arial" w:cs="Arial"/>
          <w:b/>
          <w:i/>
        </w:rPr>
      </w:pPr>
      <w:r w:rsidRPr="00A364E4">
        <w:rPr>
          <w:rFonts w:ascii="Arial" w:hAnsi="Arial" w:cs="Arial"/>
          <w:b/>
          <w:i/>
        </w:rPr>
        <w:t xml:space="preserve">T = </w:t>
      </w:r>
      <w:r>
        <w:rPr>
          <w:rFonts w:ascii="Arial" w:hAnsi="Arial" w:cs="Arial"/>
          <w:b/>
          <w:i/>
        </w:rPr>
        <w:t>š</w:t>
      </w:r>
      <w:r w:rsidRPr="00A364E4">
        <w:rPr>
          <w:rFonts w:ascii="Arial" w:hAnsi="Arial" w:cs="Arial"/>
          <w:b/>
          <w:i/>
        </w:rPr>
        <w:t xml:space="preserve">t. točk pri M1) + št. točk pri M2) </w:t>
      </w:r>
    </w:p>
    <w:p w14:paraId="673AAD0A" w14:textId="77777777" w:rsidR="002C2C12" w:rsidRDefault="002C2C12" w:rsidP="002C2C12">
      <w:pPr>
        <w:autoSpaceDE w:val="0"/>
        <w:spacing w:after="0"/>
        <w:jc w:val="both"/>
        <w:rPr>
          <w:rFonts w:ascii="Arial" w:hAnsi="Arial" w:cs="Arial"/>
        </w:rPr>
      </w:pPr>
      <w:r w:rsidRPr="00A364E4">
        <w:rPr>
          <w:rFonts w:ascii="Arial" w:hAnsi="Arial" w:cs="Arial"/>
        </w:rPr>
        <w:t>T= skupno število točk</w:t>
      </w:r>
    </w:p>
    <w:p w14:paraId="341F3AA7" w14:textId="6065E408" w:rsidR="002448BE" w:rsidRDefault="002448BE" w:rsidP="002448BE">
      <w:pPr>
        <w:autoSpaceDE w:val="0"/>
        <w:spacing w:after="0"/>
        <w:jc w:val="both"/>
        <w:rPr>
          <w:rFonts w:ascii="Arial" w:hAnsi="Arial" w:cs="Arial"/>
        </w:rPr>
      </w:pPr>
    </w:p>
    <w:p w14:paraId="0B2EC7C0" w14:textId="77777777" w:rsidR="002C2C12" w:rsidRPr="001E5E55" w:rsidRDefault="002C2C12" w:rsidP="002C2C12">
      <w:pPr>
        <w:spacing w:after="0"/>
        <w:jc w:val="both"/>
        <w:rPr>
          <w:rFonts w:ascii="Arial" w:hAnsi="Arial" w:cs="Arial"/>
          <w:b/>
          <w:kern w:val="3"/>
          <w:lang w:eastAsia="zh-CN"/>
        </w:rPr>
      </w:pPr>
      <w:r w:rsidRPr="001E5E55">
        <w:rPr>
          <w:rFonts w:ascii="Arial" w:hAnsi="Arial" w:cs="Arial"/>
          <w:b/>
          <w:kern w:val="3"/>
          <w:lang w:eastAsia="zh-CN"/>
        </w:rPr>
        <w:t>DODATNO MERILO v primeru ponudbe z istim številom točk:</w:t>
      </w:r>
    </w:p>
    <w:p w14:paraId="1CB1CDF8" w14:textId="053B1436" w:rsidR="002C2C12" w:rsidRPr="00165984" w:rsidRDefault="002C2C12" w:rsidP="002C2C12">
      <w:pPr>
        <w:spacing w:after="0"/>
        <w:jc w:val="both"/>
        <w:rPr>
          <w:rFonts w:ascii="Arial" w:hAnsi="Arial" w:cs="Arial"/>
        </w:rPr>
      </w:pPr>
      <w:r w:rsidRPr="001E5E55">
        <w:rPr>
          <w:rFonts w:ascii="Arial" w:hAnsi="Arial" w:cs="Arial"/>
          <w:kern w:val="3"/>
          <w:lang w:eastAsia="zh-CN"/>
        </w:rPr>
        <w:t>V primeru, da imata dve popolni in samostojni ponudbi isto število točk, bo naročnik med njima izbral ponudbo tistega ponudnika, ki prejme višje število točk pri merilu M</w:t>
      </w:r>
      <w:r>
        <w:rPr>
          <w:rFonts w:ascii="Arial" w:hAnsi="Arial" w:cs="Arial"/>
          <w:kern w:val="3"/>
          <w:lang w:eastAsia="zh-CN"/>
        </w:rPr>
        <w:t>1</w:t>
      </w:r>
      <w:r w:rsidRPr="001E5E55">
        <w:rPr>
          <w:rFonts w:ascii="Arial" w:hAnsi="Arial" w:cs="Arial"/>
          <w:kern w:val="3"/>
          <w:lang w:eastAsia="zh-CN"/>
        </w:rPr>
        <w:t xml:space="preserve">. V primeru enakega števila točk pri </w:t>
      </w:r>
      <w:r>
        <w:rPr>
          <w:rFonts w:ascii="Arial" w:hAnsi="Arial" w:cs="Arial"/>
          <w:kern w:val="3"/>
          <w:lang w:eastAsia="zh-CN"/>
        </w:rPr>
        <w:t>merilu M1</w:t>
      </w:r>
      <w:r w:rsidRPr="001E5E55">
        <w:rPr>
          <w:rFonts w:ascii="Arial" w:hAnsi="Arial" w:cs="Arial"/>
          <w:kern w:val="3"/>
          <w:lang w:eastAsia="zh-CN"/>
        </w:rPr>
        <w:t xml:space="preserve"> se izbere ponudnika z žrebom.</w:t>
      </w:r>
    </w:p>
    <w:p w14:paraId="63A98B04" w14:textId="77777777" w:rsidR="00832EF4" w:rsidRPr="00E3554D" w:rsidRDefault="00832EF4" w:rsidP="00EC2B56">
      <w:pPr>
        <w:autoSpaceDE w:val="0"/>
        <w:spacing w:after="0"/>
        <w:jc w:val="both"/>
        <w:rPr>
          <w:rFonts w:ascii="Arial" w:hAnsi="Arial" w:cs="Arial"/>
        </w:rPr>
      </w:pPr>
    </w:p>
    <w:p w14:paraId="0F6025E6" w14:textId="0EF40696" w:rsidR="00C13FEA" w:rsidRPr="00E3554D" w:rsidRDefault="00C13FEA" w:rsidP="002667C6">
      <w:pPr>
        <w:pStyle w:val="Heading1"/>
        <w:framePr w:wrap="auto"/>
        <w:rPr>
          <w:sz w:val="22"/>
          <w:szCs w:val="22"/>
        </w:rPr>
      </w:pPr>
      <w:bookmarkStart w:id="194" w:name="_Toc100151919"/>
      <w:r w:rsidRPr="00E3554D">
        <w:rPr>
          <w:sz w:val="22"/>
          <w:szCs w:val="22"/>
        </w:rPr>
        <w:t>PONUDBA</w:t>
      </w:r>
      <w:bookmarkEnd w:id="194"/>
    </w:p>
    <w:p w14:paraId="769A9C67" w14:textId="77777777" w:rsidR="00C13FEA" w:rsidRPr="00E3554D" w:rsidRDefault="00C13FEA" w:rsidP="002667C6">
      <w:pPr>
        <w:spacing w:after="0"/>
        <w:rPr>
          <w:rFonts w:ascii="Arial" w:hAnsi="Arial" w:cs="Arial"/>
          <w:lang w:eastAsia="zh-CN"/>
        </w:rPr>
      </w:pPr>
    </w:p>
    <w:p w14:paraId="246F0FEF" w14:textId="77777777" w:rsidR="00C13FEA" w:rsidRPr="00E3554D" w:rsidRDefault="00C13FEA" w:rsidP="002667C6">
      <w:pPr>
        <w:spacing w:after="0"/>
        <w:rPr>
          <w:rFonts w:ascii="Arial" w:hAnsi="Arial" w:cs="Arial"/>
          <w:lang w:eastAsia="zh-CN"/>
        </w:rPr>
      </w:pPr>
    </w:p>
    <w:p w14:paraId="53C308AF" w14:textId="77777777" w:rsidR="00C13FEA" w:rsidRPr="00E3554D" w:rsidRDefault="00C13FEA" w:rsidP="002667C6">
      <w:pPr>
        <w:pStyle w:val="Heading1"/>
        <w:framePr w:wrap="auto" w:vAnchor="margin" w:yAlign="inline"/>
        <w:numPr>
          <w:ilvl w:val="1"/>
          <w:numId w:val="1"/>
        </w:numPr>
        <w:rPr>
          <w:sz w:val="22"/>
          <w:szCs w:val="22"/>
        </w:rPr>
      </w:pPr>
      <w:bookmarkStart w:id="195" w:name="_Sestavni_del_ponudbe"/>
      <w:bookmarkStart w:id="196" w:name="_Toc100151920"/>
      <w:bookmarkEnd w:id="195"/>
      <w:r w:rsidRPr="00E3554D">
        <w:rPr>
          <w:sz w:val="22"/>
          <w:szCs w:val="22"/>
        </w:rPr>
        <w:t>Sestavni del ponudbe</w:t>
      </w:r>
      <w:bookmarkEnd w:id="196"/>
    </w:p>
    <w:p w14:paraId="7C30F8A3" w14:textId="7792220E" w:rsidR="00C13FEA" w:rsidRPr="00E3554D" w:rsidRDefault="00C13FEA" w:rsidP="002667C6">
      <w:pPr>
        <w:spacing w:after="0"/>
        <w:rPr>
          <w:rFonts w:ascii="Arial" w:hAnsi="Arial" w:cs="Arial"/>
        </w:rPr>
      </w:pPr>
      <w:r w:rsidRPr="00E3554D">
        <w:rPr>
          <w:rFonts w:ascii="Arial" w:hAnsi="Arial" w:cs="Arial"/>
        </w:rPr>
        <w:t>Vsaka ponudba mora vsebovati naslednjo dokumentacijo in dokazila</w:t>
      </w:r>
      <w:r w:rsidR="00584A35">
        <w:rPr>
          <w:rFonts w:ascii="Arial" w:hAnsi="Arial" w:cs="Arial"/>
        </w:rPr>
        <w:t>, v kolikor ni navedeno drugače</w:t>
      </w:r>
      <w:r w:rsidRPr="00E3554D">
        <w:rPr>
          <w:rFonts w:ascii="Arial" w:hAnsi="Arial" w:cs="Arial"/>
        </w:rPr>
        <w:t>:</w:t>
      </w:r>
    </w:p>
    <w:p w14:paraId="7DBF87F6" w14:textId="77777777" w:rsidR="00C13FEA" w:rsidRPr="00E3554D" w:rsidRDefault="00C13FEA" w:rsidP="002667C6">
      <w:pPr>
        <w:spacing w:after="0"/>
        <w:rPr>
          <w:rFonts w:ascii="Arial" w:hAnsi="Arial" w:cs="Arial"/>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C13FEA" w:rsidRPr="00E3554D" w14:paraId="162D9CB2" w14:textId="77777777" w:rsidTr="00C13FEA">
        <w:tc>
          <w:tcPr>
            <w:tcW w:w="1129" w:type="dxa"/>
          </w:tcPr>
          <w:p w14:paraId="6EECCC12" w14:textId="77777777" w:rsidR="00357735" w:rsidRDefault="00357735" w:rsidP="002667C6">
            <w:pPr>
              <w:spacing w:after="0"/>
              <w:jc w:val="center"/>
              <w:rPr>
                <w:rFonts w:ascii="Arial" w:hAnsi="Arial" w:cs="Arial"/>
                <w:b/>
                <w:bCs/>
              </w:rPr>
            </w:pPr>
          </w:p>
          <w:p w14:paraId="37CFE739" w14:textId="60607170" w:rsidR="00C13FEA" w:rsidRPr="00E3554D" w:rsidRDefault="00C13FEA" w:rsidP="002667C6">
            <w:pPr>
              <w:spacing w:after="0"/>
              <w:jc w:val="center"/>
              <w:rPr>
                <w:rFonts w:ascii="Arial" w:hAnsi="Arial" w:cs="Arial"/>
                <w:b/>
                <w:bCs/>
              </w:rPr>
            </w:pPr>
            <w:r w:rsidRPr="00E3554D">
              <w:rPr>
                <w:rFonts w:ascii="Arial" w:hAnsi="Arial" w:cs="Arial"/>
                <w:b/>
                <w:bCs/>
              </w:rPr>
              <w:t>Zap. št.</w:t>
            </w:r>
          </w:p>
        </w:tc>
        <w:tc>
          <w:tcPr>
            <w:tcW w:w="7929" w:type="dxa"/>
          </w:tcPr>
          <w:p w14:paraId="299F53D9" w14:textId="77777777" w:rsidR="00357735" w:rsidRDefault="00357735" w:rsidP="00AD25DA">
            <w:pPr>
              <w:spacing w:after="0"/>
              <w:jc w:val="center"/>
              <w:rPr>
                <w:rFonts w:ascii="Arial" w:hAnsi="Arial" w:cs="Arial"/>
                <w:b/>
                <w:bCs/>
              </w:rPr>
            </w:pPr>
          </w:p>
          <w:p w14:paraId="59D70B93" w14:textId="29E3F79F" w:rsidR="00C13FEA" w:rsidRDefault="00C13FEA" w:rsidP="00AD25DA">
            <w:pPr>
              <w:spacing w:after="0"/>
              <w:jc w:val="center"/>
              <w:rPr>
                <w:rFonts w:ascii="Arial" w:hAnsi="Arial" w:cs="Arial"/>
                <w:b/>
                <w:bCs/>
              </w:rPr>
            </w:pPr>
            <w:r w:rsidRPr="00E3554D">
              <w:rPr>
                <w:rFonts w:ascii="Arial" w:hAnsi="Arial" w:cs="Arial"/>
                <w:b/>
                <w:bCs/>
              </w:rPr>
              <w:t>DOKUMENTACIJA, PREDLOŽENA DO ROKA ZA PREJEM PONUDB</w:t>
            </w:r>
          </w:p>
          <w:p w14:paraId="44C35F58" w14:textId="7F7C2CFE" w:rsidR="00357735" w:rsidRPr="00E3554D" w:rsidRDefault="00357735" w:rsidP="00AD25DA">
            <w:pPr>
              <w:spacing w:after="0"/>
              <w:jc w:val="center"/>
              <w:rPr>
                <w:rFonts w:ascii="Arial" w:hAnsi="Arial" w:cs="Arial"/>
                <w:b/>
                <w:bCs/>
              </w:rPr>
            </w:pPr>
          </w:p>
        </w:tc>
      </w:tr>
      <w:tr w:rsidR="00C13FEA" w:rsidRPr="00E3554D" w14:paraId="3813D46B" w14:textId="77777777" w:rsidTr="00C13FEA">
        <w:tc>
          <w:tcPr>
            <w:tcW w:w="1129" w:type="dxa"/>
          </w:tcPr>
          <w:p w14:paraId="6EE1177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C4D9F39" w14:textId="77777777" w:rsidR="00C13FEA" w:rsidRPr="00E3554D" w:rsidRDefault="00C13FEA" w:rsidP="002667C6">
            <w:pPr>
              <w:pStyle w:val="Standard"/>
              <w:snapToGrid w:val="0"/>
              <w:rPr>
                <w:rFonts w:ascii="Arial" w:hAnsi="Arial" w:cs="Arial"/>
              </w:rPr>
            </w:pPr>
            <w:r w:rsidRPr="00E3554D">
              <w:rPr>
                <w:rFonts w:ascii="Arial" w:hAnsi="Arial" w:cs="Arial"/>
                <w:b/>
                <w:bCs/>
              </w:rPr>
              <w:t xml:space="preserve">Ponudba </w:t>
            </w:r>
            <w:r w:rsidRPr="00E3554D">
              <w:rPr>
                <w:rFonts w:ascii="Arial" w:hAnsi="Arial" w:cs="Arial"/>
              </w:rPr>
              <w:t>(Priloga št. 1) v skladu s pogoji iz javnega razpisa in te dokumentacije.</w:t>
            </w:r>
          </w:p>
          <w:p w14:paraId="75C0C6CA" w14:textId="3536BF32" w:rsidR="00C13FEA" w:rsidRPr="00E3554D" w:rsidRDefault="00C13FEA" w:rsidP="002667C6">
            <w:pPr>
              <w:pStyle w:val="Standard"/>
              <w:snapToGrid w:val="0"/>
              <w:rPr>
                <w:rFonts w:ascii="Arial" w:hAnsi="Arial" w:cs="Arial"/>
              </w:rPr>
            </w:pPr>
            <w:r w:rsidRPr="00E3554D">
              <w:rPr>
                <w:rFonts w:ascii="Arial" w:hAnsi="Arial" w:cs="Arial"/>
              </w:rPr>
              <w:t>Obrazec ponudbe na Prilogi št. 1 mora biti v celoti izpolnjen in elektronsko podpisan s strani zakonitega zastopnika ponudnika ali pooblaščene osebe (v tem primeru mora biti ponudbi predloženo pooblastilo).</w:t>
            </w:r>
          </w:p>
          <w:p w14:paraId="0E23881F" w14:textId="77777777" w:rsidR="00341883" w:rsidRPr="00E3554D" w:rsidRDefault="00341883" w:rsidP="002667C6">
            <w:pPr>
              <w:pStyle w:val="Standard"/>
              <w:snapToGrid w:val="0"/>
              <w:rPr>
                <w:rFonts w:ascii="Arial" w:hAnsi="Arial" w:cs="Arial"/>
              </w:rPr>
            </w:pPr>
          </w:p>
          <w:p w14:paraId="7F9726B2" w14:textId="567AFCB2" w:rsidR="00C13FEA" w:rsidRPr="00E3554D" w:rsidRDefault="00341883" w:rsidP="002667C6">
            <w:pPr>
              <w:pStyle w:val="Standard"/>
              <w:snapToGrid w:val="0"/>
              <w:rPr>
                <w:rFonts w:ascii="Arial" w:hAnsi="Arial" w:cs="Arial"/>
              </w:rPr>
            </w:pPr>
            <w:r w:rsidRPr="00E3554D">
              <w:rPr>
                <w:rFonts w:ascii="Arial" w:hAnsi="Arial" w:cs="Arial"/>
              </w:rPr>
              <w:t>Ponudnik lahko navedeno prilogo predloži v elektronski obliki, podpisano z elektronskim podpisom</w:t>
            </w:r>
            <w:r w:rsidR="00477DA7">
              <w:rPr>
                <w:rFonts w:ascii="Arial" w:hAnsi="Arial" w:cs="Arial"/>
              </w:rPr>
              <w:t>,</w:t>
            </w:r>
            <w:r w:rsidRPr="00E3554D">
              <w:rPr>
                <w:rFonts w:ascii="Arial" w:hAnsi="Arial" w:cs="Arial"/>
              </w:rPr>
              <w:t xml:space="preserve"> ali </w:t>
            </w:r>
            <w:r w:rsidR="00477DA7">
              <w:rPr>
                <w:rFonts w:ascii="Arial" w:hAnsi="Arial" w:cs="Arial"/>
              </w:rPr>
              <w:t xml:space="preserve">lastnoročno </w:t>
            </w:r>
            <w:r w:rsidRPr="00E3554D">
              <w:rPr>
                <w:rFonts w:ascii="Arial" w:hAnsi="Arial" w:cs="Arial"/>
              </w:rPr>
              <w:t>podpisan</w:t>
            </w:r>
            <w:r w:rsidR="00477DA7">
              <w:rPr>
                <w:rFonts w:ascii="Arial" w:hAnsi="Arial" w:cs="Arial"/>
              </w:rPr>
              <w:t>o</w:t>
            </w:r>
            <w:r w:rsidRPr="00E3554D">
              <w:rPr>
                <w:rFonts w:ascii="Arial" w:hAnsi="Arial" w:cs="Arial"/>
              </w:rPr>
              <w:t xml:space="preserve"> skeniran</w:t>
            </w:r>
            <w:r w:rsidR="00477DA7">
              <w:rPr>
                <w:rFonts w:ascii="Arial" w:hAnsi="Arial" w:cs="Arial"/>
              </w:rPr>
              <w:t>o</w:t>
            </w:r>
            <w:r w:rsidRPr="00E3554D">
              <w:rPr>
                <w:rFonts w:ascii="Arial" w:hAnsi="Arial" w:cs="Arial"/>
              </w:rPr>
              <w:t>.</w:t>
            </w:r>
          </w:p>
          <w:p w14:paraId="1FE4231B" w14:textId="77777777" w:rsidR="00341883" w:rsidRPr="00E3554D" w:rsidRDefault="00341883" w:rsidP="002667C6">
            <w:pPr>
              <w:pStyle w:val="Standard"/>
              <w:snapToGrid w:val="0"/>
              <w:rPr>
                <w:rFonts w:ascii="Arial" w:hAnsi="Arial" w:cs="Arial"/>
              </w:rPr>
            </w:pPr>
          </w:p>
          <w:p w14:paraId="6EA0E55F" w14:textId="33402D5C" w:rsidR="00C13FEA" w:rsidRDefault="00C13FEA" w:rsidP="00D53447">
            <w:pPr>
              <w:pStyle w:val="Standard"/>
              <w:snapToGrid w:val="0"/>
              <w:rPr>
                <w:rFonts w:ascii="Arial" w:hAnsi="Arial" w:cs="Arial"/>
              </w:rPr>
            </w:pPr>
            <w:r w:rsidRPr="00E3554D">
              <w:rPr>
                <w:rFonts w:ascii="Arial" w:hAnsi="Arial" w:cs="Arial"/>
              </w:rPr>
              <w:t>Ponudnik v informacijskem sistemu e-JN v razdelek »Predračun« naloži izpolnjen obrazec »Ponudba (Priloga št. 1)« v .pdf datoteki, ki bo dostopen na javnem odpiranju ponudb</w:t>
            </w:r>
            <w:r w:rsidR="00397323">
              <w:rPr>
                <w:rFonts w:ascii="Arial" w:hAnsi="Arial" w:cs="Arial"/>
              </w:rPr>
              <w:t>.</w:t>
            </w:r>
            <w:r w:rsidRPr="00E3554D">
              <w:rPr>
                <w:rFonts w:ascii="Arial" w:hAnsi="Arial" w:cs="Arial"/>
              </w:rPr>
              <w:t xml:space="preserve"> </w:t>
            </w:r>
          </w:p>
          <w:p w14:paraId="783F8665" w14:textId="632DC9BB" w:rsidR="00E84C2B" w:rsidRPr="00E3554D" w:rsidRDefault="00E84C2B" w:rsidP="00D53447">
            <w:pPr>
              <w:pStyle w:val="Standard"/>
              <w:snapToGrid w:val="0"/>
              <w:rPr>
                <w:rFonts w:ascii="Arial" w:hAnsi="Arial" w:cs="Arial"/>
              </w:rPr>
            </w:pPr>
          </w:p>
        </w:tc>
      </w:tr>
      <w:tr w:rsidR="003A61EC" w:rsidRPr="00E3554D" w14:paraId="62C1AC9C" w14:textId="77777777" w:rsidTr="00C13FEA">
        <w:tc>
          <w:tcPr>
            <w:tcW w:w="1129" w:type="dxa"/>
          </w:tcPr>
          <w:p w14:paraId="14175ADA" w14:textId="77777777" w:rsidR="003A61EC" w:rsidRPr="00E3554D" w:rsidRDefault="003A61EC" w:rsidP="00E236B9">
            <w:pPr>
              <w:pStyle w:val="ListParagraph"/>
              <w:numPr>
                <w:ilvl w:val="0"/>
                <w:numId w:val="14"/>
              </w:numPr>
              <w:spacing w:after="0"/>
              <w:rPr>
                <w:rFonts w:ascii="Arial" w:hAnsi="Arial" w:cs="Arial"/>
                <w:color w:val="auto"/>
              </w:rPr>
            </w:pPr>
          </w:p>
        </w:tc>
        <w:tc>
          <w:tcPr>
            <w:tcW w:w="7929" w:type="dxa"/>
          </w:tcPr>
          <w:p w14:paraId="5B629388" w14:textId="6F8A1C1C" w:rsidR="003A61EC" w:rsidRDefault="003A61EC" w:rsidP="003A61EC">
            <w:pPr>
              <w:pStyle w:val="Standard"/>
              <w:snapToGrid w:val="0"/>
              <w:rPr>
                <w:rFonts w:ascii="Arial" w:hAnsi="Arial" w:cs="Arial"/>
                <w:b/>
                <w:bCs/>
                <w:u w:val="single"/>
              </w:rPr>
            </w:pPr>
            <w:r w:rsidRPr="00A364E4">
              <w:rPr>
                <w:rFonts w:ascii="Arial" w:hAnsi="Arial" w:cs="Arial"/>
                <w:b/>
                <w:bCs/>
              </w:rPr>
              <w:t xml:space="preserve">Obrazec za merila </w:t>
            </w:r>
            <w:r w:rsidRPr="00A364E4">
              <w:rPr>
                <w:rFonts w:ascii="Arial" w:hAnsi="Arial" w:cs="Arial"/>
              </w:rPr>
              <w:t>(</w:t>
            </w:r>
            <w:r w:rsidR="00974D01">
              <w:rPr>
                <w:rFonts w:ascii="Arial" w:hAnsi="Arial" w:cs="Arial"/>
              </w:rPr>
              <w:t>P</w:t>
            </w:r>
            <w:r w:rsidRPr="00A364E4">
              <w:rPr>
                <w:rFonts w:ascii="Arial" w:hAnsi="Arial" w:cs="Arial"/>
              </w:rPr>
              <w:t>riloga št. 1M)</w:t>
            </w:r>
            <w:r>
              <w:rPr>
                <w:rFonts w:ascii="Arial" w:hAnsi="Arial" w:cs="Arial"/>
              </w:rPr>
              <w:t xml:space="preserve"> – </w:t>
            </w:r>
            <w:r w:rsidRPr="00601122">
              <w:rPr>
                <w:rFonts w:ascii="Arial" w:hAnsi="Arial" w:cs="Arial"/>
                <w:b/>
                <w:bCs/>
                <w:u w:val="single"/>
              </w:rPr>
              <w:t>ZA SKLOP 3</w:t>
            </w:r>
          </w:p>
          <w:p w14:paraId="4D481314" w14:textId="77777777" w:rsidR="00A35A5F" w:rsidRPr="00A364E4" w:rsidRDefault="00A35A5F" w:rsidP="003A61EC">
            <w:pPr>
              <w:pStyle w:val="Standard"/>
              <w:snapToGrid w:val="0"/>
              <w:rPr>
                <w:rFonts w:ascii="Arial" w:hAnsi="Arial" w:cs="Arial"/>
              </w:rPr>
            </w:pPr>
          </w:p>
          <w:p w14:paraId="2F44CB59" w14:textId="77777777" w:rsidR="00357735" w:rsidRPr="00E3554D" w:rsidRDefault="003A61EC" w:rsidP="00357735">
            <w:pPr>
              <w:pStyle w:val="Standard"/>
              <w:snapToGrid w:val="0"/>
              <w:rPr>
                <w:rFonts w:ascii="Arial" w:hAnsi="Arial" w:cs="Arial"/>
              </w:rPr>
            </w:pPr>
            <w:r w:rsidRPr="00A364E4">
              <w:rPr>
                <w:rFonts w:ascii="Arial" w:hAnsi="Arial" w:cs="Arial"/>
              </w:rPr>
              <w:t xml:space="preserve">Obrazec za merila na </w:t>
            </w:r>
            <w:r w:rsidR="00357735">
              <w:rPr>
                <w:rFonts w:ascii="Arial" w:hAnsi="Arial" w:cs="Arial"/>
              </w:rPr>
              <w:t>P</w:t>
            </w:r>
            <w:r w:rsidRPr="00A364E4">
              <w:rPr>
                <w:rFonts w:ascii="Arial" w:hAnsi="Arial" w:cs="Arial"/>
              </w:rPr>
              <w:t xml:space="preserve">rilogi št. 1M </w:t>
            </w:r>
            <w:r w:rsidR="00357735" w:rsidRPr="00E3554D">
              <w:rPr>
                <w:rFonts w:ascii="Arial" w:hAnsi="Arial" w:cs="Arial"/>
              </w:rPr>
              <w:t>mora biti v celoti izpolnjen in elektronsko podpisan s strani zakonitega zastopnika ponudnika ali pooblaščene osebe (v tem primeru mora biti ponudbi predloženo pooblastilo).</w:t>
            </w:r>
          </w:p>
          <w:p w14:paraId="7D39E4AD" w14:textId="77777777" w:rsidR="00357735" w:rsidRPr="00E3554D" w:rsidRDefault="00357735" w:rsidP="00357735">
            <w:pPr>
              <w:pStyle w:val="Standard"/>
              <w:snapToGrid w:val="0"/>
              <w:rPr>
                <w:rFonts w:ascii="Arial" w:hAnsi="Arial" w:cs="Arial"/>
              </w:rPr>
            </w:pPr>
          </w:p>
          <w:p w14:paraId="1C6373B2" w14:textId="6110CB91" w:rsidR="003A61EC" w:rsidRDefault="00357735" w:rsidP="003A61EC">
            <w:pPr>
              <w:pStyle w:val="Standard"/>
              <w:snapToGrid w:val="0"/>
              <w:rPr>
                <w:rFonts w:ascii="Arial" w:hAnsi="Arial" w:cs="Arial"/>
              </w:rPr>
            </w:pPr>
            <w:r w:rsidRPr="00E3554D">
              <w:rPr>
                <w:rFonts w:ascii="Arial" w:hAnsi="Arial" w:cs="Arial"/>
              </w:rPr>
              <w:t>Ponudnik lahko navedeno prilogo predloži v elektronski obliki, podpisano z elektronskim podpisom</w:t>
            </w:r>
            <w:r>
              <w:rPr>
                <w:rFonts w:ascii="Arial" w:hAnsi="Arial" w:cs="Arial"/>
              </w:rPr>
              <w:t>,</w:t>
            </w:r>
            <w:r w:rsidRPr="00E3554D">
              <w:rPr>
                <w:rFonts w:ascii="Arial" w:hAnsi="Arial" w:cs="Arial"/>
              </w:rPr>
              <w:t xml:space="preserve"> ali </w:t>
            </w:r>
            <w:r>
              <w:rPr>
                <w:rFonts w:ascii="Arial" w:hAnsi="Arial" w:cs="Arial"/>
              </w:rPr>
              <w:t xml:space="preserve">lastnoročno </w:t>
            </w:r>
            <w:r w:rsidRPr="00E3554D">
              <w:rPr>
                <w:rFonts w:ascii="Arial" w:hAnsi="Arial" w:cs="Arial"/>
              </w:rPr>
              <w:t>podpisan</w:t>
            </w:r>
            <w:r>
              <w:rPr>
                <w:rFonts w:ascii="Arial" w:hAnsi="Arial" w:cs="Arial"/>
              </w:rPr>
              <w:t>o</w:t>
            </w:r>
            <w:r w:rsidRPr="00E3554D">
              <w:rPr>
                <w:rFonts w:ascii="Arial" w:hAnsi="Arial" w:cs="Arial"/>
              </w:rPr>
              <w:t xml:space="preserve"> skeniran</w:t>
            </w:r>
            <w:r>
              <w:rPr>
                <w:rFonts w:ascii="Arial" w:hAnsi="Arial" w:cs="Arial"/>
              </w:rPr>
              <w:t>o</w:t>
            </w:r>
            <w:r w:rsidRPr="00E3554D">
              <w:rPr>
                <w:rFonts w:ascii="Arial" w:hAnsi="Arial" w:cs="Arial"/>
              </w:rPr>
              <w:t>.</w:t>
            </w:r>
          </w:p>
          <w:p w14:paraId="5C5E69B1" w14:textId="77777777" w:rsidR="00A35A5F" w:rsidRPr="00A364E4" w:rsidRDefault="00A35A5F" w:rsidP="003A61EC">
            <w:pPr>
              <w:pStyle w:val="Standard"/>
              <w:snapToGrid w:val="0"/>
              <w:rPr>
                <w:rFonts w:ascii="Arial" w:hAnsi="Arial" w:cs="Arial"/>
              </w:rPr>
            </w:pPr>
          </w:p>
          <w:p w14:paraId="461E6EF1" w14:textId="6B330644" w:rsidR="003A61EC" w:rsidRDefault="003A61EC" w:rsidP="003A61EC">
            <w:pPr>
              <w:pStyle w:val="Standard"/>
              <w:tabs>
                <w:tab w:val="left" w:pos="2610"/>
              </w:tabs>
              <w:snapToGrid w:val="0"/>
              <w:rPr>
                <w:rFonts w:ascii="Arial" w:hAnsi="Arial" w:cs="Arial"/>
              </w:rPr>
            </w:pPr>
            <w:r w:rsidRPr="00A364E4">
              <w:rPr>
                <w:rFonts w:ascii="Arial" w:hAnsi="Arial" w:cs="Arial"/>
              </w:rPr>
              <w:lastRenderedPageBreak/>
              <w:t xml:space="preserve">Ponudnik v informacijskem sistemu </w:t>
            </w:r>
            <w:r w:rsidR="00357735">
              <w:rPr>
                <w:rFonts w:ascii="Arial" w:hAnsi="Arial" w:cs="Arial"/>
              </w:rPr>
              <w:t>e-JN</w:t>
            </w:r>
            <w:r w:rsidRPr="00A364E4">
              <w:rPr>
                <w:rFonts w:ascii="Arial" w:hAnsi="Arial" w:cs="Arial"/>
              </w:rPr>
              <w:t xml:space="preserve"> navedeni dokument naloži v </w:t>
            </w:r>
            <w:bookmarkStart w:id="197" w:name="_Hlk13217472"/>
            <w:r w:rsidRPr="00A364E4">
              <w:rPr>
                <w:rFonts w:ascii="Arial" w:hAnsi="Arial" w:cs="Arial"/>
              </w:rPr>
              <w:t>razdelek »Drugi dokumenti«</w:t>
            </w:r>
            <w:bookmarkEnd w:id="197"/>
            <w:r w:rsidRPr="00A364E4">
              <w:rPr>
                <w:rFonts w:ascii="Arial" w:hAnsi="Arial" w:cs="Arial"/>
              </w:rPr>
              <w:t>.</w:t>
            </w:r>
          </w:p>
          <w:p w14:paraId="5F0520A1" w14:textId="5CAF24AA" w:rsidR="003A61EC" w:rsidRPr="00E3554D" w:rsidRDefault="003A61EC" w:rsidP="003A61EC">
            <w:pPr>
              <w:pStyle w:val="Standard"/>
              <w:tabs>
                <w:tab w:val="left" w:pos="2610"/>
              </w:tabs>
              <w:snapToGrid w:val="0"/>
              <w:rPr>
                <w:rFonts w:ascii="Arial" w:hAnsi="Arial" w:cs="Arial"/>
                <w:b/>
                <w:bCs/>
              </w:rPr>
            </w:pPr>
          </w:p>
        </w:tc>
      </w:tr>
      <w:tr w:rsidR="00106794" w:rsidRPr="00E3554D" w14:paraId="55A44448" w14:textId="77777777" w:rsidTr="00C13FEA">
        <w:tc>
          <w:tcPr>
            <w:tcW w:w="1129" w:type="dxa"/>
          </w:tcPr>
          <w:p w14:paraId="46C33817" w14:textId="77777777" w:rsidR="00106794" w:rsidRPr="00E3554D" w:rsidRDefault="00106794" w:rsidP="00E236B9">
            <w:pPr>
              <w:pStyle w:val="ListParagraph"/>
              <w:numPr>
                <w:ilvl w:val="0"/>
                <w:numId w:val="14"/>
              </w:numPr>
              <w:spacing w:after="0"/>
              <w:rPr>
                <w:rFonts w:ascii="Arial" w:hAnsi="Arial" w:cs="Arial"/>
                <w:color w:val="auto"/>
              </w:rPr>
            </w:pPr>
          </w:p>
        </w:tc>
        <w:tc>
          <w:tcPr>
            <w:tcW w:w="7929" w:type="dxa"/>
          </w:tcPr>
          <w:p w14:paraId="6C1742C5" w14:textId="4231767B" w:rsidR="00FE2D60" w:rsidRDefault="00DA09C3" w:rsidP="00FE2D60">
            <w:pPr>
              <w:pStyle w:val="Standard"/>
              <w:snapToGrid w:val="0"/>
              <w:rPr>
                <w:rFonts w:ascii="Arial" w:hAnsi="Arial" w:cs="Arial"/>
              </w:rPr>
            </w:pPr>
            <w:r>
              <w:rPr>
                <w:rFonts w:ascii="Arial" w:hAnsi="Arial" w:cs="Arial"/>
                <w:b/>
              </w:rPr>
              <w:t xml:space="preserve">Tehnične zahteve ponujenega blaga, </w:t>
            </w:r>
            <w:r w:rsidR="00FE2D60" w:rsidRPr="00211606">
              <w:rPr>
                <w:rFonts w:ascii="Arial" w:hAnsi="Arial" w:cs="Arial"/>
              </w:rPr>
              <w:t>ki mora</w:t>
            </w:r>
            <w:r w:rsidR="003A61EC">
              <w:rPr>
                <w:rFonts w:ascii="Arial" w:hAnsi="Arial" w:cs="Arial"/>
              </w:rPr>
              <w:t>jo</w:t>
            </w:r>
            <w:r w:rsidR="00FE2D60" w:rsidRPr="00211606">
              <w:rPr>
                <w:rFonts w:ascii="Arial" w:hAnsi="Arial" w:cs="Arial"/>
              </w:rPr>
              <w:t xml:space="preserve"> biti v celoti izpolnjen</w:t>
            </w:r>
            <w:r w:rsidR="003A61EC">
              <w:rPr>
                <w:rFonts w:ascii="Arial" w:hAnsi="Arial" w:cs="Arial"/>
              </w:rPr>
              <w:t>e</w:t>
            </w:r>
            <w:r w:rsidR="00FE2D60" w:rsidRPr="00211606">
              <w:rPr>
                <w:rFonts w:ascii="Arial" w:hAnsi="Arial" w:cs="Arial"/>
              </w:rPr>
              <w:t xml:space="preserve"> in predložen</w:t>
            </w:r>
            <w:r w:rsidR="003A61EC">
              <w:rPr>
                <w:rFonts w:ascii="Arial" w:hAnsi="Arial" w:cs="Arial"/>
              </w:rPr>
              <w:t>e</w:t>
            </w:r>
            <w:r w:rsidR="00FE2D60" w:rsidRPr="00211606">
              <w:rPr>
                <w:rFonts w:ascii="Arial" w:hAnsi="Arial" w:cs="Arial"/>
              </w:rPr>
              <w:t xml:space="preserve"> v excel obliki.</w:t>
            </w:r>
          </w:p>
          <w:p w14:paraId="7E9B16C9" w14:textId="77777777" w:rsidR="00447189" w:rsidRPr="00211606" w:rsidRDefault="00447189" w:rsidP="00FE2D60">
            <w:pPr>
              <w:pStyle w:val="Standard"/>
              <w:snapToGrid w:val="0"/>
              <w:rPr>
                <w:rFonts w:ascii="Arial" w:hAnsi="Arial" w:cs="Arial"/>
              </w:rPr>
            </w:pPr>
          </w:p>
          <w:p w14:paraId="17D9C833" w14:textId="77777777" w:rsidR="00106794" w:rsidRDefault="00FE2D60" w:rsidP="00106794">
            <w:pPr>
              <w:pStyle w:val="Standard"/>
              <w:snapToGrid w:val="0"/>
              <w:rPr>
                <w:rFonts w:ascii="Arial" w:hAnsi="Arial" w:cs="Arial"/>
              </w:rPr>
            </w:pPr>
            <w:r w:rsidRPr="00211606">
              <w:rPr>
                <w:rFonts w:ascii="Arial" w:hAnsi="Arial" w:cs="Arial"/>
              </w:rPr>
              <w:t xml:space="preserve">Ponudnik v informacijskem sistemu e-JN navedeni dokument naloži v razdelek »Drugi dokumenti«. </w:t>
            </w:r>
          </w:p>
          <w:p w14:paraId="4A4BB67A" w14:textId="5B66F535" w:rsidR="00FA7D29" w:rsidRPr="00447189" w:rsidRDefault="00FA7D29" w:rsidP="00106794">
            <w:pPr>
              <w:pStyle w:val="Standard"/>
              <w:snapToGrid w:val="0"/>
              <w:rPr>
                <w:rFonts w:ascii="Arial" w:hAnsi="Arial" w:cs="Arial"/>
              </w:rPr>
            </w:pPr>
          </w:p>
        </w:tc>
      </w:tr>
      <w:tr w:rsidR="002C42DE" w:rsidRPr="00E3554D" w14:paraId="3CCC1AAA" w14:textId="77777777" w:rsidTr="00C13FEA">
        <w:tc>
          <w:tcPr>
            <w:tcW w:w="1129" w:type="dxa"/>
          </w:tcPr>
          <w:p w14:paraId="3B11E636" w14:textId="77777777" w:rsidR="002C42DE" w:rsidRPr="00E3554D" w:rsidRDefault="002C42DE" w:rsidP="00E236B9">
            <w:pPr>
              <w:pStyle w:val="ListParagraph"/>
              <w:numPr>
                <w:ilvl w:val="0"/>
                <w:numId w:val="14"/>
              </w:numPr>
              <w:spacing w:after="0"/>
              <w:rPr>
                <w:rFonts w:ascii="Arial" w:hAnsi="Arial" w:cs="Arial"/>
                <w:color w:val="auto"/>
              </w:rPr>
            </w:pPr>
          </w:p>
        </w:tc>
        <w:tc>
          <w:tcPr>
            <w:tcW w:w="7929" w:type="dxa"/>
          </w:tcPr>
          <w:p w14:paraId="3266B70A" w14:textId="5C459145" w:rsidR="00A57853" w:rsidRDefault="00A57853" w:rsidP="00A57853">
            <w:pPr>
              <w:pStyle w:val="Standard"/>
              <w:snapToGrid w:val="0"/>
              <w:rPr>
                <w:rFonts w:ascii="Arial" w:hAnsi="Arial" w:cs="Arial"/>
              </w:rPr>
            </w:pPr>
            <w:r>
              <w:rPr>
                <w:rFonts w:ascii="Arial" w:hAnsi="Arial" w:cs="Arial"/>
                <w:b/>
                <w:bCs/>
              </w:rPr>
              <w:t>Originalna tehnična dokumentacija proizvajalca</w:t>
            </w:r>
            <w:r w:rsidRPr="00E3554D">
              <w:rPr>
                <w:rFonts w:ascii="Arial" w:hAnsi="Arial" w:cs="Arial"/>
                <w:b/>
                <w:bCs/>
              </w:rPr>
              <w:t xml:space="preserve"> </w:t>
            </w:r>
            <w:r w:rsidRPr="00E3554D">
              <w:rPr>
                <w:rFonts w:ascii="Arial" w:hAnsi="Arial" w:cs="Arial"/>
              </w:rPr>
              <w:t>(prospektni material, katalogi, tehnični opis ipd.) v slovenskem ali angleškem jeziku</w:t>
            </w:r>
            <w:r w:rsidR="003A61EC">
              <w:rPr>
                <w:rFonts w:ascii="Arial" w:hAnsi="Arial" w:cs="Arial"/>
              </w:rPr>
              <w:t>.</w:t>
            </w:r>
            <w:r w:rsidR="00AA47BE">
              <w:rPr>
                <w:rFonts w:ascii="Arial" w:hAnsi="Arial" w:cs="Arial"/>
              </w:rPr>
              <w:t xml:space="preserve"> </w:t>
            </w:r>
          </w:p>
          <w:p w14:paraId="73E2DA3B" w14:textId="77777777" w:rsidR="00FD071A" w:rsidRPr="00E3554D" w:rsidRDefault="00FD071A" w:rsidP="00A57853">
            <w:pPr>
              <w:pStyle w:val="Standard"/>
              <w:snapToGrid w:val="0"/>
              <w:rPr>
                <w:rFonts w:ascii="Arial" w:hAnsi="Arial" w:cs="Arial"/>
                <w:bCs/>
              </w:rPr>
            </w:pPr>
          </w:p>
          <w:p w14:paraId="7D274759" w14:textId="23D10BDB" w:rsidR="00A57853" w:rsidRPr="00E3554D" w:rsidRDefault="00A57853" w:rsidP="00A57853">
            <w:pPr>
              <w:pStyle w:val="Standard"/>
              <w:snapToGrid w:val="0"/>
              <w:rPr>
                <w:rFonts w:ascii="Arial" w:hAnsi="Arial" w:cs="Arial"/>
              </w:rPr>
            </w:pPr>
            <w:r w:rsidRPr="00E3554D">
              <w:rPr>
                <w:rFonts w:ascii="Arial" w:hAnsi="Arial" w:cs="Arial"/>
              </w:rPr>
              <w:t>Ponudnik v informacijskem sistemu e-JN naveden</w:t>
            </w:r>
            <w:r>
              <w:rPr>
                <w:rFonts w:ascii="Arial" w:hAnsi="Arial" w:cs="Arial"/>
              </w:rPr>
              <w:t xml:space="preserve">e </w:t>
            </w:r>
            <w:r w:rsidRPr="00E3554D">
              <w:rPr>
                <w:rFonts w:ascii="Arial" w:hAnsi="Arial" w:cs="Arial"/>
              </w:rPr>
              <w:t>dokument</w:t>
            </w:r>
            <w:r>
              <w:rPr>
                <w:rFonts w:ascii="Arial" w:hAnsi="Arial" w:cs="Arial"/>
              </w:rPr>
              <w:t>e</w:t>
            </w:r>
            <w:r w:rsidRPr="00E3554D">
              <w:rPr>
                <w:rFonts w:ascii="Arial" w:hAnsi="Arial" w:cs="Arial"/>
              </w:rPr>
              <w:t xml:space="preserve"> naloži v razdelek »Drugi dokumenti«.</w:t>
            </w:r>
          </w:p>
          <w:p w14:paraId="38B96E60" w14:textId="2CA751B0" w:rsidR="00961E39" w:rsidRPr="00995A75" w:rsidRDefault="00961E39" w:rsidP="002667C6">
            <w:pPr>
              <w:pStyle w:val="Standard"/>
              <w:snapToGrid w:val="0"/>
              <w:rPr>
                <w:rFonts w:ascii="Arial" w:hAnsi="Arial" w:cs="Arial"/>
              </w:rPr>
            </w:pPr>
          </w:p>
        </w:tc>
      </w:tr>
      <w:tr w:rsidR="00C13FEA" w:rsidRPr="00E3554D" w14:paraId="1CC404FE" w14:textId="77777777" w:rsidTr="00C13FEA">
        <w:tc>
          <w:tcPr>
            <w:tcW w:w="1129" w:type="dxa"/>
          </w:tcPr>
          <w:p w14:paraId="5F46B1F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36254B95" w14:textId="77777777" w:rsidR="00C13FEA" w:rsidRPr="00E3554D" w:rsidRDefault="00C13FEA" w:rsidP="002667C6">
            <w:pPr>
              <w:spacing w:after="0"/>
              <w:jc w:val="both"/>
              <w:rPr>
                <w:rFonts w:ascii="Arial" w:hAnsi="Arial" w:cs="Arial"/>
              </w:rPr>
            </w:pPr>
            <w:r w:rsidRPr="00E3554D">
              <w:rPr>
                <w:rFonts w:ascii="Arial" w:hAnsi="Arial" w:cs="Arial"/>
                <w:b/>
                <w:bCs/>
              </w:rPr>
              <w:t>Podatki o ponudniku in drugih gospodarskih subjektih</w:t>
            </w:r>
            <w:r w:rsidRPr="00E3554D">
              <w:rPr>
                <w:rFonts w:ascii="Arial" w:hAnsi="Arial" w:cs="Arial"/>
              </w:rPr>
              <w:t xml:space="preserve"> (Priloga št. 2).</w:t>
            </w:r>
          </w:p>
          <w:p w14:paraId="4FD17596" w14:textId="77777777" w:rsidR="00C13FEA" w:rsidRPr="00E3554D" w:rsidRDefault="00C13FEA" w:rsidP="002667C6">
            <w:pPr>
              <w:spacing w:after="0"/>
              <w:jc w:val="both"/>
              <w:rPr>
                <w:rFonts w:ascii="Arial" w:hAnsi="Arial" w:cs="Arial"/>
              </w:rPr>
            </w:pPr>
          </w:p>
          <w:p w14:paraId="3198C8E5" w14:textId="473D12E1" w:rsidR="00C13FEA" w:rsidRPr="00E3554D" w:rsidRDefault="00C13FEA" w:rsidP="002667C6">
            <w:pPr>
              <w:spacing w:after="0"/>
              <w:jc w:val="both"/>
              <w:rPr>
                <w:rFonts w:ascii="Arial" w:hAnsi="Arial" w:cs="Arial"/>
              </w:rPr>
            </w:pPr>
            <w:r w:rsidRPr="00E3554D">
              <w:rPr>
                <w:rFonts w:ascii="Arial" w:hAnsi="Arial" w:cs="Arial"/>
              </w:rPr>
              <w:t>Priloga št. 2 mora biti v celoti izpolnjena in elektronsko podpisana s strani zakonitega zastopnika ponudnika ali pooblaščene osebe. Ponudnik lahko navedeno prilogo predloži v elektronski obliki, podpisano z elektronskim podpisom</w:t>
            </w:r>
            <w:r w:rsidR="00477DA7">
              <w:rPr>
                <w:rFonts w:ascii="Arial" w:hAnsi="Arial" w:cs="Arial"/>
              </w:rPr>
              <w:t>,</w:t>
            </w:r>
            <w:r w:rsidRPr="00E3554D">
              <w:rPr>
                <w:rFonts w:ascii="Arial" w:hAnsi="Arial" w:cs="Arial"/>
              </w:rPr>
              <w:t xml:space="preserve"> ali lastnoročno podpisano skenirano. </w:t>
            </w:r>
          </w:p>
          <w:p w14:paraId="4D5FC505" w14:textId="77777777" w:rsidR="00C13FEA" w:rsidRPr="00E3554D" w:rsidRDefault="00C13FEA" w:rsidP="002667C6">
            <w:pPr>
              <w:spacing w:after="0"/>
              <w:jc w:val="both"/>
              <w:rPr>
                <w:rFonts w:ascii="Arial" w:hAnsi="Arial" w:cs="Arial"/>
              </w:rPr>
            </w:pPr>
          </w:p>
          <w:p w14:paraId="20BA7DEB" w14:textId="77777777" w:rsidR="001C7932"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6266CC99" w14:textId="4F7398D2" w:rsidR="00961E39" w:rsidRPr="00E3554D" w:rsidRDefault="00961E39" w:rsidP="002667C6">
            <w:pPr>
              <w:spacing w:after="0"/>
              <w:jc w:val="both"/>
              <w:rPr>
                <w:rFonts w:ascii="Arial" w:hAnsi="Arial" w:cs="Arial"/>
              </w:rPr>
            </w:pPr>
          </w:p>
        </w:tc>
      </w:tr>
      <w:tr w:rsidR="003A61EC" w:rsidRPr="00E3554D" w14:paraId="51962E44" w14:textId="77777777" w:rsidTr="00C13FEA">
        <w:tc>
          <w:tcPr>
            <w:tcW w:w="1129" w:type="dxa"/>
          </w:tcPr>
          <w:p w14:paraId="5949B076" w14:textId="77777777" w:rsidR="003A61EC" w:rsidRPr="00E3554D" w:rsidRDefault="003A61EC" w:rsidP="00E236B9">
            <w:pPr>
              <w:pStyle w:val="ListParagraph"/>
              <w:numPr>
                <w:ilvl w:val="0"/>
                <w:numId w:val="14"/>
              </w:numPr>
              <w:spacing w:after="0"/>
              <w:rPr>
                <w:rFonts w:ascii="Arial" w:hAnsi="Arial" w:cs="Arial"/>
                <w:color w:val="auto"/>
              </w:rPr>
            </w:pPr>
          </w:p>
        </w:tc>
        <w:tc>
          <w:tcPr>
            <w:tcW w:w="7929" w:type="dxa"/>
          </w:tcPr>
          <w:p w14:paraId="1733E7CE" w14:textId="2E2DE1C8" w:rsidR="003A61EC" w:rsidRPr="00211606" w:rsidRDefault="003A61EC" w:rsidP="00601122">
            <w:pPr>
              <w:spacing w:after="0"/>
              <w:jc w:val="both"/>
              <w:rPr>
                <w:rFonts w:ascii="Arial" w:hAnsi="Arial" w:cs="Arial"/>
              </w:rPr>
            </w:pPr>
            <w:r w:rsidRPr="00211606">
              <w:rPr>
                <w:rFonts w:ascii="Arial" w:hAnsi="Arial" w:cs="Arial"/>
                <w:bCs/>
              </w:rPr>
              <w:t>V kolikor ponudnik nastopa s podizvajalci</w:t>
            </w:r>
            <w:r>
              <w:rPr>
                <w:rFonts w:ascii="Arial" w:hAnsi="Arial" w:cs="Arial"/>
                <w:bCs/>
              </w:rPr>
              <w:t>,</w:t>
            </w:r>
            <w:r w:rsidRPr="00211606">
              <w:rPr>
                <w:rFonts w:ascii="Arial" w:hAnsi="Arial" w:cs="Arial"/>
                <w:bCs/>
              </w:rPr>
              <w:t xml:space="preserve"> predloži </w:t>
            </w:r>
            <w:r w:rsidRPr="00F76F24">
              <w:rPr>
                <w:rFonts w:ascii="Arial" w:hAnsi="Arial" w:cs="Arial"/>
                <w:bCs/>
              </w:rPr>
              <w:t xml:space="preserve">izpolnjeno </w:t>
            </w:r>
            <w:r w:rsidRPr="00F76F24">
              <w:rPr>
                <w:rFonts w:ascii="Arial" w:hAnsi="Arial" w:cs="Arial"/>
                <w:b/>
              </w:rPr>
              <w:t>Izjavo ponudnika o udeležbi podizvajalcev</w:t>
            </w:r>
            <w:r w:rsidRPr="00F76F24">
              <w:rPr>
                <w:rFonts w:ascii="Arial" w:hAnsi="Arial" w:cs="Arial"/>
                <w:bCs/>
              </w:rPr>
              <w:t xml:space="preserve"> (Priloga št. 3)</w:t>
            </w:r>
            <w:r>
              <w:rPr>
                <w:rFonts w:ascii="Arial" w:hAnsi="Arial" w:cs="Arial"/>
                <w:bCs/>
              </w:rPr>
              <w:t xml:space="preserve"> </w:t>
            </w:r>
            <w:r w:rsidRPr="00211606">
              <w:rPr>
                <w:rFonts w:ascii="Arial" w:hAnsi="Arial" w:cs="Arial"/>
              </w:rPr>
              <w:t>v delu A, v kolikor ponudnik ne nastopa s podizvajalci</w:t>
            </w:r>
            <w:r>
              <w:rPr>
                <w:rFonts w:ascii="Arial" w:hAnsi="Arial" w:cs="Arial"/>
              </w:rPr>
              <w:t>,</w:t>
            </w:r>
            <w:r w:rsidRPr="00211606">
              <w:rPr>
                <w:rFonts w:ascii="Arial" w:hAnsi="Arial" w:cs="Arial"/>
              </w:rPr>
              <w:t xml:space="preserve"> predloži </w:t>
            </w:r>
            <w:r w:rsidRPr="00211606">
              <w:rPr>
                <w:rFonts w:ascii="Arial" w:hAnsi="Arial" w:cs="Arial"/>
                <w:bCs/>
              </w:rPr>
              <w:t>izpolnjeno</w:t>
            </w:r>
            <w:r w:rsidRPr="00211606">
              <w:rPr>
                <w:rFonts w:ascii="Arial" w:hAnsi="Arial" w:cs="Arial"/>
                <w:b/>
                <w:bCs/>
              </w:rPr>
              <w:t xml:space="preserve"> </w:t>
            </w:r>
            <w:r w:rsidRPr="00EA5AC9">
              <w:rPr>
                <w:rFonts w:ascii="Arial" w:hAnsi="Arial" w:cs="Arial"/>
                <w:b/>
              </w:rPr>
              <w:t>Izjavo ponudnika o udeležbi podizvajalcev</w:t>
            </w:r>
            <w:r w:rsidRPr="00F76F24">
              <w:rPr>
                <w:rFonts w:ascii="Arial" w:hAnsi="Arial" w:cs="Arial"/>
                <w:bCs/>
              </w:rPr>
              <w:t xml:space="preserve"> (</w:t>
            </w:r>
            <w:r w:rsidRPr="00EA5AC9">
              <w:rPr>
                <w:rFonts w:ascii="Arial" w:hAnsi="Arial" w:cs="Arial"/>
                <w:bCs/>
              </w:rPr>
              <w:t>Priloga št. 3)</w:t>
            </w:r>
            <w:r>
              <w:rPr>
                <w:rFonts w:ascii="Arial" w:hAnsi="Arial" w:cs="Arial"/>
                <w:bCs/>
              </w:rPr>
              <w:t xml:space="preserve"> </w:t>
            </w:r>
            <w:r w:rsidRPr="00211606">
              <w:rPr>
                <w:rFonts w:ascii="Arial" w:hAnsi="Arial" w:cs="Arial"/>
              </w:rPr>
              <w:t>v delu B</w:t>
            </w:r>
            <w:r>
              <w:rPr>
                <w:rFonts w:ascii="Arial" w:hAnsi="Arial" w:cs="Arial"/>
              </w:rPr>
              <w:t xml:space="preserve"> </w:t>
            </w:r>
            <w:r w:rsidR="00601122">
              <w:rPr>
                <w:rFonts w:ascii="Arial" w:hAnsi="Arial" w:cs="Arial"/>
              </w:rPr>
              <w:t xml:space="preserve">- </w:t>
            </w:r>
            <w:r w:rsidRPr="000165FE">
              <w:rPr>
                <w:rFonts w:ascii="Arial" w:hAnsi="Arial" w:cs="Arial"/>
                <w:b/>
                <w:bCs/>
                <w:u w:val="single"/>
              </w:rPr>
              <w:t xml:space="preserve">ZA SKLOP </w:t>
            </w:r>
            <w:r w:rsidR="00601122">
              <w:rPr>
                <w:rFonts w:ascii="Arial" w:hAnsi="Arial" w:cs="Arial"/>
                <w:b/>
                <w:bCs/>
                <w:u w:val="single"/>
              </w:rPr>
              <w:t>2</w:t>
            </w:r>
            <w:r w:rsidRPr="000165FE">
              <w:rPr>
                <w:rFonts w:ascii="Arial" w:hAnsi="Arial" w:cs="Arial"/>
                <w:b/>
                <w:bCs/>
                <w:u w:val="single"/>
              </w:rPr>
              <w:t>.</w:t>
            </w:r>
          </w:p>
          <w:p w14:paraId="3D5078F7" w14:textId="77777777" w:rsidR="003A61EC" w:rsidRPr="00211606" w:rsidRDefault="003A61EC" w:rsidP="00601122">
            <w:pPr>
              <w:spacing w:after="0"/>
              <w:jc w:val="both"/>
              <w:rPr>
                <w:rFonts w:ascii="Arial" w:hAnsi="Arial" w:cs="Arial"/>
              </w:rPr>
            </w:pPr>
          </w:p>
          <w:p w14:paraId="533D7F3C" w14:textId="77777777" w:rsidR="003A61EC" w:rsidRPr="00211606" w:rsidRDefault="003A61EC" w:rsidP="00601122">
            <w:pPr>
              <w:spacing w:after="0"/>
              <w:jc w:val="both"/>
              <w:rPr>
                <w:rFonts w:ascii="Arial" w:hAnsi="Arial" w:cs="Arial"/>
              </w:rPr>
            </w:pPr>
            <w:r w:rsidRPr="00211606">
              <w:rPr>
                <w:rFonts w:ascii="Arial" w:hAnsi="Arial" w:cs="Arial"/>
              </w:rPr>
              <w:t xml:space="preserve">Priloga št. 3 mora biti v celoti izpolnjena in elektronsko podpisana s strani zakonitega zastopnika ponudnika ali pooblaščene osebe. Ponudnik lahko navedeno prilogo predloži v elektronski obliki, podpisano z elektronskim podpisom ali lastnoročno podpisano skenirano. </w:t>
            </w:r>
          </w:p>
          <w:p w14:paraId="79470306" w14:textId="77777777" w:rsidR="003A61EC" w:rsidRPr="00211606" w:rsidRDefault="003A61EC" w:rsidP="00601122">
            <w:pPr>
              <w:spacing w:after="0"/>
              <w:jc w:val="both"/>
              <w:rPr>
                <w:rFonts w:ascii="Arial" w:hAnsi="Arial" w:cs="Arial"/>
              </w:rPr>
            </w:pPr>
          </w:p>
          <w:p w14:paraId="344C0267" w14:textId="77777777" w:rsidR="003A61EC" w:rsidRPr="00211606" w:rsidRDefault="003A61EC" w:rsidP="00601122">
            <w:pPr>
              <w:spacing w:after="0"/>
              <w:jc w:val="both"/>
              <w:rPr>
                <w:rFonts w:ascii="Arial" w:hAnsi="Arial" w:cs="Arial"/>
              </w:rPr>
            </w:pPr>
            <w:r w:rsidRPr="00211606">
              <w:rPr>
                <w:rFonts w:ascii="Arial" w:hAnsi="Arial" w:cs="Arial"/>
              </w:rPr>
              <w:t>Ponudnik v informacijskem sistemu e-JN navedeni dokument naloži v razdelek »Drugi dokumenti«.</w:t>
            </w:r>
          </w:p>
          <w:p w14:paraId="7B038870" w14:textId="77777777" w:rsidR="003A61EC" w:rsidRPr="00E3554D" w:rsidRDefault="003A61EC" w:rsidP="002667C6">
            <w:pPr>
              <w:spacing w:after="0"/>
              <w:jc w:val="both"/>
              <w:rPr>
                <w:rFonts w:ascii="Arial" w:hAnsi="Arial" w:cs="Arial"/>
                <w:b/>
                <w:bCs/>
              </w:rPr>
            </w:pPr>
          </w:p>
        </w:tc>
      </w:tr>
      <w:tr w:rsidR="00601122" w:rsidRPr="00E3554D" w14:paraId="28F5B289" w14:textId="77777777" w:rsidTr="00C13FEA">
        <w:tc>
          <w:tcPr>
            <w:tcW w:w="1129" w:type="dxa"/>
          </w:tcPr>
          <w:p w14:paraId="62532AEF" w14:textId="77777777" w:rsidR="00601122" w:rsidRPr="00E3554D" w:rsidRDefault="00601122" w:rsidP="00E236B9">
            <w:pPr>
              <w:pStyle w:val="ListParagraph"/>
              <w:numPr>
                <w:ilvl w:val="0"/>
                <w:numId w:val="14"/>
              </w:numPr>
              <w:spacing w:after="0"/>
              <w:rPr>
                <w:rFonts w:ascii="Arial" w:hAnsi="Arial" w:cs="Arial"/>
                <w:color w:val="auto"/>
              </w:rPr>
            </w:pPr>
          </w:p>
        </w:tc>
        <w:tc>
          <w:tcPr>
            <w:tcW w:w="7929" w:type="dxa"/>
          </w:tcPr>
          <w:p w14:paraId="74CF0DA1" w14:textId="299346C1" w:rsidR="00601122" w:rsidRPr="00211606" w:rsidRDefault="00601122" w:rsidP="00601122">
            <w:pPr>
              <w:spacing w:after="0"/>
              <w:jc w:val="both"/>
              <w:rPr>
                <w:rFonts w:ascii="Arial" w:hAnsi="Arial" w:cs="Arial"/>
              </w:rPr>
            </w:pPr>
            <w:r w:rsidRPr="00211606">
              <w:rPr>
                <w:rFonts w:ascii="Arial" w:hAnsi="Arial" w:cs="Arial"/>
                <w:b/>
                <w:bCs/>
              </w:rPr>
              <w:t xml:space="preserve">Izjava podizvajalca </w:t>
            </w:r>
            <w:r w:rsidRPr="00211606">
              <w:rPr>
                <w:rFonts w:ascii="Arial" w:hAnsi="Arial" w:cs="Arial"/>
              </w:rPr>
              <w:t>(Priloga št. 4) za vsakega podizvajalca, s katerim nastopa</w:t>
            </w:r>
            <w:r>
              <w:rPr>
                <w:rFonts w:ascii="Arial" w:hAnsi="Arial" w:cs="Arial"/>
              </w:rPr>
              <w:t xml:space="preserve"> - </w:t>
            </w:r>
            <w:r w:rsidRPr="000165FE">
              <w:rPr>
                <w:rFonts w:ascii="Arial" w:hAnsi="Arial" w:cs="Arial"/>
                <w:b/>
                <w:bCs/>
                <w:u w:val="single"/>
              </w:rPr>
              <w:t xml:space="preserve">ZA SKLOP </w:t>
            </w:r>
            <w:r>
              <w:rPr>
                <w:rFonts w:ascii="Arial" w:hAnsi="Arial" w:cs="Arial"/>
                <w:b/>
                <w:bCs/>
                <w:u w:val="single"/>
              </w:rPr>
              <w:t>2</w:t>
            </w:r>
            <w:r w:rsidRPr="00211606">
              <w:rPr>
                <w:rFonts w:ascii="Arial" w:hAnsi="Arial" w:cs="Arial"/>
              </w:rPr>
              <w:t>.</w:t>
            </w:r>
          </w:p>
          <w:p w14:paraId="3EC8017B" w14:textId="77777777" w:rsidR="00601122" w:rsidRPr="00211606" w:rsidRDefault="00601122" w:rsidP="00601122">
            <w:pPr>
              <w:spacing w:after="0"/>
              <w:jc w:val="both"/>
              <w:rPr>
                <w:rFonts w:ascii="Arial" w:hAnsi="Arial" w:cs="Arial"/>
              </w:rPr>
            </w:pPr>
            <w:r w:rsidRPr="00211606">
              <w:rPr>
                <w:rFonts w:ascii="Arial" w:hAnsi="Arial" w:cs="Arial"/>
              </w:rPr>
              <w:t xml:space="preserve">Priloga št. 4 mora biti v celoti izpolnjena in elektronsko podpisana s strani zakonitega zastopnika podizvajalca. Ponudnik lahko navedeno prilogo predloži v elektronski obliki, podpisano z elektronskim podpisom ali lastnoročno podpisano skenirano. </w:t>
            </w:r>
          </w:p>
          <w:p w14:paraId="19EDAAFF" w14:textId="77777777" w:rsidR="00601122" w:rsidRPr="00211606" w:rsidRDefault="00601122" w:rsidP="00601122">
            <w:pPr>
              <w:spacing w:after="0"/>
              <w:jc w:val="both"/>
              <w:rPr>
                <w:rFonts w:ascii="Arial" w:hAnsi="Arial" w:cs="Arial"/>
              </w:rPr>
            </w:pPr>
          </w:p>
          <w:p w14:paraId="4DC5ADE9" w14:textId="77777777" w:rsidR="00601122" w:rsidRPr="00211606" w:rsidRDefault="00601122" w:rsidP="00601122">
            <w:pPr>
              <w:spacing w:after="0"/>
              <w:jc w:val="both"/>
              <w:rPr>
                <w:rFonts w:ascii="Arial" w:hAnsi="Arial" w:cs="Arial"/>
              </w:rPr>
            </w:pPr>
            <w:r w:rsidRPr="00211606">
              <w:rPr>
                <w:rFonts w:ascii="Arial" w:hAnsi="Arial" w:cs="Arial"/>
              </w:rPr>
              <w:t>Ponudnik v informacijskem sistemu e-JN navedeni dokument naloži v razdelek »Drugi dokumenti«.</w:t>
            </w:r>
          </w:p>
          <w:p w14:paraId="2BA30B4F" w14:textId="77777777" w:rsidR="00601122" w:rsidRPr="00211606" w:rsidRDefault="00601122" w:rsidP="00601122">
            <w:pPr>
              <w:spacing w:after="0"/>
              <w:jc w:val="both"/>
              <w:rPr>
                <w:rFonts w:ascii="Arial" w:hAnsi="Arial" w:cs="Arial"/>
                <w:bCs/>
              </w:rPr>
            </w:pPr>
          </w:p>
        </w:tc>
      </w:tr>
      <w:tr w:rsidR="00C13FEA" w:rsidRPr="00E3554D" w14:paraId="3EEE6707" w14:textId="77777777" w:rsidTr="00C13FEA">
        <w:tc>
          <w:tcPr>
            <w:tcW w:w="1129" w:type="dxa"/>
          </w:tcPr>
          <w:p w14:paraId="63CB6B72"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4B4BFDE" w14:textId="6B65A6CC" w:rsidR="004B11F5" w:rsidRDefault="004B11F5" w:rsidP="004B11F5">
            <w:pPr>
              <w:spacing w:after="0"/>
              <w:jc w:val="both"/>
              <w:rPr>
                <w:ins w:id="198" w:author="Author"/>
                <w:rFonts w:ascii="Arial" w:hAnsi="Arial" w:cs="Arial"/>
                <w:bCs/>
              </w:rPr>
            </w:pPr>
            <w:r w:rsidRPr="00E3554D">
              <w:rPr>
                <w:rFonts w:ascii="Arial" w:hAnsi="Arial" w:cs="Arial"/>
                <w:b/>
                <w:bCs/>
              </w:rPr>
              <w:t xml:space="preserve">ESPD </w:t>
            </w:r>
            <w:r w:rsidRPr="00E3554D">
              <w:rPr>
                <w:rFonts w:ascii="Arial" w:hAnsi="Arial" w:cs="Arial"/>
                <w:bCs/>
              </w:rPr>
              <w:t xml:space="preserve">za vsak gospodarski subjekt, ki nastopa v predmetnem postopku javnega naročanja (bodisi kot ponudnik, partner v skupnem nastopu). </w:t>
            </w:r>
          </w:p>
          <w:p w14:paraId="35BCE003" w14:textId="29EAAF54" w:rsidR="00456055" w:rsidRDefault="00456055" w:rsidP="004B11F5">
            <w:pPr>
              <w:spacing w:after="0"/>
              <w:jc w:val="both"/>
              <w:rPr>
                <w:ins w:id="199" w:author="Author"/>
                <w:rFonts w:ascii="Arial" w:hAnsi="Arial" w:cs="Arial"/>
                <w:bCs/>
              </w:rPr>
            </w:pPr>
          </w:p>
          <w:p w14:paraId="7521463D" w14:textId="77777777" w:rsidR="00456055" w:rsidRDefault="00456055" w:rsidP="00456055">
            <w:pPr>
              <w:spacing w:after="0"/>
              <w:jc w:val="both"/>
              <w:rPr>
                <w:ins w:id="200" w:author="Author"/>
                <w:rFonts w:ascii="Arial" w:hAnsi="Arial" w:cs="Arial"/>
                <w:bCs/>
              </w:rPr>
            </w:pPr>
            <w:ins w:id="201" w:author="Author">
              <w:r w:rsidRPr="00BF58E8">
                <w:rPr>
                  <w:rFonts w:ascii="Arial" w:hAnsi="Arial" w:cs="Arial"/>
                  <w:bCs/>
                </w:rPr>
                <w:t xml:space="preserve">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ins>
          </w:p>
          <w:p w14:paraId="189092BD" w14:textId="77777777" w:rsidR="00456055" w:rsidRPr="00BF58E8" w:rsidRDefault="00456055" w:rsidP="00456055">
            <w:pPr>
              <w:spacing w:after="0"/>
              <w:jc w:val="both"/>
              <w:rPr>
                <w:ins w:id="202" w:author="Author"/>
                <w:rFonts w:ascii="Arial" w:hAnsi="Arial" w:cs="Arial"/>
                <w:bCs/>
              </w:rPr>
            </w:pPr>
          </w:p>
          <w:p w14:paraId="2B54F3FF" w14:textId="7D5A2ACF" w:rsidR="00456055" w:rsidRDefault="00456055" w:rsidP="00456055">
            <w:pPr>
              <w:spacing w:after="0"/>
              <w:jc w:val="both"/>
              <w:rPr>
                <w:rFonts w:ascii="Arial" w:hAnsi="Arial" w:cs="Arial"/>
                <w:bCs/>
              </w:rPr>
            </w:pPr>
            <w:ins w:id="203" w:author="Author">
              <w:r w:rsidRPr="00BF58E8">
                <w:rPr>
                  <w:rFonts w:ascii="Arial" w:hAnsi="Arial" w:cs="Arial"/>
                  <w:bCs/>
                </w:rPr>
                <w:t>Za ostale sodelujoče ponudnik v razdelek »ESPD – ostali sodelujoči« priloži podpisane ESPD v .pdf obliki, ali v elektronski obliki podpisan xml.</w:t>
              </w:r>
            </w:ins>
          </w:p>
          <w:p w14:paraId="4F1E97C0" w14:textId="77777777" w:rsidR="00FD071A" w:rsidRDefault="00FD071A" w:rsidP="004B11F5">
            <w:pPr>
              <w:spacing w:after="0"/>
              <w:jc w:val="both"/>
              <w:rPr>
                <w:rFonts w:ascii="Arial" w:hAnsi="Arial" w:cs="Arial"/>
                <w:bCs/>
              </w:rPr>
            </w:pPr>
          </w:p>
          <w:p w14:paraId="46D9EEBD" w14:textId="79082BB4" w:rsidR="004B11F5" w:rsidRPr="00E3554D" w:rsidDel="00456055" w:rsidRDefault="004B11F5" w:rsidP="004B11F5">
            <w:pPr>
              <w:spacing w:after="0"/>
              <w:jc w:val="both"/>
              <w:rPr>
                <w:del w:id="204" w:author="Author"/>
                <w:rFonts w:ascii="Arial" w:hAnsi="Arial" w:cs="Arial"/>
                <w:bCs/>
              </w:rPr>
            </w:pPr>
            <w:del w:id="205" w:author="Author">
              <w:r w:rsidRPr="00E3554D" w:rsidDel="00456055">
                <w:rPr>
                  <w:rFonts w:ascii="Arial" w:hAnsi="Arial" w:cs="Arial"/>
                  <w:bCs/>
                </w:rPr>
                <w:delText>ESPD mora biti predložen v elektronski obliki</w:delText>
              </w:r>
              <w:r w:rsidR="006C7FA9" w:rsidDel="00456055">
                <w:rPr>
                  <w:rFonts w:ascii="Arial" w:hAnsi="Arial" w:cs="Arial"/>
                  <w:bCs/>
                </w:rPr>
                <w:delText>,</w:delText>
              </w:r>
              <w:r w:rsidRPr="00E3554D" w:rsidDel="00456055">
                <w:rPr>
                  <w:rFonts w:ascii="Arial" w:hAnsi="Arial" w:cs="Arial"/>
                  <w:bCs/>
                </w:rPr>
                <w:delText xml:space="preserve"> podpisan</w:delText>
              </w:r>
              <w:r w:rsidR="006C7FA9" w:rsidDel="00456055">
                <w:rPr>
                  <w:rFonts w:ascii="Arial" w:hAnsi="Arial" w:cs="Arial"/>
                  <w:bCs/>
                </w:rPr>
                <w:delText xml:space="preserve"> z elektronskim podpisom</w:delText>
              </w:r>
              <w:r w:rsidR="00E634CD" w:rsidDel="00456055">
                <w:rPr>
                  <w:rFonts w:ascii="Arial" w:hAnsi="Arial" w:cs="Arial"/>
                  <w:bCs/>
                </w:rPr>
                <w:delText>, ali lastnoročno podpisan skeniran</w:delText>
              </w:r>
              <w:r w:rsidRPr="00E3554D" w:rsidDel="00456055">
                <w:rPr>
                  <w:rFonts w:ascii="Arial" w:hAnsi="Arial" w:cs="Arial"/>
                  <w:bCs/>
                </w:rPr>
                <w:delText>.</w:delText>
              </w:r>
            </w:del>
          </w:p>
          <w:p w14:paraId="31A89CF5" w14:textId="49818A6E" w:rsidR="004B11F5" w:rsidRPr="00E3554D" w:rsidDel="00456055" w:rsidRDefault="004B11F5" w:rsidP="004B11F5">
            <w:pPr>
              <w:spacing w:after="0"/>
              <w:jc w:val="both"/>
              <w:rPr>
                <w:del w:id="206" w:author="Author"/>
                <w:rFonts w:ascii="Arial" w:hAnsi="Arial" w:cs="Arial"/>
                <w:b/>
                <w:bCs/>
              </w:rPr>
            </w:pPr>
          </w:p>
          <w:p w14:paraId="331E0167" w14:textId="21AF26A0" w:rsidR="00C13FEA" w:rsidDel="00456055" w:rsidRDefault="004B11F5" w:rsidP="004B11F5">
            <w:pPr>
              <w:spacing w:after="0"/>
              <w:jc w:val="both"/>
              <w:rPr>
                <w:del w:id="207" w:author="Author"/>
                <w:rFonts w:ascii="Arial" w:hAnsi="Arial" w:cs="Arial"/>
                <w:bCs/>
              </w:rPr>
            </w:pPr>
            <w:del w:id="208" w:author="Author">
              <w:r w:rsidRPr="00E3554D" w:rsidDel="00456055">
                <w:rPr>
                  <w:rFonts w:ascii="Arial" w:hAnsi="Arial" w:cs="Arial"/>
                  <w:bCs/>
                </w:rPr>
                <w:delText>Ponudnik v informacijskem sistemu e-JN navedeni dokument naloži v razdelek »ESPD«.</w:delText>
              </w:r>
            </w:del>
          </w:p>
          <w:p w14:paraId="0880594C" w14:textId="18E20D1E" w:rsidR="00FA7D29" w:rsidRPr="00F51C36" w:rsidRDefault="00FA7D29" w:rsidP="00333D52">
            <w:pPr>
              <w:spacing w:after="0"/>
              <w:jc w:val="both"/>
              <w:rPr>
                <w:rFonts w:ascii="Arial" w:hAnsi="Arial" w:cs="Arial"/>
                <w:bCs/>
              </w:rPr>
            </w:pPr>
          </w:p>
        </w:tc>
      </w:tr>
      <w:tr w:rsidR="00C13FEA" w:rsidRPr="00E3554D" w14:paraId="3BE6D6BA" w14:textId="77777777" w:rsidTr="00C13FEA">
        <w:tc>
          <w:tcPr>
            <w:tcW w:w="1129" w:type="dxa"/>
          </w:tcPr>
          <w:p w14:paraId="5AF3526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3ACBC91" w14:textId="2B79FCAD" w:rsidR="00C13FEA"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pravno osebo </w:t>
            </w:r>
            <w:r w:rsidR="006D2CCD" w:rsidRPr="00E3554D">
              <w:rPr>
                <w:rFonts w:ascii="Arial" w:hAnsi="Arial" w:cs="Arial"/>
                <w:bCs/>
              </w:rPr>
              <w:t xml:space="preserve">(Priloga št. </w:t>
            </w:r>
            <w:r w:rsidR="00601122">
              <w:rPr>
                <w:rFonts w:ascii="Arial" w:hAnsi="Arial" w:cs="Arial"/>
                <w:bCs/>
              </w:rPr>
              <w:t>5</w:t>
            </w:r>
            <w:r w:rsidR="00932197" w:rsidRPr="00E3554D">
              <w:rPr>
                <w:rFonts w:ascii="Arial" w:hAnsi="Arial" w:cs="Arial"/>
                <w:bCs/>
              </w:rPr>
              <w:t xml:space="preserve">) </w:t>
            </w:r>
            <w:r w:rsidR="00E01254" w:rsidRPr="00E3554D">
              <w:rPr>
                <w:rFonts w:ascii="Arial" w:hAnsi="Arial" w:cs="Arial"/>
                <w:bCs/>
              </w:rPr>
              <w:t>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01DF3CD0" w14:textId="77777777" w:rsidR="001B7278" w:rsidRPr="00E3554D" w:rsidRDefault="001B7278" w:rsidP="002667C6">
            <w:pPr>
              <w:spacing w:after="0"/>
              <w:jc w:val="both"/>
              <w:rPr>
                <w:rFonts w:ascii="Arial" w:hAnsi="Arial" w:cs="Arial"/>
                <w:bCs/>
              </w:rPr>
            </w:pPr>
          </w:p>
          <w:p w14:paraId="03F1D233" w14:textId="425F05D0" w:rsidR="00C13FEA" w:rsidRPr="00E3554D" w:rsidRDefault="006D2CCD" w:rsidP="002667C6">
            <w:pPr>
              <w:spacing w:after="0"/>
              <w:jc w:val="both"/>
              <w:rPr>
                <w:rFonts w:ascii="Arial" w:hAnsi="Arial" w:cs="Arial"/>
              </w:rPr>
            </w:pPr>
            <w:r w:rsidRPr="00E3554D">
              <w:rPr>
                <w:rFonts w:ascii="Arial" w:hAnsi="Arial" w:cs="Arial"/>
                <w:lang w:eastAsia="zh-CN"/>
              </w:rPr>
              <w:t xml:space="preserve">Priloga št. </w:t>
            </w:r>
            <w:r w:rsidR="00601122">
              <w:rPr>
                <w:rFonts w:ascii="Arial" w:hAnsi="Arial" w:cs="Arial"/>
                <w:lang w:eastAsia="zh-CN"/>
              </w:rPr>
              <w:t>5</w:t>
            </w:r>
            <w:r w:rsidR="00C13FEA" w:rsidRPr="00E3554D">
              <w:rPr>
                <w:rFonts w:ascii="Arial" w:hAnsi="Arial" w:cs="Arial"/>
                <w:lang w:eastAsia="zh-CN"/>
              </w:rPr>
              <w:t xml:space="preserve"> mora biti </w:t>
            </w:r>
            <w:r w:rsidR="00C13FEA"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00C13FEA" w:rsidRPr="00E3554D">
              <w:rPr>
                <w:rFonts w:ascii="Arial" w:hAnsi="Arial" w:cs="Arial"/>
              </w:rPr>
              <w:t xml:space="preserve"> ali lastnoročno podpisano skenirano. </w:t>
            </w:r>
          </w:p>
          <w:p w14:paraId="6F19B149" w14:textId="77777777" w:rsidR="00C13FEA" w:rsidRPr="00E3554D" w:rsidRDefault="00C13FEA" w:rsidP="002667C6">
            <w:pPr>
              <w:spacing w:after="0"/>
              <w:jc w:val="both"/>
              <w:rPr>
                <w:rFonts w:ascii="Arial" w:hAnsi="Arial" w:cs="Arial"/>
              </w:rPr>
            </w:pPr>
          </w:p>
          <w:p w14:paraId="47B337A7"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416ADE81" w14:textId="77777777" w:rsidR="00C13FEA" w:rsidRPr="00E3554D" w:rsidRDefault="00C13FEA" w:rsidP="002667C6">
            <w:pPr>
              <w:spacing w:after="0"/>
              <w:jc w:val="both"/>
              <w:rPr>
                <w:rFonts w:ascii="Arial" w:hAnsi="Arial" w:cs="Arial"/>
                <w:b/>
                <w:bCs/>
              </w:rPr>
            </w:pPr>
          </w:p>
        </w:tc>
      </w:tr>
      <w:tr w:rsidR="00C13FEA" w:rsidRPr="00E3554D" w14:paraId="22EDB09E" w14:textId="77777777" w:rsidTr="00C13FEA">
        <w:tc>
          <w:tcPr>
            <w:tcW w:w="1129" w:type="dxa"/>
          </w:tcPr>
          <w:p w14:paraId="21C86B93"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0D39D41" w14:textId="7E21A1BF" w:rsidR="00C13FEA"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fizične osebe </w:t>
            </w:r>
            <w:r w:rsidR="00932197" w:rsidRPr="00E3554D">
              <w:rPr>
                <w:rFonts w:ascii="Arial" w:hAnsi="Arial" w:cs="Arial"/>
                <w:bCs/>
              </w:rPr>
              <w:t>(Priloga št</w:t>
            </w:r>
            <w:r w:rsidR="006D2CCD" w:rsidRPr="00E3554D">
              <w:rPr>
                <w:rFonts w:ascii="Arial" w:hAnsi="Arial" w:cs="Arial"/>
                <w:bCs/>
              </w:rPr>
              <w:t xml:space="preserve">. </w:t>
            </w:r>
            <w:r w:rsidR="00601122">
              <w:rPr>
                <w:rFonts w:ascii="Arial" w:hAnsi="Arial" w:cs="Arial"/>
                <w:bCs/>
              </w:rPr>
              <w:t>6</w:t>
            </w:r>
            <w:r w:rsidR="00932197" w:rsidRPr="00E3554D">
              <w:rPr>
                <w:rFonts w:ascii="Arial" w:hAnsi="Arial" w:cs="Arial"/>
                <w:bCs/>
              </w:rPr>
              <w:t>)</w:t>
            </w:r>
            <w:r w:rsidR="00E01254" w:rsidRPr="00E3554D">
              <w:rPr>
                <w:rFonts w:ascii="Arial" w:hAnsi="Arial" w:cs="Arial"/>
                <w:bCs/>
              </w:rPr>
              <w:t xml:space="preserve"> 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71CE6076" w14:textId="77777777" w:rsidR="00AE0416" w:rsidRPr="00E3554D" w:rsidRDefault="00AE0416" w:rsidP="002667C6">
            <w:pPr>
              <w:spacing w:after="0"/>
              <w:jc w:val="both"/>
              <w:rPr>
                <w:rFonts w:ascii="Arial" w:hAnsi="Arial" w:cs="Arial"/>
                <w:b/>
                <w:bCs/>
              </w:rPr>
            </w:pPr>
          </w:p>
          <w:p w14:paraId="6AD3189D" w14:textId="20D8ED59" w:rsidR="00C13FEA" w:rsidRPr="00E3554D" w:rsidRDefault="006D2CCD" w:rsidP="002667C6">
            <w:pPr>
              <w:spacing w:after="0"/>
              <w:jc w:val="both"/>
              <w:rPr>
                <w:rFonts w:ascii="Arial" w:hAnsi="Arial" w:cs="Arial"/>
              </w:rPr>
            </w:pPr>
            <w:r w:rsidRPr="00E3554D">
              <w:rPr>
                <w:rFonts w:ascii="Arial" w:hAnsi="Arial" w:cs="Arial"/>
              </w:rPr>
              <w:t xml:space="preserve">Priloga št. </w:t>
            </w:r>
            <w:r w:rsidR="00601122">
              <w:rPr>
                <w:rFonts w:ascii="Arial" w:hAnsi="Arial" w:cs="Arial"/>
              </w:rPr>
              <w:t>6</w:t>
            </w:r>
            <w:r w:rsidR="00C13FEA" w:rsidRPr="00E3554D">
              <w:rPr>
                <w:rFonts w:ascii="Arial" w:hAnsi="Arial" w:cs="Arial"/>
              </w:rPr>
              <w:t xml:space="preserve"> mora biti v celoti izpolnjena in podpisana s strani fizične osebe in mora biti predložena za vse fizične osebe, za katere je potrebno izkazovati izpolnjevanje razloga za izključitev.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3F641E45" w14:textId="77777777" w:rsidR="00C13FEA" w:rsidRPr="00E3554D" w:rsidRDefault="00C13FEA" w:rsidP="002667C6">
            <w:pPr>
              <w:spacing w:after="0"/>
              <w:jc w:val="both"/>
              <w:rPr>
                <w:rFonts w:ascii="Arial" w:hAnsi="Arial" w:cs="Arial"/>
                <w:b/>
                <w:bCs/>
              </w:rPr>
            </w:pPr>
          </w:p>
          <w:p w14:paraId="74BA1CBF" w14:textId="6C2CA15F" w:rsidR="00C13FEA" w:rsidRPr="001B7278"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tc>
      </w:tr>
      <w:tr w:rsidR="00E634CD" w:rsidRPr="00E3554D" w14:paraId="6964A1C8" w14:textId="77777777" w:rsidTr="00C13FEA">
        <w:tc>
          <w:tcPr>
            <w:tcW w:w="1129" w:type="dxa"/>
          </w:tcPr>
          <w:p w14:paraId="25FC9A80" w14:textId="77777777" w:rsidR="00E634CD" w:rsidRPr="00E3554D" w:rsidRDefault="00E634CD" w:rsidP="00E236B9">
            <w:pPr>
              <w:pStyle w:val="ListParagraph"/>
              <w:numPr>
                <w:ilvl w:val="0"/>
                <w:numId w:val="14"/>
              </w:numPr>
              <w:spacing w:after="0"/>
              <w:rPr>
                <w:rFonts w:ascii="Arial" w:hAnsi="Arial" w:cs="Arial"/>
                <w:color w:val="auto"/>
              </w:rPr>
            </w:pPr>
          </w:p>
        </w:tc>
        <w:tc>
          <w:tcPr>
            <w:tcW w:w="7929" w:type="dxa"/>
          </w:tcPr>
          <w:p w14:paraId="1906C910" w14:textId="2D018B82" w:rsidR="00E634CD" w:rsidRPr="00E3554D" w:rsidRDefault="00E634CD" w:rsidP="00E634CD">
            <w:pPr>
              <w:spacing w:after="0"/>
              <w:rPr>
                <w:rFonts w:ascii="Arial" w:hAnsi="Arial" w:cs="Arial"/>
                <w:lang w:eastAsia="zh-CN"/>
              </w:rPr>
            </w:pPr>
            <w:r w:rsidRPr="00E3554D">
              <w:rPr>
                <w:rFonts w:ascii="Arial" w:hAnsi="Arial" w:cs="Arial"/>
                <w:b/>
                <w:lang w:eastAsia="zh-CN"/>
              </w:rPr>
              <w:t>Seznam referenčnih poslov ponudnika</w:t>
            </w:r>
            <w:r w:rsidRPr="00E3554D">
              <w:rPr>
                <w:rFonts w:ascii="Arial" w:hAnsi="Arial" w:cs="Arial"/>
                <w:lang w:eastAsia="zh-CN"/>
              </w:rPr>
              <w:t xml:space="preserve"> (Priloga št. </w:t>
            </w:r>
            <w:r w:rsidR="00601122">
              <w:rPr>
                <w:rFonts w:ascii="Arial" w:hAnsi="Arial" w:cs="Arial"/>
                <w:lang w:eastAsia="zh-CN"/>
              </w:rPr>
              <w:t>7</w:t>
            </w:r>
            <w:r w:rsidRPr="00E3554D">
              <w:rPr>
                <w:rFonts w:ascii="Arial" w:hAnsi="Arial" w:cs="Arial"/>
                <w:lang w:eastAsia="zh-CN"/>
              </w:rPr>
              <w:t>)</w:t>
            </w:r>
            <w:r w:rsidR="00601122">
              <w:rPr>
                <w:rFonts w:ascii="Arial" w:hAnsi="Arial" w:cs="Arial"/>
                <w:lang w:eastAsia="zh-CN"/>
              </w:rPr>
              <w:t xml:space="preserve"> – </w:t>
            </w:r>
            <w:r w:rsidR="00601122" w:rsidRPr="00601122">
              <w:rPr>
                <w:rFonts w:ascii="Arial" w:hAnsi="Arial" w:cs="Arial"/>
                <w:b/>
                <w:bCs/>
                <w:u w:val="single"/>
                <w:lang w:eastAsia="zh-CN"/>
              </w:rPr>
              <w:t>ZA SKLOP 2 IN 3</w:t>
            </w:r>
            <w:r w:rsidRPr="00601122">
              <w:rPr>
                <w:rFonts w:ascii="Arial" w:hAnsi="Arial" w:cs="Arial"/>
                <w:b/>
                <w:bCs/>
                <w:u w:val="single"/>
                <w:lang w:eastAsia="zh-CN"/>
              </w:rPr>
              <w:t>.</w:t>
            </w:r>
          </w:p>
          <w:p w14:paraId="345C27A8" w14:textId="77777777" w:rsidR="00E634CD" w:rsidRPr="00E3554D" w:rsidRDefault="00E634CD" w:rsidP="00E634CD">
            <w:pPr>
              <w:spacing w:after="0"/>
              <w:jc w:val="both"/>
              <w:rPr>
                <w:rFonts w:ascii="Arial" w:hAnsi="Arial" w:cs="Arial"/>
                <w:bCs/>
              </w:rPr>
            </w:pPr>
          </w:p>
          <w:p w14:paraId="4E6A1E63" w14:textId="53BDBB2A" w:rsidR="00E634CD" w:rsidRDefault="00E634CD" w:rsidP="00E634CD">
            <w:pPr>
              <w:spacing w:after="0"/>
              <w:jc w:val="both"/>
              <w:rPr>
                <w:rFonts w:ascii="Arial" w:hAnsi="Arial" w:cs="Arial"/>
              </w:rPr>
            </w:pPr>
            <w:r w:rsidRPr="00E3554D">
              <w:rPr>
                <w:rFonts w:ascii="Arial" w:hAnsi="Arial" w:cs="Arial"/>
                <w:bCs/>
              </w:rPr>
              <w:t xml:space="preserve">Priloga št. </w:t>
            </w:r>
            <w:r w:rsidR="00601122">
              <w:rPr>
                <w:rFonts w:ascii="Arial" w:hAnsi="Arial" w:cs="Arial"/>
                <w:bCs/>
              </w:rPr>
              <w:t>7</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Pr>
                <w:rFonts w:ascii="Arial" w:hAnsi="Arial" w:cs="Arial"/>
              </w:rPr>
              <w:t>,</w:t>
            </w:r>
            <w:r w:rsidRPr="00E3554D">
              <w:rPr>
                <w:rFonts w:ascii="Arial" w:hAnsi="Arial" w:cs="Arial"/>
              </w:rPr>
              <w:t xml:space="preserve"> ali lastnoročno podpisano skenirano.</w:t>
            </w:r>
          </w:p>
          <w:p w14:paraId="3D0EF19B" w14:textId="77777777" w:rsidR="00961E39" w:rsidRPr="00E3554D" w:rsidRDefault="00961E39" w:rsidP="00E634CD">
            <w:pPr>
              <w:spacing w:after="0"/>
              <w:jc w:val="both"/>
              <w:rPr>
                <w:rFonts w:ascii="Arial" w:hAnsi="Arial" w:cs="Arial"/>
              </w:rPr>
            </w:pPr>
          </w:p>
          <w:p w14:paraId="5EE4CC64" w14:textId="77777777" w:rsidR="00E634CD" w:rsidRPr="00E3554D" w:rsidRDefault="00E634CD" w:rsidP="00E634CD">
            <w:pPr>
              <w:spacing w:after="0"/>
              <w:jc w:val="both"/>
              <w:rPr>
                <w:rFonts w:ascii="Arial" w:hAnsi="Arial" w:cs="Arial"/>
              </w:rPr>
            </w:pPr>
            <w:r w:rsidRPr="00E3554D">
              <w:rPr>
                <w:rFonts w:ascii="Arial" w:hAnsi="Arial" w:cs="Arial"/>
              </w:rPr>
              <w:t>Ponudnik v informacijskem sistemu e-JN navedeni dokument naloži v razdelek »Drugi dokumenti«.</w:t>
            </w:r>
          </w:p>
          <w:p w14:paraId="66BFDBEB" w14:textId="77777777" w:rsidR="00E634CD" w:rsidRPr="00E3554D" w:rsidRDefault="00E634CD" w:rsidP="002667C6">
            <w:pPr>
              <w:spacing w:after="0"/>
              <w:jc w:val="both"/>
              <w:rPr>
                <w:rFonts w:ascii="Arial" w:hAnsi="Arial" w:cs="Arial"/>
                <w:b/>
                <w:bCs/>
              </w:rPr>
            </w:pPr>
          </w:p>
        </w:tc>
      </w:tr>
      <w:tr w:rsidR="00E634CD" w:rsidRPr="00E3554D" w14:paraId="52F26367" w14:textId="77777777" w:rsidTr="00C13FEA">
        <w:tc>
          <w:tcPr>
            <w:tcW w:w="1129" w:type="dxa"/>
          </w:tcPr>
          <w:p w14:paraId="1D22D8E9" w14:textId="77777777" w:rsidR="00E634CD" w:rsidRPr="00E3554D" w:rsidRDefault="00E634CD" w:rsidP="00E236B9">
            <w:pPr>
              <w:pStyle w:val="ListParagraph"/>
              <w:numPr>
                <w:ilvl w:val="0"/>
                <w:numId w:val="14"/>
              </w:numPr>
              <w:spacing w:after="0"/>
              <w:rPr>
                <w:rFonts w:ascii="Arial" w:hAnsi="Arial" w:cs="Arial"/>
                <w:color w:val="auto"/>
              </w:rPr>
            </w:pPr>
          </w:p>
        </w:tc>
        <w:tc>
          <w:tcPr>
            <w:tcW w:w="7929" w:type="dxa"/>
          </w:tcPr>
          <w:p w14:paraId="269CDC6F" w14:textId="0737A0FE" w:rsidR="00E634CD" w:rsidRDefault="00E634CD" w:rsidP="00E634CD">
            <w:pPr>
              <w:spacing w:after="0"/>
              <w:jc w:val="both"/>
              <w:rPr>
                <w:rFonts w:ascii="Arial" w:hAnsi="Arial" w:cs="Arial"/>
              </w:rPr>
            </w:pPr>
            <w:r w:rsidRPr="00E3554D">
              <w:rPr>
                <w:rFonts w:ascii="Arial" w:hAnsi="Arial" w:cs="Arial"/>
                <w:b/>
              </w:rPr>
              <w:t>Potrdilo o dobro opravljenem delu</w:t>
            </w:r>
            <w:r w:rsidRPr="00E3554D">
              <w:rPr>
                <w:rFonts w:ascii="Arial" w:hAnsi="Arial" w:cs="Arial"/>
              </w:rPr>
              <w:t xml:space="preserve">, izdano s strani referenčnega naročnika (ki mora biti investitor referenčnega posla) za vsako priglašeno referenco na Prilogi št. </w:t>
            </w:r>
            <w:r w:rsidR="00601122">
              <w:rPr>
                <w:rFonts w:ascii="Arial" w:hAnsi="Arial" w:cs="Arial"/>
              </w:rPr>
              <w:t xml:space="preserve">8 </w:t>
            </w:r>
            <w:r w:rsidR="00601122">
              <w:rPr>
                <w:rFonts w:ascii="Arial" w:hAnsi="Arial" w:cs="Arial"/>
                <w:lang w:eastAsia="zh-CN"/>
              </w:rPr>
              <w:t xml:space="preserve">– </w:t>
            </w:r>
            <w:r w:rsidR="00601122" w:rsidRPr="00601122">
              <w:rPr>
                <w:rFonts w:ascii="Arial" w:hAnsi="Arial" w:cs="Arial"/>
                <w:b/>
                <w:bCs/>
                <w:u w:val="single"/>
                <w:lang w:eastAsia="zh-CN"/>
              </w:rPr>
              <w:t>ZA SKLOP 2 IN 3.</w:t>
            </w:r>
            <w:r w:rsidRPr="00E3554D">
              <w:rPr>
                <w:rFonts w:ascii="Arial" w:hAnsi="Arial" w:cs="Arial"/>
              </w:rPr>
              <w:t xml:space="preserve"> </w:t>
            </w:r>
          </w:p>
          <w:p w14:paraId="7C27F4D4" w14:textId="77777777" w:rsidR="001B7278" w:rsidRDefault="001B7278" w:rsidP="00E634CD">
            <w:pPr>
              <w:spacing w:after="0"/>
              <w:jc w:val="both"/>
              <w:rPr>
                <w:rFonts w:ascii="Arial" w:hAnsi="Arial" w:cs="Arial"/>
              </w:rPr>
            </w:pPr>
          </w:p>
          <w:p w14:paraId="1526DEA4" w14:textId="11DC0EF8" w:rsidR="00E634CD" w:rsidRDefault="00E634CD" w:rsidP="00E634CD">
            <w:pPr>
              <w:spacing w:after="0"/>
              <w:jc w:val="both"/>
              <w:rPr>
                <w:rFonts w:ascii="Arial" w:hAnsi="Arial" w:cs="Arial"/>
              </w:rPr>
            </w:pPr>
            <w:r w:rsidRPr="00E3554D">
              <w:rPr>
                <w:rFonts w:ascii="Arial" w:hAnsi="Arial" w:cs="Arial"/>
              </w:rPr>
              <w:t xml:space="preserve">Priloga št. </w:t>
            </w:r>
            <w:r w:rsidR="00601122">
              <w:rPr>
                <w:rFonts w:ascii="Arial" w:hAnsi="Arial" w:cs="Arial"/>
              </w:rPr>
              <w:t>8</w:t>
            </w:r>
            <w:r w:rsidRPr="00E3554D">
              <w:rPr>
                <w:rFonts w:ascii="Arial" w:hAnsi="Arial" w:cs="Arial"/>
              </w:rPr>
              <w:t xml:space="preserve"> mora biti v celoti izpolnjena in podpisana in žigosana s strani referenčnega naročnika.</w:t>
            </w:r>
          </w:p>
          <w:p w14:paraId="268035B3" w14:textId="77777777" w:rsidR="00E634CD" w:rsidRDefault="00E634CD" w:rsidP="00E634CD">
            <w:pPr>
              <w:spacing w:after="0"/>
              <w:jc w:val="both"/>
              <w:rPr>
                <w:rFonts w:ascii="Arial" w:hAnsi="Arial" w:cs="Arial"/>
              </w:rPr>
            </w:pPr>
          </w:p>
          <w:p w14:paraId="0F37F214" w14:textId="77777777" w:rsidR="00E634CD" w:rsidRPr="00E3554D" w:rsidRDefault="00E634CD" w:rsidP="00E634CD">
            <w:pPr>
              <w:spacing w:after="0"/>
              <w:jc w:val="both"/>
              <w:rPr>
                <w:rFonts w:ascii="Arial" w:hAnsi="Arial" w:cs="Arial"/>
              </w:rPr>
            </w:pPr>
            <w:r w:rsidRPr="00E3554D">
              <w:rPr>
                <w:rFonts w:ascii="Arial" w:hAnsi="Arial" w:cs="Arial"/>
              </w:rPr>
              <w:t>Ponudnik v informacijskem sistemu e-JN navedeni dokument naloži v razdelek »Drugi dokumenti«.</w:t>
            </w:r>
          </w:p>
          <w:p w14:paraId="5CE832D1" w14:textId="77777777" w:rsidR="00E634CD" w:rsidRPr="00E3554D" w:rsidRDefault="00E634CD" w:rsidP="002667C6">
            <w:pPr>
              <w:spacing w:after="0"/>
              <w:rPr>
                <w:rFonts w:ascii="Arial" w:hAnsi="Arial" w:cs="Arial"/>
                <w:b/>
                <w:lang w:eastAsia="zh-CN"/>
              </w:rPr>
            </w:pPr>
          </w:p>
        </w:tc>
      </w:tr>
      <w:tr w:rsidR="00F32C14" w:rsidRPr="00E3554D" w14:paraId="2E6240FF" w14:textId="77777777" w:rsidTr="00C13FEA">
        <w:tc>
          <w:tcPr>
            <w:tcW w:w="1129" w:type="dxa"/>
          </w:tcPr>
          <w:p w14:paraId="7DF475CF" w14:textId="77777777" w:rsidR="00F32C14" w:rsidRPr="00E3554D" w:rsidRDefault="00F32C14" w:rsidP="00E236B9">
            <w:pPr>
              <w:pStyle w:val="ListParagraph"/>
              <w:numPr>
                <w:ilvl w:val="0"/>
                <w:numId w:val="14"/>
              </w:numPr>
              <w:spacing w:after="0"/>
              <w:rPr>
                <w:rFonts w:ascii="Arial" w:hAnsi="Arial" w:cs="Arial"/>
                <w:color w:val="auto"/>
              </w:rPr>
            </w:pPr>
          </w:p>
        </w:tc>
        <w:tc>
          <w:tcPr>
            <w:tcW w:w="7929" w:type="dxa"/>
          </w:tcPr>
          <w:p w14:paraId="5B394955" w14:textId="43CD708C" w:rsidR="00F32C14" w:rsidRPr="00E3554D" w:rsidRDefault="00F32C14" w:rsidP="002667C6">
            <w:pPr>
              <w:spacing w:after="0"/>
              <w:rPr>
                <w:rFonts w:ascii="Arial" w:hAnsi="Arial" w:cs="Arial"/>
                <w:lang w:eastAsia="zh-CN"/>
              </w:rPr>
            </w:pPr>
            <w:r w:rsidRPr="00E3554D">
              <w:rPr>
                <w:rFonts w:ascii="Arial" w:hAnsi="Arial" w:cs="Arial"/>
                <w:b/>
                <w:lang w:eastAsia="zh-CN"/>
              </w:rPr>
              <w:t>Izjava v zvezi z izpolnjevanjem naročnikovih zahtev</w:t>
            </w:r>
            <w:r w:rsidR="006D2CCD" w:rsidRPr="00E3554D">
              <w:rPr>
                <w:rFonts w:ascii="Arial" w:hAnsi="Arial" w:cs="Arial"/>
                <w:lang w:eastAsia="zh-CN"/>
              </w:rPr>
              <w:t xml:space="preserve"> (Priloga št. </w:t>
            </w:r>
            <w:r w:rsidR="00601122">
              <w:rPr>
                <w:rFonts w:ascii="Arial" w:hAnsi="Arial" w:cs="Arial"/>
                <w:lang w:eastAsia="zh-CN"/>
              </w:rPr>
              <w:t>9</w:t>
            </w:r>
            <w:r w:rsidRPr="00E3554D">
              <w:rPr>
                <w:rFonts w:ascii="Arial" w:hAnsi="Arial" w:cs="Arial"/>
                <w:lang w:eastAsia="zh-CN"/>
              </w:rPr>
              <w:t>).</w:t>
            </w:r>
          </w:p>
          <w:p w14:paraId="3FBF19D8" w14:textId="77777777" w:rsidR="00A13EA6" w:rsidRPr="00E3554D" w:rsidRDefault="00A13EA6" w:rsidP="002667C6">
            <w:pPr>
              <w:spacing w:after="0"/>
              <w:rPr>
                <w:rFonts w:ascii="Arial" w:hAnsi="Arial" w:cs="Arial"/>
                <w:lang w:eastAsia="zh-CN"/>
              </w:rPr>
            </w:pPr>
          </w:p>
          <w:p w14:paraId="7BBFD113" w14:textId="7117F907" w:rsidR="00A13EA6" w:rsidRDefault="00A13EA6" w:rsidP="002667C6">
            <w:pPr>
              <w:spacing w:after="0"/>
              <w:jc w:val="both"/>
              <w:rPr>
                <w:rFonts w:ascii="Arial" w:hAnsi="Arial" w:cs="Arial"/>
              </w:rPr>
            </w:pPr>
            <w:r w:rsidRPr="00E3554D">
              <w:rPr>
                <w:rFonts w:ascii="Arial" w:hAnsi="Arial" w:cs="Arial"/>
                <w:bCs/>
              </w:rPr>
              <w:t xml:space="preserve">Priloga št. </w:t>
            </w:r>
            <w:r w:rsidR="00601122">
              <w:rPr>
                <w:rFonts w:ascii="Arial" w:hAnsi="Arial" w:cs="Arial"/>
                <w:bCs/>
              </w:rPr>
              <w:t>9</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101048A2" w14:textId="77777777" w:rsidR="00E634CD" w:rsidRPr="00E634CD" w:rsidRDefault="00E634CD" w:rsidP="002667C6">
            <w:pPr>
              <w:spacing w:after="0"/>
              <w:jc w:val="both"/>
              <w:rPr>
                <w:rFonts w:ascii="Arial" w:hAnsi="Arial" w:cs="Arial"/>
              </w:rPr>
            </w:pPr>
          </w:p>
          <w:p w14:paraId="08C4B121" w14:textId="77777777" w:rsidR="00A13EA6" w:rsidRPr="00E3554D" w:rsidRDefault="00A13EA6"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26588E92" w14:textId="414B79B7" w:rsidR="00A13EA6" w:rsidRPr="00E3554D" w:rsidRDefault="00A13EA6" w:rsidP="002667C6">
            <w:pPr>
              <w:spacing w:after="0"/>
              <w:rPr>
                <w:rFonts w:ascii="Arial" w:hAnsi="Arial" w:cs="Arial"/>
                <w:lang w:eastAsia="zh-CN"/>
              </w:rPr>
            </w:pPr>
          </w:p>
        </w:tc>
      </w:tr>
      <w:tr w:rsidR="00C13FEA" w:rsidRPr="00E3554D" w14:paraId="600F09CB" w14:textId="77777777" w:rsidTr="00C13FEA">
        <w:tc>
          <w:tcPr>
            <w:tcW w:w="1129" w:type="dxa"/>
          </w:tcPr>
          <w:p w14:paraId="7A6370A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3E4D722" w14:textId="3DB6E9BF" w:rsidR="00C13FEA" w:rsidRPr="00E3554D" w:rsidRDefault="00C13FEA" w:rsidP="002667C6">
            <w:pPr>
              <w:spacing w:after="0"/>
              <w:jc w:val="both"/>
              <w:rPr>
                <w:rFonts w:ascii="Arial" w:hAnsi="Arial" w:cs="Arial"/>
              </w:rPr>
            </w:pPr>
            <w:r w:rsidRPr="00E3554D">
              <w:rPr>
                <w:rFonts w:ascii="Arial" w:hAnsi="Arial" w:cs="Arial"/>
                <w:b/>
                <w:bCs/>
              </w:rPr>
              <w:t>Izjava o predložitvi finančnega zavarovanja za dobro izvedbo pogodbenih obveznosti</w:t>
            </w:r>
            <w:r w:rsidRPr="00E3554D">
              <w:rPr>
                <w:rFonts w:ascii="Arial" w:hAnsi="Arial" w:cs="Arial"/>
              </w:rPr>
              <w:t xml:space="preserve"> (Priloga št. </w:t>
            </w:r>
            <w:r w:rsidR="00601122">
              <w:rPr>
                <w:rFonts w:ascii="Arial" w:hAnsi="Arial" w:cs="Arial"/>
              </w:rPr>
              <w:t>10</w:t>
            </w:r>
            <w:ins w:id="209" w:author="Author">
              <w:r w:rsidR="004E404D">
                <w:rPr>
                  <w:rFonts w:ascii="Arial" w:hAnsi="Arial" w:cs="Arial"/>
                </w:rPr>
                <w:t xml:space="preserve"> oz. Priloga št. 10a</w:t>
              </w:r>
            </w:ins>
            <w:r w:rsidR="00D53447">
              <w:rPr>
                <w:rFonts w:ascii="Arial" w:hAnsi="Arial" w:cs="Arial"/>
              </w:rPr>
              <w:t>)</w:t>
            </w:r>
            <w:r w:rsidRPr="00E3554D">
              <w:rPr>
                <w:rFonts w:ascii="Arial" w:hAnsi="Arial" w:cs="Arial"/>
              </w:rPr>
              <w:t>.</w:t>
            </w:r>
          </w:p>
          <w:p w14:paraId="0D1E1CEE" w14:textId="77777777" w:rsidR="00C13FEA" w:rsidRPr="00E3554D" w:rsidRDefault="00C13FEA" w:rsidP="002667C6">
            <w:pPr>
              <w:spacing w:after="0"/>
              <w:jc w:val="both"/>
              <w:rPr>
                <w:rFonts w:ascii="Arial" w:hAnsi="Arial" w:cs="Arial"/>
              </w:rPr>
            </w:pPr>
          </w:p>
          <w:p w14:paraId="57488750" w14:textId="1A856D14" w:rsidR="00C13FEA" w:rsidRPr="00E3554D" w:rsidRDefault="00C13FEA" w:rsidP="002667C6">
            <w:pPr>
              <w:spacing w:after="0"/>
              <w:jc w:val="both"/>
              <w:rPr>
                <w:rFonts w:ascii="Arial" w:hAnsi="Arial" w:cs="Arial"/>
              </w:rPr>
            </w:pPr>
            <w:r w:rsidRPr="00E3554D">
              <w:rPr>
                <w:rFonts w:ascii="Arial" w:hAnsi="Arial" w:cs="Arial"/>
                <w:lang w:eastAsia="zh-CN"/>
              </w:rPr>
              <w:t xml:space="preserve">Priloga št. </w:t>
            </w:r>
            <w:r w:rsidR="00601122">
              <w:rPr>
                <w:rFonts w:ascii="Arial" w:hAnsi="Arial" w:cs="Arial"/>
                <w:lang w:eastAsia="zh-CN"/>
              </w:rPr>
              <w:t>10</w:t>
            </w:r>
            <w:r w:rsidRPr="00E3554D">
              <w:rPr>
                <w:rFonts w:ascii="Arial" w:hAnsi="Arial" w:cs="Arial"/>
                <w:lang w:eastAsia="zh-CN"/>
              </w:rPr>
              <w:t xml:space="preserve"> </w:t>
            </w:r>
            <w:ins w:id="210" w:author="Author">
              <w:r w:rsidR="004E404D">
                <w:rPr>
                  <w:rFonts w:ascii="Arial" w:hAnsi="Arial" w:cs="Arial"/>
                  <w:lang w:eastAsia="zh-CN"/>
                </w:rPr>
                <w:t xml:space="preserve">oz. Priloga št. 10a </w:t>
              </w:r>
            </w:ins>
            <w:r w:rsidRPr="00E3554D">
              <w:rPr>
                <w:rFonts w:ascii="Arial" w:hAnsi="Arial" w:cs="Arial"/>
                <w:lang w:eastAsia="zh-CN"/>
              </w:rPr>
              <w:t xml:space="preserve">mora biti </w:t>
            </w:r>
            <w:r w:rsidRPr="00E3554D">
              <w:rPr>
                <w:rFonts w:ascii="Arial" w:hAnsi="Arial" w:cs="Arial"/>
              </w:rPr>
              <w:t xml:space="preserve">v celoti izpolnjena in elektronsko podpisana s strani zakonitega zastopnika ponudnika ali pooblaščene osebe.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147BF264" w14:textId="77777777" w:rsidR="00C13FEA" w:rsidRPr="00E3554D" w:rsidRDefault="00C13FEA" w:rsidP="002667C6">
            <w:pPr>
              <w:spacing w:after="0"/>
              <w:jc w:val="both"/>
              <w:rPr>
                <w:rFonts w:ascii="Arial" w:hAnsi="Arial" w:cs="Arial"/>
                <w:b/>
                <w:bCs/>
              </w:rPr>
            </w:pPr>
          </w:p>
          <w:p w14:paraId="720E9023"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33BC7631" w14:textId="77777777" w:rsidR="00C13FEA" w:rsidRPr="00E3554D" w:rsidRDefault="00C13FEA" w:rsidP="002667C6">
            <w:pPr>
              <w:spacing w:after="0"/>
              <w:jc w:val="both"/>
              <w:rPr>
                <w:rFonts w:ascii="Arial" w:hAnsi="Arial" w:cs="Arial"/>
              </w:rPr>
            </w:pPr>
          </w:p>
        </w:tc>
      </w:tr>
      <w:tr w:rsidR="005F6791" w:rsidRPr="00E3554D" w14:paraId="42D4B174" w14:textId="77777777" w:rsidTr="00C13FEA">
        <w:tc>
          <w:tcPr>
            <w:tcW w:w="1129" w:type="dxa"/>
          </w:tcPr>
          <w:p w14:paraId="0FFBCBCA" w14:textId="77777777" w:rsidR="005F6791" w:rsidRPr="00E3554D" w:rsidRDefault="005F6791" w:rsidP="00E236B9">
            <w:pPr>
              <w:pStyle w:val="ListParagraph"/>
              <w:numPr>
                <w:ilvl w:val="0"/>
                <w:numId w:val="14"/>
              </w:numPr>
              <w:spacing w:after="0"/>
              <w:rPr>
                <w:rFonts w:ascii="Arial" w:hAnsi="Arial" w:cs="Arial"/>
                <w:color w:val="auto"/>
              </w:rPr>
            </w:pPr>
          </w:p>
        </w:tc>
        <w:tc>
          <w:tcPr>
            <w:tcW w:w="7929" w:type="dxa"/>
          </w:tcPr>
          <w:p w14:paraId="7EB8DEFD" w14:textId="6A2C8A91" w:rsidR="005F6791" w:rsidRPr="00E3554D" w:rsidRDefault="005F6791" w:rsidP="002667C6">
            <w:pPr>
              <w:spacing w:after="0"/>
              <w:jc w:val="both"/>
              <w:rPr>
                <w:rFonts w:ascii="Arial" w:hAnsi="Arial" w:cs="Arial"/>
              </w:rPr>
            </w:pPr>
            <w:r w:rsidRPr="00E3554D">
              <w:rPr>
                <w:rFonts w:ascii="Arial" w:hAnsi="Arial" w:cs="Arial"/>
                <w:b/>
                <w:bCs/>
              </w:rPr>
              <w:t xml:space="preserve">Izjava o predložitvi finančnega zavarovanja za odpravo napak v garancijskem roku </w:t>
            </w:r>
            <w:r w:rsidRPr="00E3554D">
              <w:rPr>
                <w:rFonts w:ascii="Arial" w:hAnsi="Arial" w:cs="Arial"/>
              </w:rPr>
              <w:t xml:space="preserve">(Priloga št. </w:t>
            </w:r>
            <w:r w:rsidR="00601122">
              <w:rPr>
                <w:rFonts w:ascii="Arial" w:hAnsi="Arial" w:cs="Arial"/>
              </w:rPr>
              <w:t>11</w:t>
            </w:r>
            <w:ins w:id="211" w:author="Author">
              <w:r w:rsidR="004E404D">
                <w:rPr>
                  <w:rFonts w:ascii="Arial" w:hAnsi="Arial" w:cs="Arial"/>
                </w:rPr>
                <w:t xml:space="preserve"> oz. Priloga št. 11a</w:t>
              </w:r>
            </w:ins>
            <w:r w:rsidRPr="00E3554D">
              <w:rPr>
                <w:rFonts w:ascii="Arial" w:hAnsi="Arial" w:cs="Arial"/>
              </w:rPr>
              <w:t>)</w:t>
            </w:r>
          </w:p>
          <w:p w14:paraId="70AE9E4F" w14:textId="77777777" w:rsidR="005F6791" w:rsidRPr="00E3554D" w:rsidRDefault="005F6791" w:rsidP="002667C6">
            <w:pPr>
              <w:spacing w:after="0"/>
              <w:jc w:val="both"/>
              <w:rPr>
                <w:rFonts w:ascii="Arial" w:hAnsi="Arial" w:cs="Arial"/>
              </w:rPr>
            </w:pPr>
          </w:p>
          <w:p w14:paraId="154F93B6" w14:textId="6C89F744" w:rsidR="005F6791" w:rsidRDefault="005F6791" w:rsidP="005F6791">
            <w:pPr>
              <w:spacing w:after="0"/>
              <w:jc w:val="both"/>
              <w:rPr>
                <w:rFonts w:ascii="Arial" w:hAnsi="Arial" w:cs="Arial"/>
              </w:rPr>
            </w:pPr>
            <w:r w:rsidRPr="00E3554D">
              <w:rPr>
                <w:rFonts w:ascii="Arial" w:hAnsi="Arial" w:cs="Arial"/>
                <w:lang w:eastAsia="zh-CN"/>
              </w:rPr>
              <w:t xml:space="preserve">Priloga št. </w:t>
            </w:r>
            <w:r w:rsidR="00601122">
              <w:rPr>
                <w:rFonts w:ascii="Arial" w:hAnsi="Arial" w:cs="Arial"/>
                <w:lang w:eastAsia="zh-CN"/>
              </w:rPr>
              <w:t>11</w:t>
            </w:r>
            <w:r w:rsidRPr="00E3554D">
              <w:rPr>
                <w:rFonts w:ascii="Arial" w:hAnsi="Arial" w:cs="Arial"/>
                <w:lang w:eastAsia="zh-CN"/>
              </w:rPr>
              <w:t xml:space="preserve"> </w:t>
            </w:r>
            <w:ins w:id="212" w:author="Author">
              <w:r w:rsidR="004E404D">
                <w:rPr>
                  <w:rFonts w:ascii="Arial" w:hAnsi="Arial" w:cs="Arial"/>
                  <w:lang w:eastAsia="zh-CN"/>
                </w:rPr>
                <w:t xml:space="preserve">oz. Priloga št. 11a </w:t>
              </w:r>
            </w:ins>
            <w:r w:rsidRPr="00E3554D">
              <w:rPr>
                <w:rFonts w:ascii="Arial" w:hAnsi="Arial" w:cs="Arial"/>
                <w:lang w:eastAsia="zh-CN"/>
              </w:rPr>
              <w:t xml:space="preserve">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5AA970B1" w14:textId="77777777" w:rsidR="00E634CD" w:rsidRPr="00E3554D" w:rsidRDefault="00E634CD" w:rsidP="005F6791">
            <w:pPr>
              <w:spacing w:after="0"/>
              <w:jc w:val="both"/>
              <w:rPr>
                <w:rFonts w:ascii="Arial" w:hAnsi="Arial" w:cs="Arial"/>
              </w:rPr>
            </w:pPr>
          </w:p>
          <w:p w14:paraId="128BD745" w14:textId="77777777" w:rsidR="005F6791" w:rsidRPr="00E3554D" w:rsidRDefault="005F6791" w:rsidP="005F6791">
            <w:pPr>
              <w:spacing w:after="0"/>
              <w:jc w:val="both"/>
              <w:rPr>
                <w:rFonts w:ascii="Arial" w:hAnsi="Arial" w:cs="Arial"/>
              </w:rPr>
            </w:pPr>
            <w:r w:rsidRPr="00E3554D">
              <w:rPr>
                <w:rFonts w:ascii="Arial" w:hAnsi="Arial" w:cs="Arial"/>
              </w:rPr>
              <w:t>Ponudnik v informacijskem sistemu e-JN navedeni dokument naloži v razdelek »Drugi dokumenti«.</w:t>
            </w:r>
          </w:p>
          <w:p w14:paraId="49C5C2F3" w14:textId="21135BE3" w:rsidR="005F6791" w:rsidRPr="00E3554D" w:rsidRDefault="005F6791" w:rsidP="002667C6">
            <w:pPr>
              <w:spacing w:after="0"/>
              <w:jc w:val="both"/>
              <w:rPr>
                <w:rFonts w:ascii="Arial" w:hAnsi="Arial" w:cs="Arial"/>
                <w:b/>
                <w:bCs/>
              </w:rPr>
            </w:pPr>
          </w:p>
        </w:tc>
      </w:tr>
      <w:tr w:rsidR="00C13FEA" w:rsidRPr="00E3554D" w14:paraId="6C6BF655" w14:textId="77777777" w:rsidTr="00C13FEA">
        <w:tc>
          <w:tcPr>
            <w:tcW w:w="1129" w:type="dxa"/>
          </w:tcPr>
          <w:p w14:paraId="3BF7A257"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61BA52B" w14:textId="7F354A05" w:rsidR="00C13FEA" w:rsidRDefault="00C13FEA" w:rsidP="002667C6">
            <w:pPr>
              <w:spacing w:after="0"/>
              <w:jc w:val="both"/>
              <w:rPr>
                <w:rFonts w:ascii="Arial" w:hAnsi="Arial" w:cs="Arial"/>
                <w:bCs/>
              </w:rPr>
            </w:pPr>
            <w:r w:rsidRPr="00E3554D">
              <w:rPr>
                <w:rFonts w:ascii="Arial" w:hAnsi="Arial" w:cs="Arial"/>
                <w:b/>
                <w:bCs/>
              </w:rPr>
              <w:t xml:space="preserve">Vzorec pogodbe </w:t>
            </w:r>
            <w:r w:rsidRPr="00E3554D">
              <w:rPr>
                <w:rFonts w:ascii="Arial" w:hAnsi="Arial" w:cs="Arial"/>
                <w:bCs/>
              </w:rPr>
              <w:t xml:space="preserve">(Priloga št. </w:t>
            </w:r>
            <w:r w:rsidR="00E634CD">
              <w:rPr>
                <w:rFonts w:ascii="Arial" w:hAnsi="Arial" w:cs="Arial"/>
                <w:bCs/>
              </w:rPr>
              <w:t>1</w:t>
            </w:r>
            <w:r w:rsidR="00364C02">
              <w:rPr>
                <w:rFonts w:ascii="Arial" w:hAnsi="Arial" w:cs="Arial"/>
                <w:bCs/>
              </w:rPr>
              <w:t>2</w:t>
            </w:r>
            <w:r w:rsidRPr="00E3554D">
              <w:rPr>
                <w:rFonts w:ascii="Arial" w:hAnsi="Arial" w:cs="Arial"/>
                <w:bCs/>
              </w:rPr>
              <w:t>).</w:t>
            </w:r>
          </w:p>
          <w:p w14:paraId="07A62E92" w14:textId="77777777" w:rsidR="00D43A0F" w:rsidRPr="00E3554D" w:rsidRDefault="00D43A0F" w:rsidP="002667C6">
            <w:pPr>
              <w:spacing w:after="0"/>
              <w:jc w:val="both"/>
              <w:rPr>
                <w:rFonts w:ascii="Arial" w:hAnsi="Arial" w:cs="Arial"/>
                <w:bCs/>
              </w:rPr>
            </w:pPr>
          </w:p>
          <w:p w14:paraId="3D6970CF" w14:textId="6605C295" w:rsidR="00C13FEA" w:rsidRPr="00E3554D" w:rsidRDefault="00C13FEA" w:rsidP="002667C6">
            <w:pPr>
              <w:spacing w:after="0"/>
              <w:jc w:val="both"/>
              <w:rPr>
                <w:rFonts w:ascii="Arial" w:hAnsi="Arial" w:cs="Arial"/>
                <w:bCs/>
              </w:rPr>
            </w:pPr>
            <w:r w:rsidRPr="00E3554D">
              <w:rPr>
                <w:rFonts w:ascii="Arial" w:hAnsi="Arial" w:cs="Arial"/>
                <w:bCs/>
              </w:rPr>
              <w:t xml:space="preserve">Priloga št. </w:t>
            </w:r>
            <w:r w:rsidR="00E634CD">
              <w:rPr>
                <w:rFonts w:ascii="Arial" w:hAnsi="Arial" w:cs="Arial"/>
                <w:bCs/>
              </w:rPr>
              <w:t>1</w:t>
            </w:r>
            <w:r w:rsidR="00364C02">
              <w:rPr>
                <w:rFonts w:ascii="Arial" w:hAnsi="Arial" w:cs="Arial"/>
                <w:bCs/>
              </w:rPr>
              <w:t>2</w:t>
            </w:r>
            <w:r w:rsidRPr="00E3554D">
              <w:rPr>
                <w:rFonts w:ascii="Arial" w:hAnsi="Arial" w:cs="Arial"/>
                <w:bCs/>
              </w:rPr>
              <w:t xml:space="preserve"> mora biti izpolnjena na mestih, ki jih izpolnjuje izvajalec in elektronsko podpisana s strani zakonitega zastopnika ponudnika ali pooblaščene osebe</w:t>
            </w:r>
            <w:r w:rsidR="00E634CD">
              <w:rPr>
                <w:rFonts w:ascii="Arial" w:hAnsi="Arial" w:cs="Arial"/>
                <w:bCs/>
              </w:rPr>
              <w:t>,</w:t>
            </w:r>
            <w:r w:rsidR="00833634" w:rsidRPr="00E3554D">
              <w:rPr>
                <w:rFonts w:ascii="Arial" w:hAnsi="Arial" w:cs="Arial"/>
                <w:bCs/>
              </w:rPr>
              <w:t xml:space="preserve"> ali lastnoročno podpisana in skenirana. </w:t>
            </w:r>
          </w:p>
          <w:p w14:paraId="11197D22" w14:textId="77777777" w:rsidR="00C13FEA" w:rsidRPr="00E3554D" w:rsidRDefault="00C13FEA" w:rsidP="002667C6">
            <w:pPr>
              <w:spacing w:after="0"/>
              <w:jc w:val="both"/>
              <w:rPr>
                <w:rFonts w:ascii="Arial" w:hAnsi="Arial" w:cs="Arial"/>
                <w:b/>
                <w:bCs/>
              </w:rPr>
            </w:pPr>
          </w:p>
          <w:p w14:paraId="183961DC" w14:textId="0D555502" w:rsidR="004A6FB2" w:rsidRPr="004F4E85"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tc>
      </w:tr>
    </w:tbl>
    <w:p w14:paraId="09DBDD9B" w14:textId="1F31EAA0" w:rsidR="002E2BAC" w:rsidRPr="00E3554D" w:rsidRDefault="002E2BAC" w:rsidP="002E2BAC">
      <w:pPr>
        <w:rPr>
          <w:rFonts w:ascii="Arial" w:hAnsi="Arial" w:cs="Arial"/>
          <w:lang w:eastAsia="zh-CN"/>
        </w:rPr>
      </w:pPr>
    </w:p>
    <w:p w14:paraId="4665D6E7" w14:textId="77777777" w:rsidR="00C13FEA" w:rsidRPr="00E3554D" w:rsidRDefault="00C13FEA" w:rsidP="002667C6">
      <w:pPr>
        <w:pStyle w:val="Heading1"/>
        <w:framePr w:wrap="auto" w:vAnchor="margin" w:yAlign="inline"/>
        <w:numPr>
          <w:ilvl w:val="1"/>
          <w:numId w:val="1"/>
        </w:numPr>
        <w:rPr>
          <w:sz w:val="22"/>
          <w:szCs w:val="22"/>
        </w:rPr>
      </w:pPr>
      <w:bookmarkStart w:id="213" w:name="_Toc100151921"/>
      <w:r w:rsidRPr="00E3554D">
        <w:rPr>
          <w:sz w:val="22"/>
          <w:szCs w:val="22"/>
        </w:rPr>
        <w:t>Veljavnost ponudbe</w:t>
      </w:r>
      <w:bookmarkEnd w:id="213"/>
    </w:p>
    <w:p w14:paraId="4BF243D8" w14:textId="40CD6B35"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Ponudba mora veljati najmanj do </w:t>
      </w:r>
      <w:r w:rsidR="00601122">
        <w:rPr>
          <w:rFonts w:ascii="Arial" w:hAnsi="Arial" w:cs="Arial"/>
          <w:b/>
          <w:kern w:val="3"/>
          <w:lang w:eastAsia="zh-CN"/>
        </w:rPr>
        <w:t>3</w:t>
      </w:r>
      <w:r w:rsidR="00D43A0F">
        <w:rPr>
          <w:rFonts w:ascii="Arial" w:hAnsi="Arial" w:cs="Arial"/>
          <w:b/>
          <w:kern w:val="3"/>
          <w:lang w:eastAsia="zh-CN"/>
        </w:rPr>
        <w:t>1</w:t>
      </w:r>
      <w:r w:rsidR="006D2CCD" w:rsidRPr="00E3554D">
        <w:rPr>
          <w:rFonts w:ascii="Arial" w:hAnsi="Arial" w:cs="Arial"/>
          <w:b/>
          <w:kern w:val="3"/>
          <w:lang w:eastAsia="zh-CN"/>
        </w:rPr>
        <w:t>.</w:t>
      </w:r>
      <w:r w:rsidR="00E35829">
        <w:rPr>
          <w:rFonts w:ascii="Arial" w:hAnsi="Arial" w:cs="Arial"/>
          <w:b/>
          <w:kern w:val="3"/>
          <w:lang w:eastAsia="zh-CN"/>
        </w:rPr>
        <w:t xml:space="preserve"> 7</w:t>
      </w:r>
      <w:r w:rsidR="006D2CCD" w:rsidRPr="00E3554D">
        <w:rPr>
          <w:rFonts w:ascii="Arial" w:hAnsi="Arial" w:cs="Arial"/>
          <w:b/>
          <w:kern w:val="3"/>
          <w:lang w:eastAsia="zh-CN"/>
        </w:rPr>
        <w:t>.</w:t>
      </w:r>
      <w:r w:rsidR="00E35829">
        <w:rPr>
          <w:rFonts w:ascii="Arial" w:hAnsi="Arial" w:cs="Arial"/>
          <w:b/>
          <w:kern w:val="3"/>
          <w:lang w:eastAsia="zh-CN"/>
        </w:rPr>
        <w:t xml:space="preserve"> </w:t>
      </w:r>
      <w:r w:rsidR="006D2CCD" w:rsidRPr="00E3554D">
        <w:rPr>
          <w:rFonts w:ascii="Arial" w:hAnsi="Arial" w:cs="Arial"/>
          <w:b/>
          <w:kern w:val="3"/>
          <w:lang w:eastAsia="zh-CN"/>
        </w:rPr>
        <w:t>202</w:t>
      </w:r>
      <w:r w:rsidR="00B66BAB" w:rsidRPr="00E3554D">
        <w:rPr>
          <w:rFonts w:ascii="Arial" w:hAnsi="Arial" w:cs="Arial"/>
          <w:b/>
          <w:kern w:val="3"/>
          <w:lang w:eastAsia="zh-CN"/>
        </w:rPr>
        <w:t>2</w:t>
      </w:r>
      <w:r w:rsidRPr="00E3554D">
        <w:rPr>
          <w:rFonts w:ascii="Arial" w:hAnsi="Arial" w:cs="Arial"/>
          <w:kern w:val="3"/>
          <w:lang w:eastAsia="zh-CN"/>
        </w:rPr>
        <w:t xml:space="preserve">. V primeru krajšega roka veljavnosti ponudbe se ponudba </w:t>
      </w:r>
      <w:r w:rsidRPr="00E3554D">
        <w:rPr>
          <w:rFonts w:ascii="Arial" w:hAnsi="Arial" w:cs="Arial"/>
          <w:kern w:val="3"/>
          <w:u w:val="single"/>
          <w:lang w:eastAsia="zh-CN"/>
        </w:rPr>
        <w:t>izključi</w:t>
      </w:r>
      <w:r w:rsidRPr="00E3554D">
        <w:rPr>
          <w:rFonts w:ascii="Arial" w:hAnsi="Arial" w:cs="Arial"/>
          <w:kern w:val="3"/>
          <w:lang w:eastAsia="zh-CN"/>
        </w:rPr>
        <w:t xml:space="preserve"> iz postopka javnega naročanja.</w:t>
      </w:r>
    </w:p>
    <w:p w14:paraId="28218CD6"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A24BFA4"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14:paraId="21651C6E" w14:textId="77777777" w:rsidR="00C13FEA" w:rsidRPr="00E3554D" w:rsidRDefault="00C13FEA" w:rsidP="002667C6">
      <w:pPr>
        <w:widowControl w:val="0"/>
        <w:suppressAutoHyphens/>
        <w:autoSpaceDN w:val="0"/>
        <w:spacing w:after="0"/>
        <w:ind w:right="6"/>
        <w:jc w:val="both"/>
        <w:textAlignment w:val="baseline"/>
        <w:rPr>
          <w:rFonts w:ascii="Arial" w:hAnsi="Arial" w:cs="Arial"/>
          <w:kern w:val="3"/>
          <w:lang w:eastAsia="zh-CN"/>
        </w:rPr>
      </w:pPr>
    </w:p>
    <w:p w14:paraId="3F006614" w14:textId="77777777" w:rsidR="00C13FEA" w:rsidRPr="00E3554D" w:rsidRDefault="00C13FEA" w:rsidP="002667C6">
      <w:pPr>
        <w:pStyle w:val="Heading1"/>
        <w:framePr w:wrap="auto" w:vAnchor="margin" w:yAlign="inline"/>
        <w:numPr>
          <w:ilvl w:val="1"/>
          <w:numId w:val="1"/>
        </w:numPr>
        <w:rPr>
          <w:sz w:val="22"/>
          <w:szCs w:val="22"/>
        </w:rPr>
      </w:pPr>
      <w:bookmarkStart w:id="214" w:name="_Toc100151922"/>
      <w:r w:rsidRPr="00E3554D">
        <w:rPr>
          <w:sz w:val="22"/>
          <w:szCs w:val="22"/>
        </w:rPr>
        <w:t>Podpis ponudbene dokumentacije</w:t>
      </w:r>
      <w:bookmarkEnd w:id="214"/>
    </w:p>
    <w:p w14:paraId="0D58D700" w14:textId="7031B954"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r w:rsidRPr="00E3554D">
        <w:rPr>
          <w:rFonts w:ascii="Arial" w:hAnsi="Arial" w:cs="Arial"/>
          <w:kern w:val="3"/>
          <w:lang w:eastAsia="zh-CN"/>
        </w:rPr>
        <w:t>Ponudba mora biti na zahtevanih mestih elektronsko podpisana</w:t>
      </w:r>
      <w:r w:rsidR="0061274C">
        <w:rPr>
          <w:rFonts w:ascii="Arial" w:hAnsi="Arial" w:cs="Arial"/>
          <w:kern w:val="3"/>
          <w:lang w:eastAsia="zh-CN"/>
        </w:rPr>
        <w:t xml:space="preserve"> </w:t>
      </w:r>
      <w:r w:rsidRPr="00E3554D">
        <w:rPr>
          <w:rFonts w:ascii="Arial" w:hAnsi="Arial" w:cs="Arial"/>
          <w:kern w:val="3"/>
          <w:lang w:eastAsia="zh-CN"/>
        </w:rPr>
        <w:t>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E3554D">
        <w:rPr>
          <w:rFonts w:ascii="Arial" w:hAnsi="Arial" w:cs="Arial"/>
          <w:kern w:val="3"/>
          <w:shd w:val="clear" w:color="auto" w:fill="FFFFFF"/>
          <w:lang w:eastAsia="zh-CN"/>
        </w:rPr>
        <w:t>č</w:t>
      </w:r>
      <w:r w:rsidRPr="00E3554D">
        <w:rPr>
          <w:rFonts w:ascii="Arial" w:hAnsi="Arial" w:cs="Arial"/>
          <w:kern w:val="3"/>
          <w:lang w:eastAsia="zh-CN"/>
        </w:rPr>
        <w:t xml:space="preserve"> zakonitih zastopnikov zadoš</w:t>
      </w:r>
      <w:r w:rsidRPr="00E3554D">
        <w:rPr>
          <w:rFonts w:ascii="Arial" w:hAnsi="Arial" w:cs="Arial"/>
          <w:kern w:val="3"/>
          <w:shd w:val="clear" w:color="auto" w:fill="FFFFFF"/>
          <w:lang w:eastAsia="zh-CN"/>
        </w:rPr>
        <w:t>č</w:t>
      </w:r>
      <w:r w:rsidRPr="00E3554D">
        <w:rPr>
          <w:rFonts w:ascii="Arial" w:hAnsi="Arial" w:cs="Arial"/>
          <w:kern w:val="3"/>
          <w:lang w:eastAsia="zh-CN"/>
        </w:rPr>
        <w:t>a podpis enega od zakonitih zastopnikov.</w:t>
      </w:r>
    </w:p>
    <w:p w14:paraId="243CC44A"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4A430195" w14:textId="77777777" w:rsidR="00C13FEA" w:rsidRPr="00E3554D" w:rsidRDefault="00C13FEA" w:rsidP="002667C6">
      <w:pPr>
        <w:shd w:val="clear" w:color="auto" w:fill="FFFFFF"/>
        <w:tabs>
          <w:tab w:val="left" w:pos="725"/>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 xml:space="preserve">V primeru samostojnega ponudnika: </w:t>
      </w:r>
      <w:r w:rsidRPr="00E3554D">
        <w:rPr>
          <w:rFonts w:ascii="Arial" w:hAnsi="Arial" w:cs="Arial"/>
          <w:kern w:val="3"/>
          <w:lang w:eastAsia="zh-CN"/>
        </w:rPr>
        <w:t>v kolikor podpisnik ponudbenih dokumentov ni zakoniti zastopnik ponudnika, mora ponudnik priložiti pooblastilo, s katerim zakoniti zastopnik ponudnika pooblaš</w:t>
      </w:r>
      <w:r w:rsidRPr="00E3554D">
        <w:rPr>
          <w:rFonts w:ascii="Arial" w:hAnsi="Arial" w:cs="Arial"/>
          <w:bCs/>
          <w:kern w:val="3"/>
          <w:shd w:val="clear" w:color="auto" w:fill="FFFFFF"/>
          <w:lang w:eastAsia="zh-CN"/>
        </w:rPr>
        <w:t>č</w:t>
      </w:r>
      <w:r w:rsidRPr="00E3554D">
        <w:rPr>
          <w:rFonts w:ascii="Arial" w:hAnsi="Arial" w:cs="Arial"/>
          <w:kern w:val="3"/>
          <w:lang w:eastAsia="zh-CN"/>
        </w:rPr>
        <w:t>a podpisnika ponudbenih dokumentov.</w:t>
      </w:r>
    </w:p>
    <w:p w14:paraId="07A07B89"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32AFF868" w14:textId="77777777" w:rsidR="00C13FEA" w:rsidRPr="00E3554D" w:rsidRDefault="00C13FEA" w:rsidP="002667C6">
      <w:pPr>
        <w:shd w:val="clear" w:color="auto" w:fill="FFFFFF"/>
        <w:tabs>
          <w:tab w:val="left" w:pos="701"/>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 xml:space="preserve">V primeru ponudbe skupine ponudnikov: </w:t>
      </w:r>
      <w:r w:rsidRPr="00E3554D">
        <w:rPr>
          <w:rFonts w:ascii="Arial" w:hAnsi="Arial" w:cs="Arial"/>
          <w:kern w:val="3"/>
          <w:lang w:eastAsia="zh-CN"/>
        </w:rPr>
        <w:t>v kolikor podpisniki ponudbenih dokumentov niso zakoniti zastopniki ponudnikov v ponudbi skupine ponudnikov, mora ponudnik priložiti pooblastilo, s katerimi zakoniti zastopniki ponudnikov pooblaš</w:t>
      </w:r>
      <w:r w:rsidRPr="00E3554D">
        <w:rPr>
          <w:rFonts w:ascii="Arial" w:hAnsi="Arial" w:cs="Arial"/>
          <w:bCs/>
          <w:kern w:val="3"/>
          <w:shd w:val="clear" w:color="auto" w:fill="FFFFFF"/>
          <w:lang w:eastAsia="zh-CN"/>
        </w:rPr>
        <w:t>č</w:t>
      </w:r>
      <w:r w:rsidRPr="00E3554D">
        <w:rPr>
          <w:rFonts w:ascii="Arial" w:hAnsi="Arial" w:cs="Arial"/>
          <w:kern w:val="3"/>
          <w:lang w:eastAsia="zh-CN"/>
        </w:rPr>
        <w:t>ajo podpisnike ponudbenih dokumentov. Pooblastila je potrebno priložiti tako za podpisnike vodilnega ponudnika kot tudi za podpisnike ostalih ponudnikov v ponudbi skupine ponudnikov.</w:t>
      </w:r>
    </w:p>
    <w:p w14:paraId="23D98C1E" w14:textId="77777777" w:rsidR="00C13FEA" w:rsidRPr="00E3554D" w:rsidRDefault="00C13FEA" w:rsidP="002667C6">
      <w:pPr>
        <w:spacing w:after="0"/>
        <w:rPr>
          <w:rFonts w:ascii="Arial" w:hAnsi="Arial" w:cs="Arial"/>
        </w:rPr>
      </w:pPr>
    </w:p>
    <w:p w14:paraId="6BE128AC" w14:textId="77777777" w:rsidR="00C13FEA" w:rsidRPr="00E3554D" w:rsidRDefault="00C13FEA" w:rsidP="002667C6">
      <w:pPr>
        <w:pStyle w:val="Heading1"/>
        <w:framePr w:wrap="auto"/>
        <w:rPr>
          <w:sz w:val="22"/>
          <w:szCs w:val="22"/>
        </w:rPr>
      </w:pPr>
      <w:bookmarkStart w:id="215" w:name="_Toc100151923"/>
      <w:r w:rsidRPr="00E3554D">
        <w:rPr>
          <w:sz w:val="22"/>
          <w:szCs w:val="22"/>
        </w:rPr>
        <w:t>ZAUPNOST</w:t>
      </w:r>
      <w:bookmarkEnd w:id="215"/>
    </w:p>
    <w:p w14:paraId="37E23D27" w14:textId="77777777" w:rsidR="00C13FEA" w:rsidRPr="00E3554D" w:rsidRDefault="00C13FEA" w:rsidP="002667C6">
      <w:pPr>
        <w:spacing w:after="0"/>
        <w:rPr>
          <w:rFonts w:ascii="Arial" w:hAnsi="Arial" w:cs="Arial"/>
          <w:lang w:eastAsia="zh-CN"/>
        </w:rPr>
      </w:pPr>
    </w:p>
    <w:p w14:paraId="7D50E5F1"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3925A8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0A75F7B"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7006D03E" w14:textId="28B04CC4" w:rsidR="00C13FEA"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0E7DBEA4" w14:textId="77777777" w:rsidR="008667CE" w:rsidRPr="00E3554D" w:rsidRDefault="008667CE" w:rsidP="002667C6">
      <w:pPr>
        <w:suppressAutoHyphens/>
        <w:autoSpaceDN w:val="0"/>
        <w:spacing w:after="0"/>
        <w:ind w:right="6"/>
        <w:jc w:val="both"/>
        <w:textAlignment w:val="baseline"/>
        <w:rPr>
          <w:rFonts w:ascii="Arial" w:hAnsi="Arial" w:cs="Arial"/>
          <w:kern w:val="3"/>
          <w:lang w:eastAsia="zh-CN"/>
        </w:rPr>
      </w:pPr>
    </w:p>
    <w:p w14:paraId="69BA564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Dokumenti, ki jih bo ponudnik upravičeno (ne v nasprotju z zgornjim odstavkom) označil kot zaupne ali kot poslovno skrivnost, bodo uporabljeni samo za namene javnega razpisa in ne bodo dostopni nikomur izven kroga oseb, ki bodo vključene v razpisni postopek. Naročnik bo </w:t>
      </w:r>
      <w:r w:rsidRPr="00E3554D">
        <w:rPr>
          <w:rFonts w:ascii="Arial" w:hAnsi="Arial" w:cs="Arial"/>
          <w:kern w:val="3"/>
          <w:lang w:eastAsia="zh-CN"/>
        </w:rPr>
        <w:lastRenderedPageBreak/>
        <w:t>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2C8C81DD" w14:textId="77777777" w:rsidR="00C13FEA" w:rsidRPr="00E3554D" w:rsidRDefault="00C13FEA" w:rsidP="002667C6">
      <w:pPr>
        <w:spacing w:after="0"/>
        <w:rPr>
          <w:rFonts w:ascii="Arial" w:hAnsi="Arial" w:cs="Arial"/>
          <w:lang w:eastAsia="zh-CN"/>
        </w:rPr>
      </w:pPr>
    </w:p>
    <w:p w14:paraId="255ECB3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0A78F5E" w14:textId="77777777" w:rsidR="00932197" w:rsidRPr="00E3554D" w:rsidRDefault="00932197" w:rsidP="002667C6">
      <w:pPr>
        <w:spacing w:after="0"/>
        <w:jc w:val="both"/>
        <w:rPr>
          <w:rFonts w:ascii="Arial" w:hAnsi="Arial" w:cs="Arial"/>
          <w:lang w:eastAsia="zh-CN"/>
        </w:rPr>
      </w:pPr>
    </w:p>
    <w:p w14:paraId="7733E96E" w14:textId="77777777" w:rsidR="00932197" w:rsidRPr="00E3554D" w:rsidRDefault="00932197" w:rsidP="002667C6">
      <w:pPr>
        <w:spacing w:after="0"/>
        <w:jc w:val="both"/>
        <w:rPr>
          <w:rFonts w:ascii="Arial" w:hAnsi="Arial" w:cs="Arial"/>
          <w:lang w:eastAsia="zh-CN"/>
        </w:rPr>
      </w:pPr>
      <w:r w:rsidRPr="00E3554D">
        <w:rPr>
          <w:rFonts w:ascii="Arial" w:hAnsi="Arial" w:cs="Arial"/>
          <w:lang w:eastAsia="zh-CN"/>
        </w:rPr>
        <w:t xml:space="preserve">Pri presoji upravičenosti označitve dela ponudbene dokumentacije kot poslovne skrivnosti bo naročnik upošteval določila ZPosS in ZJN-3. </w:t>
      </w:r>
    </w:p>
    <w:p w14:paraId="1D8F0A76" w14:textId="77777777" w:rsidR="00C13FEA" w:rsidRPr="00E3554D" w:rsidRDefault="00C13FEA" w:rsidP="002667C6">
      <w:pPr>
        <w:spacing w:after="0"/>
        <w:jc w:val="both"/>
        <w:rPr>
          <w:rFonts w:ascii="Arial" w:hAnsi="Arial" w:cs="Arial"/>
          <w:lang w:eastAsia="zh-CN"/>
        </w:rPr>
      </w:pPr>
    </w:p>
    <w:p w14:paraId="1391211E" w14:textId="77777777" w:rsidR="00C13FEA" w:rsidRPr="00E3554D" w:rsidRDefault="00C13FEA" w:rsidP="002667C6">
      <w:pPr>
        <w:pStyle w:val="Heading1"/>
        <w:framePr w:wrap="auto"/>
        <w:rPr>
          <w:sz w:val="22"/>
          <w:szCs w:val="22"/>
        </w:rPr>
      </w:pPr>
      <w:bookmarkStart w:id="216" w:name="_Toc100151924"/>
      <w:r w:rsidRPr="00E3554D">
        <w:rPr>
          <w:sz w:val="22"/>
          <w:szCs w:val="22"/>
        </w:rPr>
        <w:t>ZAKLJUČEK POSTOPKA JAVNEGA NAROČANJA</w:t>
      </w:r>
      <w:bookmarkEnd w:id="216"/>
    </w:p>
    <w:p w14:paraId="41B043FB" w14:textId="77777777" w:rsidR="00C13FEA" w:rsidRPr="00E3554D" w:rsidRDefault="00C13FEA" w:rsidP="002667C6">
      <w:pPr>
        <w:spacing w:after="0"/>
        <w:rPr>
          <w:rFonts w:ascii="Arial" w:hAnsi="Arial" w:cs="Arial"/>
          <w:lang w:eastAsia="zh-CN"/>
        </w:rPr>
      </w:pPr>
    </w:p>
    <w:p w14:paraId="222CC3FC" w14:textId="77777777" w:rsidR="00C13FEA" w:rsidRPr="00E3554D" w:rsidRDefault="00C13FEA" w:rsidP="002667C6">
      <w:pPr>
        <w:spacing w:after="0"/>
        <w:rPr>
          <w:rFonts w:ascii="Arial" w:hAnsi="Arial" w:cs="Arial"/>
          <w:lang w:eastAsia="zh-CN"/>
        </w:rPr>
      </w:pPr>
    </w:p>
    <w:p w14:paraId="2A675F2F" w14:textId="77777777" w:rsidR="00C13FEA" w:rsidRPr="00E3554D" w:rsidRDefault="00C13FEA" w:rsidP="002667C6">
      <w:pPr>
        <w:pStyle w:val="Heading1"/>
        <w:framePr w:wrap="auto" w:vAnchor="margin" w:yAlign="inline"/>
        <w:numPr>
          <w:ilvl w:val="1"/>
          <w:numId w:val="1"/>
        </w:numPr>
        <w:rPr>
          <w:sz w:val="22"/>
          <w:szCs w:val="22"/>
        </w:rPr>
      </w:pPr>
      <w:bookmarkStart w:id="217" w:name="_Toc100151925"/>
      <w:r w:rsidRPr="00E3554D">
        <w:rPr>
          <w:sz w:val="22"/>
          <w:szCs w:val="22"/>
        </w:rPr>
        <w:t>Ustavitev postopka</w:t>
      </w:r>
      <w:bookmarkEnd w:id="217"/>
    </w:p>
    <w:p w14:paraId="5ABB503C" w14:textId="77777777" w:rsidR="00C13FEA" w:rsidRPr="00E3554D" w:rsidRDefault="00C13FEA" w:rsidP="002667C6">
      <w:pPr>
        <w:spacing w:after="0"/>
        <w:jc w:val="both"/>
        <w:rPr>
          <w:rFonts w:ascii="Arial" w:hAnsi="Arial" w:cs="Arial"/>
        </w:rPr>
      </w:pPr>
      <w:r w:rsidRPr="00E3554D">
        <w:rPr>
          <w:rFonts w:ascii="Arial" w:hAnsi="Arial" w:cs="Arial"/>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5F01F68C" w14:textId="77777777" w:rsidR="00C13FEA" w:rsidRPr="00E3554D" w:rsidRDefault="00C13FEA" w:rsidP="002667C6">
      <w:pPr>
        <w:spacing w:after="0"/>
        <w:jc w:val="both"/>
        <w:rPr>
          <w:rFonts w:ascii="Arial" w:hAnsi="Arial" w:cs="Arial"/>
        </w:rPr>
      </w:pPr>
    </w:p>
    <w:p w14:paraId="695C3026" w14:textId="77777777" w:rsidR="00C13FEA" w:rsidRPr="00E3554D" w:rsidRDefault="00C13FEA" w:rsidP="002667C6">
      <w:pPr>
        <w:pStyle w:val="Heading1"/>
        <w:framePr w:wrap="auto" w:vAnchor="margin" w:yAlign="inline"/>
        <w:numPr>
          <w:ilvl w:val="1"/>
          <w:numId w:val="1"/>
        </w:numPr>
        <w:rPr>
          <w:sz w:val="22"/>
          <w:szCs w:val="22"/>
        </w:rPr>
      </w:pPr>
      <w:bookmarkStart w:id="218" w:name="_Toc100151926"/>
      <w:r w:rsidRPr="00E3554D">
        <w:rPr>
          <w:sz w:val="22"/>
          <w:szCs w:val="22"/>
        </w:rPr>
        <w:t>Odločitev o oddaji javnega naročila</w:t>
      </w:r>
      <w:bookmarkEnd w:id="218"/>
    </w:p>
    <w:p w14:paraId="10B01319" w14:textId="77777777" w:rsidR="00C13FEA" w:rsidRPr="00E3554D" w:rsidRDefault="00C13FEA" w:rsidP="002667C6">
      <w:pPr>
        <w:spacing w:after="0"/>
        <w:jc w:val="both"/>
        <w:rPr>
          <w:rFonts w:ascii="Arial" w:hAnsi="Arial" w:cs="Arial"/>
        </w:rPr>
      </w:pPr>
      <w:r w:rsidRPr="00E3554D">
        <w:rPr>
          <w:rFonts w:ascii="Arial" w:hAnsi="Arial" w:cs="Arial"/>
        </w:rPr>
        <w:t>Naročnik bo po končanem preverjanju in ocenjevanju ponudb obvestil vsakega ponudnika o sprejeti odločitvi v zvezi z oddajo javnega naročila in sicer z objavo odločitve na portalu javnih naročil.</w:t>
      </w:r>
    </w:p>
    <w:p w14:paraId="4DD97222" w14:textId="77777777" w:rsidR="00C13FEA" w:rsidRPr="00E3554D" w:rsidRDefault="00C13FEA" w:rsidP="002667C6">
      <w:pPr>
        <w:spacing w:after="0"/>
        <w:jc w:val="both"/>
        <w:rPr>
          <w:rFonts w:ascii="Arial" w:hAnsi="Arial" w:cs="Arial"/>
        </w:rPr>
      </w:pPr>
    </w:p>
    <w:p w14:paraId="29FC6A34" w14:textId="77777777" w:rsidR="00C13FEA" w:rsidRPr="00E3554D" w:rsidRDefault="00C13FEA" w:rsidP="002667C6">
      <w:pPr>
        <w:pStyle w:val="Heading1"/>
        <w:framePr w:wrap="auto" w:vAnchor="margin" w:yAlign="inline"/>
        <w:numPr>
          <w:ilvl w:val="1"/>
          <w:numId w:val="1"/>
        </w:numPr>
        <w:rPr>
          <w:sz w:val="22"/>
          <w:szCs w:val="22"/>
        </w:rPr>
      </w:pPr>
      <w:bookmarkStart w:id="219" w:name="_Toc100151927"/>
      <w:r w:rsidRPr="00E3554D">
        <w:rPr>
          <w:sz w:val="22"/>
          <w:szCs w:val="22"/>
        </w:rPr>
        <w:t>Zavrnitev vseh ponudb</w:t>
      </w:r>
      <w:bookmarkEnd w:id="219"/>
    </w:p>
    <w:p w14:paraId="680775E6" w14:textId="718046C8" w:rsidR="00C13FEA" w:rsidRDefault="00C13FEA" w:rsidP="00084122">
      <w:pPr>
        <w:spacing w:after="0"/>
        <w:jc w:val="both"/>
        <w:rPr>
          <w:rFonts w:ascii="Arial" w:hAnsi="Arial" w:cs="Arial"/>
        </w:rPr>
      </w:pPr>
      <w:r w:rsidRPr="00E3554D">
        <w:rPr>
          <w:rFonts w:ascii="Arial" w:hAnsi="Arial" w:cs="Arial"/>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612849B6" w14:textId="77777777" w:rsidR="00E634CD" w:rsidRPr="00E3554D" w:rsidRDefault="00E634CD" w:rsidP="00084122">
      <w:pPr>
        <w:spacing w:after="0"/>
        <w:jc w:val="both"/>
        <w:rPr>
          <w:rFonts w:ascii="Arial" w:hAnsi="Arial" w:cs="Arial"/>
        </w:rPr>
      </w:pPr>
    </w:p>
    <w:p w14:paraId="0142E67B" w14:textId="77777777" w:rsidR="00C13FEA" w:rsidRPr="00E3554D" w:rsidRDefault="00C13FEA" w:rsidP="002667C6">
      <w:pPr>
        <w:pStyle w:val="Heading1"/>
        <w:framePr w:wrap="auto" w:vAnchor="margin" w:yAlign="inline"/>
        <w:numPr>
          <w:ilvl w:val="1"/>
          <w:numId w:val="1"/>
        </w:numPr>
        <w:rPr>
          <w:sz w:val="22"/>
          <w:szCs w:val="22"/>
        </w:rPr>
      </w:pPr>
      <w:bookmarkStart w:id="220" w:name="_Toc100151928"/>
      <w:r w:rsidRPr="00E3554D">
        <w:rPr>
          <w:sz w:val="22"/>
          <w:szCs w:val="22"/>
        </w:rPr>
        <w:t>Sprememba odločitve</w:t>
      </w:r>
      <w:bookmarkEnd w:id="220"/>
    </w:p>
    <w:p w14:paraId="7E909BB3" w14:textId="77777777" w:rsidR="00C13FEA" w:rsidRPr="00E3554D" w:rsidRDefault="00C13FEA" w:rsidP="002667C6">
      <w:pPr>
        <w:spacing w:after="0"/>
        <w:jc w:val="both"/>
        <w:rPr>
          <w:rFonts w:ascii="Arial" w:hAnsi="Arial" w:cs="Arial"/>
        </w:rPr>
      </w:pPr>
      <w:r w:rsidRPr="00E3554D">
        <w:rPr>
          <w:rFonts w:ascii="Arial" w:hAnsi="Arial"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0CB229E1" w14:textId="77777777" w:rsidR="00C13FEA" w:rsidRPr="00E3554D" w:rsidRDefault="00C13FEA" w:rsidP="002667C6">
      <w:pPr>
        <w:spacing w:after="0"/>
        <w:jc w:val="both"/>
        <w:rPr>
          <w:rFonts w:ascii="Arial" w:hAnsi="Arial" w:cs="Arial"/>
        </w:rPr>
      </w:pPr>
    </w:p>
    <w:p w14:paraId="29FD4188" w14:textId="77777777" w:rsidR="00C13FEA" w:rsidRPr="00E3554D" w:rsidRDefault="00C13FEA" w:rsidP="002667C6">
      <w:pPr>
        <w:pStyle w:val="Heading1"/>
        <w:framePr w:wrap="auto" w:vAnchor="margin" w:yAlign="inline"/>
        <w:numPr>
          <w:ilvl w:val="1"/>
          <w:numId w:val="1"/>
        </w:numPr>
        <w:rPr>
          <w:sz w:val="22"/>
          <w:szCs w:val="22"/>
        </w:rPr>
      </w:pPr>
      <w:bookmarkStart w:id="221" w:name="_Toc100151929"/>
      <w:r w:rsidRPr="00E3554D">
        <w:rPr>
          <w:sz w:val="22"/>
          <w:szCs w:val="22"/>
        </w:rPr>
        <w:t>Pravnomočnost odločitve o oddaji javnega naročila</w:t>
      </w:r>
      <w:bookmarkEnd w:id="221"/>
    </w:p>
    <w:p w14:paraId="5011107D" w14:textId="009AEDAC" w:rsidR="00C13FEA" w:rsidRDefault="00C13FEA" w:rsidP="002667C6">
      <w:pPr>
        <w:spacing w:after="0"/>
        <w:jc w:val="both"/>
        <w:rPr>
          <w:rFonts w:ascii="Arial" w:hAnsi="Arial" w:cs="Arial"/>
        </w:rPr>
      </w:pPr>
      <w:r w:rsidRPr="00E3554D">
        <w:rPr>
          <w:rFonts w:ascii="Arial" w:hAnsi="Arial" w:cs="Arial"/>
        </w:rPr>
        <w:t>Odločitev o oddaji javnega naročila postane pravnomočna z dnem, ko zoper njo ni mogoče zahtevati pravnega varstva.</w:t>
      </w:r>
    </w:p>
    <w:p w14:paraId="529C9FFF" w14:textId="77777777" w:rsidR="0037128D" w:rsidRPr="00E3554D" w:rsidRDefault="0037128D" w:rsidP="002667C6">
      <w:pPr>
        <w:spacing w:after="0"/>
        <w:jc w:val="both"/>
        <w:rPr>
          <w:rFonts w:ascii="Arial" w:hAnsi="Arial" w:cs="Arial"/>
        </w:rPr>
      </w:pPr>
    </w:p>
    <w:p w14:paraId="39B25D02" w14:textId="77777777" w:rsidR="00C13FEA" w:rsidRPr="00E3554D" w:rsidRDefault="00C13FEA" w:rsidP="002667C6">
      <w:pPr>
        <w:pStyle w:val="Heading1"/>
        <w:framePr w:wrap="auto" w:vAnchor="margin" w:yAlign="inline"/>
        <w:numPr>
          <w:ilvl w:val="1"/>
          <w:numId w:val="1"/>
        </w:numPr>
        <w:rPr>
          <w:sz w:val="22"/>
          <w:szCs w:val="22"/>
        </w:rPr>
      </w:pPr>
      <w:bookmarkStart w:id="222" w:name="_Toc100151930"/>
      <w:r w:rsidRPr="00E3554D">
        <w:rPr>
          <w:sz w:val="22"/>
          <w:szCs w:val="22"/>
        </w:rPr>
        <w:t>Odstop od izvedbe javnega naročila</w:t>
      </w:r>
      <w:bookmarkEnd w:id="222"/>
    </w:p>
    <w:p w14:paraId="0AA6E827" w14:textId="77777777" w:rsidR="00C13FEA" w:rsidRPr="00E3554D" w:rsidRDefault="00C13FEA" w:rsidP="002667C6">
      <w:pPr>
        <w:spacing w:after="0"/>
        <w:jc w:val="both"/>
        <w:rPr>
          <w:rFonts w:ascii="Arial" w:hAnsi="Arial" w:cs="Arial"/>
        </w:rPr>
      </w:pPr>
      <w:r w:rsidRPr="00E3554D">
        <w:rPr>
          <w:rFonts w:ascii="Arial" w:hAnsi="Arial" w:cs="Arial"/>
        </w:rPr>
        <w:t xml:space="preserve">Po pravnomočnosti odločitve o oddaji javnega naročila lahko naročnik na podlagi osmega odstavka 90. člena ZJN-3 do sklenitve pogodbe o izvedbi javnega naročila oz. okvirnega </w:t>
      </w:r>
      <w:r w:rsidRPr="00E3554D">
        <w:rPr>
          <w:rFonts w:ascii="Arial" w:hAnsi="Arial" w:cs="Arial"/>
        </w:rPr>
        <w:lastRenderedPageBreak/>
        <w:t xml:space="preserve">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4024CC27" w14:textId="77777777" w:rsidR="00C13FEA" w:rsidRPr="00E3554D" w:rsidRDefault="00C13FEA" w:rsidP="002667C6">
      <w:pPr>
        <w:spacing w:after="0"/>
        <w:jc w:val="both"/>
        <w:rPr>
          <w:rFonts w:ascii="Arial" w:hAnsi="Arial" w:cs="Arial"/>
        </w:rPr>
      </w:pPr>
    </w:p>
    <w:p w14:paraId="5EB8BF8B" w14:textId="77777777" w:rsidR="00C13FEA" w:rsidRPr="00E3554D" w:rsidRDefault="00C13FEA" w:rsidP="002667C6">
      <w:pPr>
        <w:spacing w:after="0"/>
        <w:jc w:val="both"/>
        <w:rPr>
          <w:rFonts w:ascii="Arial" w:hAnsi="Arial" w:cs="Arial"/>
        </w:rPr>
      </w:pPr>
      <w:r w:rsidRPr="00E3554D">
        <w:rPr>
          <w:rFonts w:ascii="Arial" w:hAnsi="Arial" w:cs="Arial"/>
        </w:rPr>
        <w:t>Če naročnik odstopi od izvedbe javnega naročila, z izbranim ponudnikom ne sklene pogodbe o izvedbi javnega naročila, o svoji odločitvi in o razlogih, zaradi katerih odstopa od izvedbe javnega naročila, pa pisno obvesti ponudnike.</w:t>
      </w:r>
    </w:p>
    <w:p w14:paraId="4B0B75B8" w14:textId="792A87E8" w:rsidR="00EC2B56" w:rsidRPr="00E3554D" w:rsidRDefault="00EC2B56">
      <w:pPr>
        <w:rPr>
          <w:rFonts w:ascii="Arial" w:hAnsi="Arial" w:cs="Arial"/>
        </w:rPr>
      </w:pPr>
    </w:p>
    <w:p w14:paraId="3F6DF18C" w14:textId="6469D489" w:rsidR="00C13FEA" w:rsidRPr="00E3554D" w:rsidRDefault="00C13FEA" w:rsidP="002667C6">
      <w:pPr>
        <w:pStyle w:val="Heading1"/>
        <w:framePr w:wrap="auto"/>
        <w:rPr>
          <w:sz w:val="22"/>
          <w:szCs w:val="22"/>
        </w:rPr>
      </w:pPr>
      <w:bookmarkStart w:id="223" w:name="_Toc100151931"/>
      <w:r w:rsidRPr="00E3554D">
        <w:rPr>
          <w:sz w:val="22"/>
          <w:szCs w:val="22"/>
        </w:rPr>
        <w:t>SKLENITEV POGODBE</w:t>
      </w:r>
      <w:bookmarkEnd w:id="223"/>
    </w:p>
    <w:p w14:paraId="77D85A81" w14:textId="77777777" w:rsidR="00C13FEA" w:rsidRPr="00E3554D" w:rsidRDefault="00C13FEA" w:rsidP="002667C6">
      <w:pPr>
        <w:spacing w:after="0"/>
        <w:rPr>
          <w:rFonts w:ascii="Arial" w:hAnsi="Arial" w:cs="Arial"/>
          <w:lang w:eastAsia="zh-CN"/>
        </w:rPr>
      </w:pPr>
    </w:p>
    <w:p w14:paraId="4214EE1D" w14:textId="77777777" w:rsidR="00C13FEA" w:rsidRPr="00E3554D" w:rsidRDefault="00C13FEA" w:rsidP="002667C6">
      <w:pPr>
        <w:spacing w:after="0"/>
        <w:jc w:val="both"/>
        <w:rPr>
          <w:rFonts w:ascii="Arial" w:hAnsi="Arial" w:cs="Arial"/>
        </w:rPr>
      </w:pPr>
    </w:p>
    <w:p w14:paraId="37FFB410" w14:textId="1698F856" w:rsidR="00C13FEA" w:rsidRPr="00E3554D" w:rsidRDefault="00C13FEA" w:rsidP="002667C6">
      <w:pPr>
        <w:pStyle w:val="BESEDILO"/>
        <w:keepLines w:val="0"/>
        <w:widowControl/>
        <w:tabs>
          <w:tab w:val="clear" w:pos="2155"/>
        </w:tabs>
        <w:rPr>
          <w:sz w:val="22"/>
          <w:szCs w:val="22"/>
        </w:rPr>
      </w:pPr>
      <w:r w:rsidRPr="00E3554D">
        <w:rPr>
          <w:sz w:val="22"/>
          <w:szCs w:val="22"/>
        </w:rPr>
        <w:t xml:space="preserve">Izbrani ponudnik bo po pravnomočnosti odločitve o oddaji javnega naročila pozvan k podpisu pogodbe. Če se ponudnik v roku </w:t>
      </w:r>
      <w:r w:rsidR="00DA5AEB">
        <w:rPr>
          <w:sz w:val="22"/>
          <w:szCs w:val="22"/>
        </w:rPr>
        <w:t xml:space="preserve">3 </w:t>
      </w:r>
      <w:r w:rsidRPr="00E3554D">
        <w:rPr>
          <w:sz w:val="22"/>
          <w:szCs w:val="22"/>
        </w:rPr>
        <w:t>(</w:t>
      </w:r>
      <w:r w:rsidR="00DA5AEB">
        <w:rPr>
          <w:sz w:val="22"/>
          <w:szCs w:val="22"/>
        </w:rPr>
        <w:t>treh</w:t>
      </w:r>
      <w:r w:rsidRPr="00E3554D">
        <w:rPr>
          <w:sz w:val="22"/>
          <w:szCs w:val="22"/>
        </w:rPr>
        <w:t xml:space="preserve">) dni po pozivu k podpisu pogodbe ne bo odzval na poziv, lahko naročnik šteje, da je odstopil od namere za sklenitev pogodbe. </w:t>
      </w:r>
    </w:p>
    <w:p w14:paraId="67ABA85F" w14:textId="77777777" w:rsidR="00C13FEA" w:rsidRPr="00E3554D" w:rsidRDefault="00C13FEA" w:rsidP="002667C6">
      <w:pPr>
        <w:pStyle w:val="BESEDILO"/>
        <w:keepLines w:val="0"/>
        <w:widowControl/>
        <w:tabs>
          <w:tab w:val="clear" w:pos="2155"/>
        </w:tabs>
        <w:rPr>
          <w:sz w:val="22"/>
          <w:szCs w:val="22"/>
        </w:rPr>
      </w:pPr>
    </w:p>
    <w:p w14:paraId="3F672731" w14:textId="6BA893E1" w:rsidR="00C13FEA" w:rsidRDefault="00C13FEA" w:rsidP="002667C6">
      <w:pPr>
        <w:pStyle w:val="BESEDILO"/>
        <w:keepLines w:val="0"/>
        <w:widowControl/>
        <w:tabs>
          <w:tab w:val="clear" w:pos="2155"/>
        </w:tabs>
        <w:rPr>
          <w:sz w:val="22"/>
          <w:szCs w:val="22"/>
        </w:rPr>
      </w:pPr>
      <w:r w:rsidRPr="00E3554D">
        <w:rPr>
          <w:sz w:val="22"/>
          <w:szCs w:val="22"/>
        </w:rPr>
        <w:t xml:space="preserve">V tem primeru bo naročnik od takšnega ponudnika poleg zakonskih možnostih, ki jih ima po ZJN-3, zahteval tudi povračilo vse morebitno dodatno nastale škode zaradi takšnega ravnanja izbranega ponudnika. </w:t>
      </w:r>
    </w:p>
    <w:p w14:paraId="4C63154F" w14:textId="10354C4C" w:rsidR="00F419AB" w:rsidRDefault="00F419AB" w:rsidP="002667C6">
      <w:pPr>
        <w:pStyle w:val="BESEDILO"/>
        <w:keepLines w:val="0"/>
        <w:widowControl/>
        <w:tabs>
          <w:tab w:val="clear" w:pos="2155"/>
        </w:tabs>
        <w:rPr>
          <w:sz w:val="22"/>
          <w:szCs w:val="22"/>
        </w:rPr>
      </w:pPr>
    </w:p>
    <w:tbl>
      <w:tblPr>
        <w:tblStyle w:val="TableGrid"/>
        <w:tblW w:w="0" w:type="auto"/>
        <w:tblLook w:val="04A0" w:firstRow="1" w:lastRow="0" w:firstColumn="1" w:lastColumn="0" w:noHBand="0" w:noVBand="1"/>
      </w:tblPr>
      <w:tblGrid>
        <w:gridCol w:w="9060"/>
      </w:tblGrid>
      <w:tr w:rsidR="00F419AB" w14:paraId="01F2A65F" w14:textId="77777777" w:rsidTr="00F419AB">
        <w:tc>
          <w:tcPr>
            <w:tcW w:w="9060" w:type="dxa"/>
          </w:tcPr>
          <w:p w14:paraId="7B302B1B" w14:textId="5EEBB8C7" w:rsidR="00F419AB" w:rsidRPr="00F419AB" w:rsidRDefault="00F419AB" w:rsidP="008656B7">
            <w:pPr>
              <w:autoSpaceDE w:val="0"/>
              <w:autoSpaceDN w:val="0"/>
              <w:spacing w:before="240"/>
              <w:jc w:val="both"/>
              <w:rPr>
                <w:rFonts w:ascii="Arial" w:eastAsiaTheme="minorHAnsi" w:hAnsi="Arial" w:cs="Arial"/>
                <w:b/>
                <w:bCs/>
                <w:color w:val="auto"/>
                <w:sz w:val="22"/>
                <w:szCs w:val="22"/>
              </w:rPr>
            </w:pPr>
            <w:r w:rsidRPr="00F419AB">
              <w:rPr>
                <w:rFonts w:ascii="Arial" w:hAnsi="Arial" w:cs="Arial"/>
                <w:b/>
                <w:bCs/>
                <w:sz w:val="22"/>
                <w:szCs w:val="22"/>
              </w:rPr>
              <w:t xml:space="preserve">Ta pogodba stopi v veljavo pod odložnim pogojem, da izvajalec za izpolnitev pogoja </w:t>
            </w:r>
            <w:r w:rsidR="00E634CD">
              <w:rPr>
                <w:rFonts w:ascii="Arial" w:hAnsi="Arial" w:cs="Arial"/>
                <w:b/>
                <w:bCs/>
                <w:sz w:val="22"/>
                <w:szCs w:val="22"/>
              </w:rPr>
              <w:t xml:space="preserve">najkasneje v štirinajstih (14) dneh po </w:t>
            </w:r>
            <w:r w:rsidRPr="00F419AB">
              <w:rPr>
                <w:rFonts w:ascii="Arial" w:hAnsi="Arial" w:cs="Arial"/>
                <w:b/>
                <w:bCs/>
                <w:sz w:val="22"/>
                <w:szCs w:val="22"/>
              </w:rPr>
              <w:t xml:space="preserve">podpisu pogodbe predloži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ponujene opreme in storitev. </w:t>
            </w:r>
          </w:p>
        </w:tc>
      </w:tr>
    </w:tbl>
    <w:p w14:paraId="7357651B" w14:textId="4309004C" w:rsidR="00C13FEA" w:rsidRPr="00745643" w:rsidRDefault="00C13FEA" w:rsidP="00745643">
      <w:pPr>
        <w:autoSpaceDE w:val="0"/>
        <w:autoSpaceDN w:val="0"/>
        <w:jc w:val="both"/>
        <w:rPr>
          <w:rFonts w:ascii="Arial" w:eastAsiaTheme="minorHAnsi" w:hAnsi="Arial" w:cs="Arial"/>
          <w:b/>
          <w:bCs/>
          <w:color w:val="auto"/>
        </w:rPr>
      </w:pPr>
      <w:bookmarkStart w:id="224" w:name="_Hlk95721696"/>
    </w:p>
    <w:p w14:paraId="7ACEA2A2" w14:textId="77777777" w:rsidR="00C13FEA" w:rsidRPr="00E3554D" w:rsidRDefault="00C13FEA" w:rsidP="002667C6">
      <w:pPr>
        <w:pStyle w:val="Heading1"/>
        <w:framePr w:wrap="auto"/>
        <w:rPr>
          <w:b w:val="0"/>
          <w:sz w:val="22"/>
          <w:szCs w:val="22"/>
        </w:rPr>
      </w:pPr>
      <w:bookmarkStart w:id="225" w:name="_Toc100151932"/>
      <w:bookmarkEnd w:id="224"/>
      <w:r w:rsidRPr="00E3554D">
        <w:rPr>
          <w:sz w:val="22"/>
          <w:szCs w:val="22"/>
        </w:rPr>
        <w:t>PRAVNO</w:t>
      </w:r>
      <w:r w:rsidRPr="00E3554D">
        <w:rPr>
          <w:b w:val="0"/>
          <w:sz w:val="22"/>
          <w:szCs w:val="22"/>
        </w:rPr>
        <w:t xml:space="preserve"> </w:t>
      </w:r>
      <w:r w:rsidRPr="00E3554D">
        <w:rPr>
          <w:sz w:val="22"/>
          <w:szCs w:val="22"/>
        </w:rPr>
        <w:t>VARSTVO</w:t>
      </w:r>
      <w:bookmarkEnd w:id="225"/>
    </w:p>
    <w:p w14:paraId="64421B5C" w14:textId="77777777" w:rsidR="00C13FEA" w:rsidRPr="00E3554D" w:rsidRDefault="00C13FEA" w:rsidP="002667C6">
      <w:pPr>
        <w:spacing w:after="0"/>
        <w:jc w:val="both"/>
        <w:rPr>
          <w:rFonts w:ascii="Arial" w:hAnsi="Arial" w:cs="Arial"/>
          <w:lang w:eastAsia="zh-CN"/>
        </w:rPr>
      </w:pPr>
    </w:p>
    <w:p w14:paraId="572071A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3D48C61A" w14:textId="4CB3FD06"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skladu z Zakonom o pravnem varstvu v postopkih javnega naročanja (</w:t>
      </w:r>
      <w:r w:rsidR="00E01254" w:rsidRPr="00E3554D">
        <w:rPr>
          <w:rFonts w:ascii="Arial" w:hAnsi="Arial" w:cs="Arial"/>
          <w:kern w:val="3"/>
          <w:lang w:eastAsia="zh-CN"/>
        </w:rPr>
        <w:t xml:space="preserve">ZPVPJN; Uradni list RS, št. </w:t>
      </w:r>
      <w:hyperlink r:id="rId102" w:tgtFrame="_blank" w:tooltip="Zakon o pravnem varstvu v postopkih javnega naročanja (ZPVPJN)" w:history="1">
        <w:r w:rsidR="00E01254" w:rsidRPr="00E3554D">
          <w:rPr>
            <w:rStyle w:val="Hyperlink"/>
            <w:rFonts w:ascii="Arial" w:hAnsi="Arial" w:cs="Arial"/>
            <w:color w:val="auto"/>
            <w:u w:val="none"/>
            <w:shd w:val="clear" w:color="auto" w:fill="FFFFFF"/>
          </w:rPr>
          <w:t>43/11</w:t>
        </w:r>
      </w:hyperlink>
      <w:r w:rsidR="00E01254" w:rsidRPr="00E3554D">
        <w:rPr>
          <w:rFonts w:ascii="Arial" w:hAnsi="Arial" w:cs="Arial"/>
          <w:shd w:val="clear" w:color="auto" w:fill="FFFFFF"/>
        </w:rPr>
        <w:t>, </w:t>
      </w:r>
      <w:hyperlink r:id="rId103" w:tgtFrame="_blank" w:tooltip="Zakon o dopolnitvi Zakona o tajnih podatkih" w:history="1">
        <w:r w:rsidR="00E01254" w:rsidRPr="00E3554D">
          <w:rPr>
            <w:rStyle w:val="Hyperlink"/>
            <w:rFonts w:ascii="Arial" w:hAnsi="Arial" w:cs="Arial"/>
            <w:color w:val="auto"/>
            <w:u w:val="none"/>
            <w:shd w:val="clear" w:color="auto" w:fill="FFFFFF"/>
          </w:rPr>
          <w:t>60/11</w:t>
        </w:r>
      </w:hyperlink>
      <w:r w:rsidR="00E01254" w:rsidRPr="00E3554D">
        <w:rPr>
          <w:rFonts w:ascii="Arial" w:hAnsi="Arial" w:cs="Arial"/>
          <w:shd w:val="clear" w:color="auto" w:fill="FFFFFF"/>
        </w:rPr>
        <w:t> – ZTP-D, </w:t>
      </w:r>
      <w:hyperlink r:id="rId104"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63/13</w:t>
        </w:r>
      </w:hyperlink>
      <w:r w:rsidR="00E01254" w:rsidRPr="00E3554D">
        <w:rPr>
          <w:rFonts w:ascii="Arial" w:hAnsi="Arial" w:cs="Arial"/>
          <w:shd w:val="clear" w:color="auto" w:fill="FFFFFF"/>
        </w:rPr>
        <w:t>, </w:t>
      </w:r>
      <w:hyperlink r:id="rId105" w:tgtFrame="_blank" w:tooltip="Zakon o spremembah in dopolnitvah Zakona o državni upravi" w:history="1">
        <w:r w:rsidR="00E01254" w:rsidRPr="00E3554D">
          <w:rPr>
            <w:rStyle w:val="Hyperlink"/>
            <w:rFonts w:ascii="Arial" w:hAnsi="Arial" w:cs="Arial"/>
            <w:color w:val="auto"/>
            <w:u w:val="none"/>
            <w:shd w:val="clear" w:color="auto" w:fill="FFFFFF"/>
          </w:rPr>
          <w:t>90/14</w:t>
        </w:r>
      </w:hyperlink>
      <w:r w:rsidR="00E01254" w:rsidRPr="00E3554D">
        <w:rPr>
          <w:rFonts w:ascii="Arial" w:hAnsi="Arial" w:cs="Arial"/>
          <w:shd w:val="clear" w:color="auto" w:fill="FFFFFF"/>
        </w:rPr>
        <w:t> – ZDU-1I, </w:t>
      </w:r>
      <w:hyperlink r:id="rId106"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60/17</w:t>
        </w:r>
      </w:hyperlink>
      <w:r w:rsidR="00E01254" w:rsidRPr="00E3554D">
        <w:rPr>
          <w:rFonts w:ascii="Arial" w:hAnsi="Arial" w:cs="Arial"/>
          <w:shd w:val="clear" w:color="auto" w:fill="FFFFFF"/>
        </w:rPr>
        <w:t> in </w:t>
      </w:r>
      <w:hyperlink r:id="rId107"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72/19</w:t>
        </w:r>
      </w:hyperlink>
      <w:r w:rsidRPr="00E3554D">
        <w:rPr>
          <w:rFonts w:ascii="Arial" w:hAnsi="Arial" w:cs="Arial"/>
          <w:kern w:val="3"/>
          <w:lang w:eastAsia="zh-CN"/>
        </w:rPr>
        <w:t>)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2BE4A72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ECE5CB"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04389529"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09BEF57A"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lastRenderedPageBreak/>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7DDC09E8"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74F925"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Zahtevek za revizijo mora biti obrazložen. Vlagatelj mora vložiti zahtevek za revizijo elektronsko preko sistema eRevizija.</w:t>
      </w:r>
    </w:p>
    <w:p w14:paraId="0B8707FD"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564A3F03"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7960489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362B957F" w14:textId="7DCD4495" w:rsidR="00C13FEA"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zahtevku za revizijo priložiti potrdilo o plačilu takse iz 71. člena ZPVPJN in sicer v višini 4.000,00 EUR. Taksa se nakaže na račun Ministrstva pristojnega za javno naročanje, št. 01100-1000358802 – izvrševanje proračuna RS, sklic 11 16110-7111290-XXXXXXXX. Zadnjih osem številk predstavlja številko objave na Portalu javnih naročil.</w:t>
      </w:r>
    </w:p>
    <w:p w14:paraId="41130347"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117181FA" w14:textId="77777777" w:rsidR="00C13FEA" w:rsidRPr="00E3554D" w:rsidRDefault="00C13FEA" w:rsidP="002667C6">
      <w:pPr>
        <w:pStyle w:val="Heading1"/>
        <w:framePr w:wrap="auto"/>
        <w:rPr>
          <w:sz w:val="22"/>
          <w:szCs w:val="22"/>
        </w:rPr>
      </w:pPr>
      <w:bookmarkStart w:id="226" w:name="_Toc100151933"/>
      <w:r w:rsidRPr="00E3554D">
        <w:rPr>
          <w:sz w:val="22"/>
          <w:szCs w:val="22"/>
        </w:rPr>
        <w:t>PROTIKORUPCIJSKO OBVESTILO</w:t>
      </w:r>
      <w:bookmarkEnd w:id="226"/>
    </w:p>
    <w:p w14:paraId="4A941CBA" w14:textId="77777777" w:rsidR="00C13FEA" w:rsidRPr="00E3554D" w:rsidRDefault="00C13FEA" w:rsidP="002667C6">
      <w:pPr>
        <w:spacing w:after="0"/>
        <w:rPr>
          <w:rFonts w:ascii="Arial" w:hAnsi="Arial" w:cs="Arial"/>
          <w:lang w:eastAsia="zh-CN"/>
        </w:rPr>
      </w:pPr>
    </w:p>
    <w:p w14:paraId="2F1EDB4C"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4DCFB046"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3AA5A14"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294E7347" w14:textId="064B1DA8"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času od izbire ponudbe do pričetka veljavnosti pogodbe ponudnik ne sme pričenjati dejanj, ki bi lahko povzročila, da pogodba ne bi pričela veljati ali ne bi bila izpolnjena.</w:t>
      </w:r>
    </w:p>
    <w:p w14:paraId="41A9459B"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15E02AD8"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primeru ustavitve postopka nobena stran ne sme pričenjati in izvajati postopkov, ki bi otežili razveljavitev ali spremembo odločitve o izbiri izvajalca ali bi vplivali na nepristranskost revizijske komisije.</w:t>
      </w:r>
    </w:p>
    <w:p w14:paraId="5CD3DA89" w14:textId="164EBC04" w:rsidR="00775916" w:rsidRDefault="00775916" w:rsidP="002667C6">
      <w:pPr>
        <w:spacing w:after="0"/>
        <w:rPr>
          <w:rFonts w:ascii="Arial" w:hAnsi="Arial" w:cs="Arial"/>
          <w:lang w:eastAsia="zh-CN"/>
        </w:rPr>
      </w:pPr>
    </w:p>
    <w:p w14:paraId="53D86AA6" w14:textId="26BF03F6" w:rsidR="00775916" w:rsidRPr="00E3554D" w:rsidRDefault="00775916" w:rsidP="002667C6">
      <w:pPr>
        <w:spacing w:after="0"/>
        <w:rPr>
          <w:rFonts w:ascii="Arial" w:hAnsi="Arial" w:cs="Arial"/>
          <w:lang w:eastAsia="zh-CN"/>
        </w:rPr>
        <w:sectPr w:rsidR="00775916" w:rsidRPr="00E3554D" w:rsidSect="00C13FEA">
          <w:footerReference w:type="default" r:id="rId108"/>
          <w:headerReference w:type="first" r:id="rId109"/>
          <w:footerReference w:type="first" r:id="rId110"/>
          <w:pgSz w:w="11906" w:h="16838"/>
          <w:pgMar w:top="1418" w:right="1418" w:bottom="1418" w:left="1418" w:header="708" w:footer="708" w:gutter="0"/>
          <w:cols w:space="708"/>
          <w:titlePg/>
        </w:sectPr>
      </w:pPr>
    </w:p>
    <w:p w14:paraId="30803567" w14:textId="4BD2D3D0" w:rsidR="00C13FEA" w:rsidRPr="00E3554D" w:rsidRDefault="00E35829" w:rsidP="002667C6">
      <w:pPr>
        <w:spacing w:after="0"/>
        <w:rPr>
          <w:rFonts w:ascii="Arial" w:hAnsi="Arial" w:cs="Arial"/>
          <w:lang w:eastAsia="zh-CN"/>
        </w:rPr>
      </w:pPr>
      <w:r w:rsidRPr="00E3554D">
        <w:rPr>
          <w:rFonts w:ascii="Arial" w:hAnsi="Arial" w:cs="Arial"/>
          <w:noProof/>
          <w:lang w:eastAsia="sl-SI"/>
        </w:rPr>
        <w:lastRenderedPageBreak/>
        <mc:AlternateContent>
          <mc:Choice Requires="wpg">
            <w:drawing>
              <wp:anchor distT="0" distB="0" distL="114300" distR="114300" simplePos="0" relativeHeight="251660288" behindDoc="1" locked="0" layoutInCell="1" allowOverlap="1" wp14:anchorId="269B5A12" wp14:editId="2180A5B8">
                <wp:simplePos x="0" y="0"/>
                <wp:positionH relativeFrom="page">
                  <wp:posOffset>295275</wp:posOffset>
                </wp:positionH>
                <wp:positionV relativeFrom="page">
                  <wp:posOffset>276225</wp:posOffset>
                </wp:positionV>
                <wp:extent cx="6489065" cy="10153650"/>
                <wp:effectExtent l="0" t="0" r="0" b="0"/>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89065" cy="10153650"/>
                          <a:chOff x="0" y="0"/>
                          <a:chExt cx="64913" cy="91257"/>
                        </a:xfrm>
                      </wpg:grpSpPr>
                      <wps:wsp>
                        <wps:cNvPr id="2" name="Pravokotnik 60"/>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3" name="Peterokotnik 4"/>
                        <wps:cNvSpPr>
                          <a:spLocks noChangeArrowheads="1"/>
                        </wps:cNvSpPr>
                        <wps:spPr bwMode="auto">
                          <a:xfrm>
                            <a:off x="1143" y="3547"/>
                            <a:ext cx="63770" cy="5520"/>
                          </a:xfrm>
                          <a:prstGeom prst="homePlate">
                            <a:avLst>
                              <a:gd name="adj" fmla="val 50008"/>
                            </a:avLst>
                          </a:prstGeom>
                          <a:noFill/>
                          <a:ln>
                            <a:noFill/>
                          </a:ln>
                        </wps:spPr>
                        <wps:txbx>
                          <w:txbxContent>
                            <w:p w14:paraId="14BA6063" w14:textId="77777777" w:rsidR="00E71003" w:rsidRPr="004F4E85" w:rsidRDefault="00E71003" w:rsidP="004F4E85">
                              <w:pPr>
                                <w:pStyle w:val="Title"/>
                              </w:pPr>
                              <w:r w:rsidRPr="004F4E85">
                                <w:t>B) 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69B5A12" id="Skupina 1" o:spid="_x0000_s1029" style="position:absolute;margin-left:23.25pt;margin-top:21.75pt;width:510.95pt;height:799.5pt;z-index:-251656192;mso-position-horizontal-relative:page;mso-position-vertical-relative:page" coordsize="64913,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" filled="f" stroked="f"/>
                <v:shape id="Peterokotnik 4" o:spid="_x0000_s1031" type="#_x0000_t15" style="position:absolute;left:1143;top:3547;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" adj="20665" filled="f" stroked="f">
                  <v:textbox inset=",0,14.4pt,0">
                    <w:txbxContent>
                      <w:p w14:paraId="14BA6063" w14:textId="77777777" w:rsidR="00E71003" w:rsidRPr="004F4E85" w:rsidRDefault="00E71003" w:rsidP="004F4E85">
                        <w:pPr>
                          <w:pStyle w:val="Naslov"/>
                        </w:pPr>
                        <w:r w:rsidRPr="004F4E85">
                          <w:t>B) OBRAZCI</w:t>
                        </w:r>
                      </w:p>
                    </w:txbxContent>
                  </v:textbox>
                </v:shape>
                <w10:wrap anchorx="page" anchory="page"/>
              </v:group>
            </w:pict>
          </mc:Fallback>
        </mc:AlternateContent>
      </w:r>
    </w:p>
    <w:p w14:paraId="418D74C1" w14:textId="798A5B05" w:rsidR="00C13FEA" w:rsidRPr="00E3554D" w:rsidRDefault="00C13FEA" w:rsidP="002667C6">
      <w:pPr>
        <w:spacing w:after="0"/>
        <w:jc w:val="right"/>
        <w:rPr>
          <w:rStyle w:val="SubtleEmphasis"/>
          <w:rFonts w:ascii="Arial" w:hAnsi="Arial" w:cs="Arial"/>
          <w:b/>
          <w:bCs/>
          <w:color w:val="auto"/>
          <w:sz w:val="22"/>
        </w:rPr>
      </w:pPr>
      <w:bookmarkStart w:id="227" w:name="_Hlk866163"/>
      <w:r w:rsidRPr="00E3554D">
        <w:rPr>
          <w:rFonts w:ascii="Arial" w:hAnsi="Arial" w:cs="Arial"/>
          <w:lang w:eastAsia="zh-CN"/>
        </w:rPr>
        <w:br w:type="page"/>
      </w:r>
      <w:r w:rsidRPr="00E3554D">
        <w:rPr>
          <w:rStyle w:val="SubtleEmphasis"/>
          <w:rFonts w:ascii="Arial" w:hAnsi="Arial" w:cs="Arial"/>
          <w:b/>
          <w:bCs/>
          <w:color w:val="auto"/>
          <w:sz w:val="22"/>
        </w:rPr>
        <w:lastRenderedPageBreak/>
        <w:t>PRILOGA št. 1</w:t>
      </w:r>
    </w:p>
    <w:p w14:paraId="6AC4DCC3" w14:textId="6E1F2FFA" w:rsidR="00C13FEA" w:rsidRPr="00E3554D" w:rsidRDefault="00C13FEA" w:rsidP="00A6090D">
      <w:pPr>
        <w:pStyle w:val="IntenseQuote"/>
      </w:pPr>
      <w:bookmarkStart w:id="228" w:name="_Toc100151934"/>
      <w:r w:rsidRPr="00E3554D">
        <w:t>OBRAZEC PONUDBE</w:t>
      </w:r>
      <w:r w:rsidR="00E35829">
        <w:t xml:space="preserve"> (ZA SKLOP 1</w:t>
      </w:r>
      <w:r w:rsidR="00B510E4">
        <w:t xml:space="preserve"> IN 3</w:t>
      </w:r>
      <w:r w:rsidR="00E35829">
        <w:t>)</w:t>
      </w:r>
      <w:bookmarkEnd w:id="228"/>
    </w:p>
    <w:p w14:paraId="30CA0765" w14:textId="4B083361" w:rsidR="00760465" w:rsidRPr="001D2010" w:rsidRDefault="00760465" w:rsidP="00760465">
      <w:pPr>
        <w:suppressAutoHyphens/>
        <w:autoSpaceDN w:val="0"/>
        <w:spacing w:after="0"/>
        <w:ind w:right="6"/>
        <w:jc w:val="both"/>
        <w:textAlignment w:val="baseline"/>
        <w:rPr>
          <w:rFonts w:ascii="Arial" w:hAnsi="Arial" w:cs="Arial"/>
        </w:rPr>
      </w:pPr>
      <w:r w:rsidRPr="009004CF">
        <w:rPr>
          <w:rFonts w:ascii="Arial" w:hAnsi="Arial" w:cs="Arial"/>
          <w:kern w:val="3"/>
          <w:lang w:eastAsia="zh-CN"/>
        </w:rPr>
        <w:t>Na osnovi javnega razpisa »</w:t>
      </w:r>
      <w:r w:rsidR="00B510E4">
        <w:rPr>
          <w:rFonts w:ascii="Arial" w:hAnsi="Arial" w:cs="Arial"/>
          <w:bCs/>
        </w:rPr>
        <w:t>Rastne in klimatske komore</w:t>
      </w:r>
      <w:r>
        <w:rPr>
          <w:rFonts w:ascii="Arial" w:hAnsi="Arial" w:cs="Arial"/>
          <w:kern w:val="3"/>
          <w:lang w:eastAsia="zh-CN"/>
        </w:rPr>
        <w:t>«</w:t>
      </w:r>
      <w:r w:rsidRPr="009004CF">
        <w:rPr>
          <w:rFonts w:ascii="Arial" w:hAnsi="Arial" w:cs="Arial"/>
          <w:kern w:val="3"/>
          <w:lang w:eastAsia="zh-CN"/>
        </w:rPr>
        <w:t>, objavljenega na porta</w:t>
      </w:r>
      <w:r>
        <w:rPr>
          <w:rFonts w:ascii="Arial" w:hAnsi="Arial" w:cs="Arial"/>
          <w:kern w:val="3"/>
          <w:lang w:eastAsia="zh-CN"/>
        </w:rPr>
        <w:t>lu javnih naročil dne ____</w:t>
      </w:r>
      <w:r w:rsidRPr="009004CF">
        <w:rPr>
          <w:rFonts w:ascii="Arial" w:hAnsi="Arial" w:cs="Arial"/>
          <w:kern w:val="3"/>
          <w:lang w:eastAsia="zh-CN"/>
        </w:rPr>
        <w:t>_____</w:t>
      </w:r>
      <w:r>
        <w:rPr>
          <w:rFonts w:ascii="Arial" w:hAnsi="Arial" w:cs="Arial"/>
          <w:kern w:val="3"/>
          <w:lang w:eastAsia="zh-CN"/>
        </w:rPr>
        <w:t xml:space="preserve">, </w:t>
      </w:r>
      <w:r w:rsidRPr="009004CF">
        <w:rPr>
          <w:rFonts w:ascii="Arial" w:hAnsi="Arial" w:cs="Arial"/>
          <w:kern w:val="3"/>
          <w:lang w:eastAsia="zh-CN"/>
        </w:rPr>
        <w:t>št</w:t>
      </w:r>
      <w:r>
        <w:rPr>
          <w:rFonts w:ascii="Arial" w:hAnsi="Arial" w:cs="Arial"/>
          <w:kern w:val="3"/>
          <w:lang w:eastAsia="zh-CN"/>
        </w:rPr>
        <w:t>.</w:t>
      </w:r>
      <w:r w:rsidRPr="009004CF">
        <w:rPr>
          <w:rFonts w:ascii="Arial" w:hAnsi="Arial" w:cs="Arial"/>
          <w:kern w:val="3"/>
          <w:lang w:eastAsia="zh-CN"/>
        </w:rPr>
        <w:t xml:space="preserve"> objave JN_________/202</w:t>
      </w:r>
      <w:r>
        <w:rPr>
          <w:rFonts w:ascii="Arial" w:hAnsi="Arial" w:cs="Arial"/>
          <w:kern w:val="3"/>
          <w:lang w:eastAsia="zh-CN"/>
        </w:rPr>
        <w:t>2</w:t>
      </w:r>
      <w:r w:rsidRPr="009004CF">
        <w:rPr>
          <w:rFonts w:ascii="Arial" w:hAnsi="Arial" w:cs="Arial"/>
          <w:kern w:val="3"/>
          <w:lang w:eastAsia="zh-CN"/>
        </w:rPr>
        <w:t>__</w:t>
      </w:r>
      <w:r>
        <w:rPr>
          <w:rFonts w:ascii="Arial" w:hAnsi="Arial" w:cs="Arial"/>
          <w:kern w:val="3"/>
          <w:lang w:eastAsia="zh-CN"/>
        </w:rPr>
        <w:t>_</w:t>
      </w:r>
      <w:r w:rsidRPr="009004CF">
        <w:rPr>
          <w:rFonts w:ascii="Arial" w:hAnsi="Arial" w:cs="Arial"/>
          <w:kern w:val="3"/>
          <w:lang w:eastAsia="zh-CN"/>
        </w:rPr>
        <w:t>_, dajemo ponudbo, kot sledi:</w:t>
      </w:r>
    </w:p>
    <w:p w14:paraId="518A70FA" w14:textId="77777777" w:rsidR="00760465" w:rsidRPr="009004CF" w:rsidRDefault="00760465" w:rsidP="00760465">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760465" w:rsidRPr="009004CF" w14:paraId="5C21D439" w14:textId="77777777" w:rsidTr="00C74723">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71D0501" w14:textId="77777777" w:rsidR="00760465" w:rsidRPr="009004CF" w:rsidRDefault="00760465" w:rsidP="00C74723">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55DD91"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42BAD609" w14:textId="77777777" w:rsidTr="00C74723">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8D772AA" w14:textId="77777777" w:rsidR="00760465" w:rsidRPr="009004CF" w:rsidRDefault="00760465" w:rsidP="00C74723">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Datum:</w:t>
            </w:r>
            <w:r w:rsidRPr="009004CF">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56A31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bl>
    <w:p w14:paraId="14B1F1B6" w14:textId="77777777" w:rsidR="00760465" w:rsidRPr="009004CF" w:rsidRDefault="00760465" w:rsidP="00760465">
      <w:pPr>
        <w:tabs>
          <w:tab w:val="right" w:pos="2556"/>
          <w:tab w:val="right" w:pos="9017"/>
        </w:tabs>
        <w:spacing w:after="0"/>
        <w:ind w:right="6"/>
        <w:jc w:val="both"/>
        <w:rPr>
          <w:rFonts w:ascii="Arial" w:hAnsi="Arial" w:cs="Arial"/>
          <w:b/>
          <w:bCs/>
        </w:rPr>
      </w:pPr>
    </w:p>
    <w:p w14:paraId="09928FD0" w14:textId="77777777" w:rsidR="00760465" w:rsidRPr="009004CF" w:rsidRDefault="00760465" w:rsidP="00760465">
      <w:pPr>
        <w:tabs>
          <w:tab w:val="right" w:pos="2556"/>
          <w:tab w:val="right" w:pos="9017"/>
        </w:tabs>
        <w:spacing w:after="0"/>
        <w:ind w:right="6"/>
        <w:jc w:val="both"/>
        <w:rPr>
          <w:rFonts w:ascii="Arial" w:hAnsi="Arial" w:cs="Arial"/>
          <w:b/>
          <w:bCs/>
          <w:i/>
          <w:iCs/>
        </w:rPr>
      </w:pPr>
      <w:r w:rsidRPr="009004CF">
        <w:rPr>
          <w:rFonts w:ascii="Arial" w:hAnsi="Arial" w:cs="Arial"/>
          <w:b/>
          <w:bCs/>
        </w:rPr>
        <w:t xml:space="preserve">PONUDBO ODDAJAMO </w:t>
      </w:r>
      <w:r w:rsidRPr="009004CF">
        <w:rPr>
          <w:rFonts w:ascii="Arial" w:hAnsi="Arial" w:cs="Arial"/>
          <w:b/>
          <w:bCs/>
          <w:i/>
          <w:iCs/>
        </w:rPr>
        <w:t>(ponudnik ustrezno obkroži):</w:t>
      </w:r>
    </w:p>
    <w:p w14:paraId="56A3D6FC" w14:textId="430C1623" w:rsidR="00760465" w:rsidRPr="009004CF" w:rsidRDefault="00760465" w:rsidP="00760465">
      <w:pPr>
        <w:tabs>
          <w:tab w:val="right" w:pos="2556"/>
          <w:tab w:val="right" w:pos="9017"/>
        </w:tabs>
        <w:spacing w:after="0"/>
        <w:ind w:right="6"/>
        <w:jc w:val="both"/>
        <w:rPr>
          <w:rFonts w:ascii="Arial" w:hAnsi="Arial" w:cs="Arial"/>
          <w:b/>
          <w:bCs/>
        </w:rPr>
      </w:pPr>
    </w:p>
    <w:tbl>
      <w:tblPr>
        <w:tblW w:w="0" w:type="auto"/>
        <w:jc w:val="center"/>
        <w:tblLook w:val="00A0" w:firstRow="1" w:lastRow="0" w:firstColumn="1" w:lastColumn="0" w:noHBand="0" w:noVBand="0"/>
      </w:tblPr>
      <w:tblGrid>
        <w:gridCol w:w="3020"/>
        <w:gridCol w:w="3020"/>
      </w:tblGrid>
      <w:tr w:rsidR="00760465" w:rsidRPr="009004CF" w14:paraId="7362D32D" w14:textId="77777777" w:rsidTr="00C74723">
        <w:trPr>
          <w:jc w:val="center"/>
        </w:trPr>
        <w:tc>
          <w:tcPr>
            <w:tcW w:w="3020" w:type="dxa"/>
          </w:tcPr>
          <w:p w14:paraId="667B52C4" w14:textId="77777777" w:rsidR="00760465" w:rsidRPr="009004CF" w:rsidRDefault="00760465" w:rsidP="00C74723">
            <w:pPr>
              <w:tabs>
                <w:tab w:val="right" w:pos="2556"/>
                <w:tab w:val="right" w:pos="9017"/>
              </w:tabs>
              <w:spacing w:after="0"/>
              <w:ind w:right="6"/>
              <w:rPr>
                <w:rFonts w:ascii="Arial" w:hAnsi="Arial" w:cs="Arial"/>
                <w:b/>
                <w:bCs/>
              </w:rPr>
            </w:pPr>
            <w:r>
              <w:rPr>
                <w:rFonts w:ascii="Arial" w:hAnsi="Arial" w:cs="Arial"/>
                <w:b/>
                <w:bCs/>
              </w:rPr>
              <w:t>s</w:t>
            </w:r>
            <w:r w:rsidRPr="009004CF">
              <w:rPr>
                <w:rFonts w:ascii="Arial" w:hAnsi="Arial" w:cs="Arial"/>
                <w:b/>
                <w:bCs/>
              </w:rPr>
              <w:t>amostojno</w:t>
            </w:r>
          </w:p>
        </w:tc>
        <w:tc>
          <w:tcPr>
            <w:tcW w:w="3020" w:type="dxa"/>
          </w:tcPr>
          <w:p w14:paraId="24232583" w14:textId="77777777" w:rsidR="00760465" w:rsidRPr="009004CF" w:rsidRDefault="00760465" w:rsidP="00C74723">
            <w:pPr>
              <w:tabs>
                <w:tab w:val="right" w:pos="2556"/>
                <w:tab w:val="right" w:pos="9017"/>
              </w:tabs>
              <w:spacing w:after="0"/>
              <w:ind w:right="6"/>
              <w:jc w:val="center"/>
              <w:rPr>
                <w:rFonts w:ascii="Arial" w:hAnsi="Arial" w:cs="Arial"/>
                <w:b/>
                <w:bCs/>
              </w:rPr>
            </w:pPr>
            <w:r w:rsidRPr="009004CF">
              <w:rPr>
                <w:rFonts w:ascii="Arial" w:hAnsi="Arial" w:cs="Arial"/>
                <w:b/>
                <w:bCs/>
              </w:rPr>
              <w:t>v skupnem nastopu*</w:t>
            </w:r>
          </w:p>
        </w:tc>
      </w:tr>
    </w:tbl>
    <w:p w14:paraId="314C5538" w14:textId="77777777" w:rsidR="00760465" w:rsidRPr="009004CF" w:rsidRDefault="00760465" w:rsidP="00760465">
      <w:pPr>
        <w:tabs>
          <w:tab w:val="right" w:pos="2556"/>
          <w:tab w:val="right" w:pos="9017"/>
        </w:tabs>
        <w:spacing w:after="0"/>
        <w:ind w:right="6"/>
        <w:jc w:val="both"/>
        <w:rPr>
          <w:rFonts w:ascii="Arial" w:hAnsi="Arial" w:cs="Arial"/>
          <w:b/>
          <w:bCs/>
        </w:rPr>
      </w:pPr>
    </w:p>
    <w:p w14:paraId="586E0029" w14:textId="77777777" w:rsidR="00760465" w:rsidRPr="009004CF" w:rsidRDefault="00760465" w:rsidP="00760465">
      <w:pPr>
        <w:tabs>
          <w:tab w:val="right" w:pos="2556"/>
          <w:tab w:val="right" w:pos="9017"/>
        </w:tabs>
        <w:spacing w:after="0"/>
        <w:ind w:right="6"/>
        <w:jc w:val="both"/>
        <w:rPr>
          <w:rFonts w:ascii="Arial" w:hAnsi="Arial" w:cs="Arial"/>
          <w:i/>
          <w:iCs/>
        </w:rPr>
      </w:pPr>
      <w:r w:rsidRPr="009004CF">
        <w:rPr>
          <w:rFonts w:ascii="Arial" w:hAnsi="Arial" w:cs="Arial"/>
          <w:i/>
          <w:iCs/>
        </w:rPr>
        <w:t>*V primeru, da ponudnik ponudbo oddaja v skupnem nastopu, ponudnik (poleg zase) tudi za vsakega partnerja predloži izpolnjen obrazec Podatki o ponudniku in drugih gospodarskih subjektih na</w:t>
      </w:r>
      <w:r>
        <w:rPr>
          <w:rFonts w:ascii="Arial" w:hAnsi="Arial" w:cs="Arial"/>
          <w:i/>
          <w:iCs/>
        </w:rPr>
        <w:t xml:space="preserve"> P</w:t>
      </w:r>
      <w:r w:rsidRPr="009004CF">
        <w:rPr>
          <w:rFonts w:ascii="Arial" w:hAnsi="Arial" w:cs="Arial"/>
          <w:i/>
          <w:iCs/>
        </w:rPr>
        <w:t xml:space="preserve">rilogi št. 2. </w:t>
      </w:r>
    </w:p>
    <w:p w14:paraId="0F09154A"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6A827D0A"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9004CF">
        <w:rPr>
          <w:rFonts w:ascii="Arial" w:hAnsi="Arial" w:cs="Arial"/>
          <w:b/>
          <w:bCs/>
          <w:kern w:val="3"/>
          <w:lang w:eastAsia="zh-CN"/>
        </w:rPr>
        <w:t>PONUDNIK</w:t>
      </w:r>
      <w:r w:rsidRPr="009004CF">
        <w:rPr>
          <w:rStyle w:val="FootnoteReference"/>
          <w:rFonts w:ascii="Arial" w:hAnsi="Arial" w:cs="Arial"/>
          <w:b/>
          <w:bCs/>
          <w:kern w:val="3"/>
          <w:lang w:eastAsia="zh-CN"/>
        </w:rPr>
        <w:footnoteReference w:id="2"/>
      </w:r>
      <w:r w:rsidRPr="009004CF">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760465" w:rsidRPr="009004CF" w14:paraId="25C72440"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B03DB9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0B624E"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17B768AF"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3C683E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BE9719"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4C1FE0DE"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237C9CD"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45C192"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39ACD367" w14:textId="77777777" w:rsidTr="00FA7D29">
        <w:trPr>
          <w:trHeight w:val="40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E0294E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16CC6A"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bl>
    <w:p w14:paraId="3636E88A"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7383D2F7"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9004CF">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760465" w:rsidRPr="009004CF" w14:paraId="2C681B51"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3414FF5"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A53828"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4D895C7A"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0ECC286"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EF6F31"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64E1061E"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9AD9E92"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A9103F"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5FC7E978"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7B4A6CF"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701AFB"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4EDD59EF"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3549C14"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F46BEE"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bl>
    <w:p w14:paraId="1CD002D0" w14:textId="77777777" w:rsidR="00760465" w:rsidRDefault="00760465" w:rsidP="00760465">
      <w:pPr>
        <w:tabs>
          <w:tab w:val="right" w:pos="2556"/>
          <w:tab w:val="right" w:pos="5609"/>
        </w:tabs>
        <w:suppressAutoHyphens/>
        <w:autoSpaceDN w:val="0"/>
        <w:spacing w:after="0"/>
        <w:ind w:right="6"/>
        <w:jc w:val="both"/>
        <w:textAlignment w:val="baseline"/>
        <w:rPr>
          <w:rFonts w:ascii="Arial" w:hAnsi="Arial" w:cs="Arial"/>
          <w:bCs/>
          <w:kern w:val="3"/>
          <w:lang w:eastAsia="zh-CN"/>
        </w:rPr>
      </w:pPr>
    </w:p>
    <w:p w14:paraId="7308A8FF" w14:textId="77777777" w:rsidR="00760465" w:rsidRPr="00620DA7" w:rsidRDefault="00760465" w:rsidP="00760465">
      <w:pPr>
        <w:tabs>
          <w:tab w:val="right" w:pos="2556"/>
          <w:tab w:val="right" w:pos="5609"/>
        </w:tabs>
        <w:spacing w:after="0"/>
        <w:rPr>
          <w:rFonts w:ascii="Arial" w:hAnsi="Arial" w:cs="Arial"/>
          <w:b/>
        </w:rPr>
      </w:pPr>
      <w:r w:rsidRPr="00620DA7">
        <w:rPr>
          <w:rFonts w:ascii="Arial" w:hAnsi="Arial" w:cs="Arial"/>
          <w:b/>
        </w:rPr>
        <w:t>Ponudbena vrednost: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760465" w:rsidRPr="00620DA7" w14:paraId="7BE2F689" w14:textId="77777777" w:rsidTr="00C74723">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2E482AC2" w14:textId="77777777" w:rsidR="00760465" w:rsidRPr="00620DA7" w:rsidRDefault="00760465" w:rsidP="00C74723">
            <w:pPr>
              <w:pStyle w:val="Standard"/>
              <w:snapToGrid w:val="0"/>
              <w:ind w:firstLine="708"/>
              <w:jc w:val="left"/>
              <w:rPr>
                <w:rFonts w:ascii="Arial" w:hAnsi="Arial" w:cs="Arial"/>
              </w:rPr>
            </w:pPr>
          </w:p>
          <w:p w14:paraId="219D3284" w14:textId="5F55E9D3" w:rsidR="00760465" w:rsidRPr="00620DA7" w:rsidRDefault="00760465" w:rsidP="00C74723">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26A7A3DB" w14:textId="77777777" w:rsidR="00760465" w:rsidRPr="00620DA7" w:rsidRDefault="00760465" w:rsidP="00C74723">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5E15A" w14:textId="77777777" w:rsidR="00760465" w:rsidRPr="00620DA7" w:rsidRDefault="00760465" w:rsidP="00C74723">
            <w:pPr>
              <w:pStyle w:val="Standard"/>
              <w:snapToGrid w:val="0"/>
              <w:rPr>
                <w:rFonts w:ascii="Arial" w:hAnsi="Arial" w:cs="Arial"/>
              </w:rPr>
            </w:pPr>
          </w:p>
        </w:tc>
      </w:tr>
      <w:tr w:rsidR="00760465" w:rsidRPr="00620DA7" w14:paraId="327046AD" w14:textId="77777777" w:rsidTr="00C74723">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D18D27D" w14:textId="77777777" w:rsidR="00760465" w:rsidRPr="00620DA7" w:rsidRDefault="00760465" w:rsidP="00C74723">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FF4D4" w14:textId="77777777" w:rsidR="00760465" w:rsidRPr="00620DA7" w:rsidRDefault="00760465" w:rsidP="00C74723">
            <w:pPr>
              <w:pStyle w:val="Standard"/>
              <w:snapToGrid w:val="0"/>
              <w:rPr>
                <w:rFonts w:ascii="Arial" w:hAnsi="Arial" w:cs="Arial"/>
              </w:rPr>
            </w:pPr>
          </w:p>
        </w:tc>
      </w:tr>
      <w:tr w:rsidR="00760465" w:rsidRPr="00620DA7" w14:paraId="1BCBE863" w14:textId="77777777" w:rsidTr="00C74723">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185436A3" w14:textId="77777777" w:rsidR="00760465" w:rsidRPr="00620DA7" w:rsidRDefault="00760465" w:rsidP="00C74723">
            <w:pPr>
              <w:pStyle w:val="Standard"/>
              <w:snapToGrid w:val="0"/>
              <w:jc w:val="left"/>
              <w:rPr>
                <w:rFonts w:ascii="Arial" w:hAnsi="Arial" w:cs="Arial"/>
              </w:rPr>
            </w:pPr>
          </w:p>
          <w:p w14:paraId="5821A4F7" w14:textId="77777777" w:rsidR="00760465" w:rsidRDefault="00760465" w:rsidP="00C74723">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p w14:paraId="71C0D23F" w14:textId="15577B4B" w:rsidR="00AE0416" w:rsidRPr="00620DA7" w:rsidRDefault="00AE0416" w:rsidP="00C74723">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4E9C39" w14:textId="77777777" w:rsidR="00760465" w:rsidRPr="00620DA7" w:rsidRDefault="00760465" w:rsidP="00C74723">
            <w:pPr>
              <w:pStyle w:val="Standard"/>
              <w:snapToGrid w:val="0"/>
              <w:rPr>
                <w:rFonts w:ascii="Arial" w:hAnsi="Arial" w:cs="Arial"/>
              </w:rPr>
            </w:pPr>
          </w:p>
        </w:tc>
      </w:tr>
    </w:tbl>
    <w:p w14:paraId="052AF1BA" w14:textId="77777777" w:rsidR="00B510E4" w:rsidRDefault="00B510E4" w:rsidP="002667C6">
      <w:pPr>
        <w:tabs>
          <w:tab w:val="right" w:pos="2556"/>
          <w:tab w:val="right" w:pos="5609"/>
        </w:tabs>
        <w:suppressAutoHyphens/>
        <w:autoSpaceDN w:val="0"/>
        <w:spacing w:after="0"/>
        <w:ind w:right="6"/>
        <w:jc w:val="both"/>
        <w:textAlignment w:val="baseline"/>
        <w:rPr>
          <w:rFonts w:ascii="Arial" w:hAnsi="Arial" w:cs="Arial"/>
          <w:b/>
          <w:bCs/>
          <w:kern w:val="3"/>
          <w:lang w:eastAsia="zh-CN"/>
        </w:rPr>
      </w:pPr>
    </w:p>
    <w:p w14:paraId="2D441ADF" w14:textId="3D807C3C" w:rsidR="00C13FEA" w:rsidRPr="00E3554D" w:rsidRDefault="00C13FEA" w:rsidP="002667C6">
      <w:pPr>
        <w:tabs>
          <w:tab w:val="right" w:pos="2556"/>
          <w:tab w:val="right" w:pos="5609"/>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lastRenderedPageBreak/>
        <w:t>PONUDBENI POGOJI:</w:t>
      </w:r>
    </w:p>
    <w:p w14:paraId="28C7AE9C" w14:textId="1B9C75DC" w:rsidR="00C13FEA" w:rsidRPr="00E3554D" w:rsidRDefault="00C13FEA" w:rsidP="00E236B9">
      <w:pPr>
        <w:pStyle w:val="ListParagraph"/>
        <w:numPr>
          <w:ilvl w:val="0"/>
          <w:numId w:val="29"/>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kern w:val="3"/>
          <w:lang w:eastAsia="zh-CN"/>
        </w:rPr>
        <w:t xml:space="preserve">Veljavnost ponudbe je najmanj do </w:t>
      </w:r>
      <w:r w:rsidR="00B510E4">
        <w:rPr>
          <w:rFonts w:ascii="Arial" w:hAnsi="Arial" w:cs="Arial"/>
          <w:color w:val="auto"/>
          <w:kern w:val="3"/>
          <w:lang w:eastAsia="zh-CN"/>
        </w:rPr>
        <w:t>3</w:t>
      </w:r>
      <w:r w:rsidR="00A72017">
        <w:rPr>
          <w:rFonts w:ascii="Arial" w:hAnsi="Arial" w:cs="Arial"/>
          <w:color w:val="auto"/>
          <w:kern w:val="3"/>
          <w:lang w:eastAsia="zh-CN"/>
        </w:rPr>
        <w:t>1</w:t>
      </w:r>
      <w:r w:rsidR="00E35829">
        <w:rPr>
          <w:rFonts w:ascii="Arial" w:hAnsi="Arial" w:cs="Arial"/>
          <w:color w:val="auto"/>
          <w:kern w:val="3"/>
          <w:lang w:eastAsia="zh-CN"/>
        </w:rPr>
        <w:t>. 7. 2</w:t>
      </w:r>
      <w:r w:rsidR="001D314A" w:rsidRPr="00E3554D">
        <w:rPr>
          <w:rFonts w:ascii="Arial" w:hAnsi="Arial" w:cs="Arial"/>
          <w:color w:val="auto"/>
          <w:kern w:val="3"/>
          <w:lang w:eastAsia="zh-CN"/>
        </w:rPr>
        <w:t>02</w:t>
      </w:r>
      <w:r w:rsidR="0063417F" w:rsidRPr="00E3554D">
        <w:rPr>
          <w:rFonts w:ascii="Arial" w:hAnsi="Arial" w:cs="Arial"/>
          <w:color w:val="auto"/>
          <w:kern w:val="3"/>
          <w:lang w:eastAsia="zh-CN"/>
        </w:rPr>
        <w:t>2</w:t>
      </w:r>
      <w:r w:rsidRPr="00E3554D">
        <w:rPr>
          <w:rFonts w:ascii="Arial" w:hAnsi="Arial" w:cs="Arial"/>
          <w:color w:val="auto"/>
          <w:kern w:val="3"/>
          <w:lang w:eastAsia="zh-CN"/>
        </w:rPr>
        <w:t>.</w:t>
      </w:r>
    </w:p>
    <w:p w14:paraId="0F826919" w14:textId="1FD388EB" w:rsidR="00C13FEA" w:rsidRPr="00E3554D" w:rsidRDefault="00C13FEA" w:rsidP="00E236B9">
      <w:pPr>
        <w:pStyle w:val="ListParagraph"/>
        <w:numPr>
          <w:ilvl w:val="0"/>
          <w:numId w:val="29"/>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rPr>
        <w:t>C</w:t>
      </w:r>
      <w:r w:rsidR="006064B3">
        <w:rPr>
          <w:rFonts w:ascii="Arial" w:hAnsi="Arial" w:cs="Arial"/>
          <w:color w:val="auto"/>
        </w:rPr>
        <w:t>ene so</w:t>
      </w:r>
      <w:r w:rsidRPr="00E3554D">
        <w:rPr>
          <w:rFonts w:ascii="Arial" w:hAnsi="Arial" w:cs="Arial"/>
          <w:color w:val="auto"/>
        </w:rPr>
        <w:t xml:space="preserve"> fiksne in nespremenljive ves čas trajanja pogodbe</w:t>
      </w:r>
      <w:r w:rsidR="00830E4B" w:rsidRPr="00E3554D">
        <w:rPr>
          <w:rFonts w:ascii="Arial" w:hAnsi="Arial" w:cs="Arial"/>
          <w:color w:val="auto"/>
        </w:rPr>
        <w:t>.</w:t>
      </w:r>
    </w:p>
    <w:p w14:paraId="4A6E7E79" w14:textId="22FC17CD" w:rsidR="00AE0416" w:rsidRPr="00F836EB" w:rsidRDefault="00AE0416" w:rsidP="00F836EB">
      <w:pPr>
        <w:pStyle w:val="Standard"/>
        <w:numPr>
          <w:ilvl w:val="0"/>
          <w:numId w:val="29"/>
        </w:numPr>
        <w:snapToGrid w:val="0"/>
        <w:rPr>
          <w:rFonts w:ascii="Arial" w:hAnsi="Arial" w:cs="Arial"/>
          <w:bCs/>
        </w:rPr>
      </w:pPr>
      <w:r w:rsidRPr="00E84C2B">
        <w:rPr>
          <w:rFonts w:ascii="Arial" w:hAnsi="Arial" w:cs="Arial"/>
          <w:bCs/>
        </w:rPr>
        <w:t xml:space="preserve">Ponudnik mora ponudbi predložiti </w:t>
      </w:r>
      <w:r>
        <w:rPr>
          <w:rFonts w:ascii="Arial" w:hAnsi="Arial" w:cs="Arial"/>
          <w:bCs/>
        </w:rPr>
        <w:t xml:space="preserve">originalno </w:t>
      </w:r>
      <w:r w:rsidRPr="00E84C2B">
        <w:rPr>
          <w:rFonts w:ascii="Arial" w:hAnsi="Arial" w:cs="Arial"/>
          <w:bCs/>
        </w:rPr>
        <w:t xml:space="preserve">tehnično dokumentacijo </w:t>
      </w:r>
      <w:r>
        <w:rPr>
          <w:rFonts w:ascii="Arial" w:hAnsi="Arial" w:cs="Arial"/>
          <w:bCs/>
        </w:rPr>
        <w:t xml:space="preserve">proizvajalca </w:t>
      </w:r>
      <w:r w:rsidRPr="00E84C2B">
        <w:rPr>
          <w:rFonts w:ascii="Arial" w:hAnsi="Arial" w:cs="Arial"/>
        </w:rPr>
        <w:t>(prospektni material, katalogi, tehnični opis ipd.) v slovenskem ali angleškem jeziku</w:t>
      </w:r>
      <w:r w:rsidR="00B510E4">
        <w:rPr>
          <w:rFonts w:ascii="Arial" w:hAnsi="Arial" w:cs="Arial"/>
        </w:rPr>
        <w:t>.</w:t>
      </w:r>
      <w:r w:rsidR="00F836EB">
        <w:rPr>
          <w:rFonts w:ascii="Arial" w:hAnsi="Arial" w:cs="Arial"/>
        </w:rPr>
        <w:t xml:space="preserve"> </w:t>
      </w:r>
    </w:p>
    <w:p w14:paraId="604742CE" w14:textId="77777777" w:rsidR="00E84C2B" w:rsidRPr="00E84C2B" w:rsidRDefault="00E84C2B" w:rsidP="00E84C2B">
      <w:pPr>
        <w:pStyle w:val="Standard"/>
        <w:snapToGrid w:val="0"/>
        <w:ind w:left="720"/>
        <w:rPr>
          <w:rFonts w:ascii="Arial" w:hAnsi="Arial" w:cs="Arial"/>
        </w:rPr>
      </w:pPr>
    </w:p>
    <w:p w14:paraId="2BD1A78E" w14:textId="77777777" w:rsidR="00C13FEA" w:rsidRPr="00E3554D" w:rsidRDefault="00C13FEA" w:rsidP="002667C6">
      <w:pPr>
        <w:tabs>
          <w:tab w:val="right" w:pos="2556"/>
          <w:tab w:val="right" w:pos="5609"/>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ab/>
        <w:t>Strinjamo se, da naročnik ni zavezan sprejeti nobene od ponudb, ki jih je prejel, ter da v primeru odstopa naročnika od oddaje javnega naročila ne bodo povrnjeni ponudniku nobeni stroški v zvezi z izdelavo ponudb.</w:t>
      </w:r>
    </w:p>
    <w:p w14:paraId="1FC434A8" w14:textId="77777777" w:rsidR="00C13FEA" w:rsidRPr="00E3554D" w:rsidRDefault="00C13FEA" w:rsidP="002667C6">
      <w:pPr>
        <w:widowControl w:val="0"/>
        <w:suppressAutoHyphens/>
        <w:autoSpaceDN w:val="0"/>
        <w:spacing w:after="0"/>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55B64" w:rsidRPr="00E3554D" w14:paraId="57E883EE" w14:textId="77777777" w:rsidTr="001F3E44">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0E23879" w14:textId="69899B09" w:rsidR="00373997" w:rsidRPr="00E3554D" w:rsidRDefault="00C55B64" w:rsidP="007252F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1FD84C81" w14:textId="77777777" w:rsidR="00C55B64" w:rsidRPr="00E3554D" w:rsidRDefault="00C55B64" w:rsidP="002667C6">
            <w:pPr>
              <w:suppressAutoHyphens/>
              <w:autoSpaceDN w:val="0"/>
              <w:spacing w:after="0"/>
              <w:ind w:right="6"/>
              <w:jc w:val="center"/>
              <w:textAlignment w:val="baseline"/>
              <w:rPr>
                <w:rFonts w:ascii="Arial" w:hAnsi="Arial" w:cs="Arial"/>
                <w:kern w:val="3"/>
                <w:lang w:eastAsia="zh-CN"/>
              </w:rPr>
            </w:pPr>
          </w:p>
          <w:p w14:paraId="7272D683" w14:textId="2DEE08E7" w:rsidR="007252F5" w:rsidRPr="00E3554D" w:rsidRDefault="007252F5" w:rsidP="002667C6">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A9C64D0" w14:textId="77777777" w:rsidR="00C55B64"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B2F9DC9" w14:textId="77777777" w:rsidR="002667C6"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193D18AE" w14:textId="527B9C7F" w:rsidR="00C55B64"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r w:rsidRPr="00E3554D">
              <w:rPr>
                <w:rStyle w:val="FootnoteReference"/>
                <w:rFonts w:ascii="Arial" w:hAnsi="Arial" w:cs="Arial"/>
                <w:kern w:val="3"/>
                <w:lang w:eastAsia="zh-CN"/>
              </w:rPr>
              <w:footnoteReference w:id="3"/>
            </w:r>
          </w:p>
        </w:tc>
      </w:tr>
      <w:tr w:rsidR="00C55B64" w:rsidRPr="00E3554D" w14:paraId="6E177036" w14:textId="77777777" w:rsidTr="001F3E44">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ADDBC2" w14:textId="77777777" w:rsidR="007252F5" w:rsidRDefault="007252F5" w:rsidP="00A6090D">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 xml:space="preserve">DATUM </w:t>
            </w:r>
          </w:p>
          <w:p w14:paraId="5248560F" w14:textId="77777777" w:rsidR="00816ECC" w:rsidRDefault="00816ECC" w:rsidP="00A6090D">
            <w:pPr>
              <w:suppressAutoHyphens/>
              <w:autoSpaceDN w:val="0"/>
              <w:snapToGrid w:val="0"/>
              <w:spacing w:after="0"/>
              <w:ind w:right="6"/>
              <w:jc w:val="center"/>
              <w:textAlignment w:val="baseline"/>
              <w:rPr>
                <w:rFonts w:ascii="Arial" w:hAnsi="Arial" w:cs="Arial"/>
                <w:kern w:val="3"/>
                <w:lang w:eastAsia="zh-CN"/>
              </w:rPr>
            </w:pPr>
          </w:p>
          <w:p w14:paraId="0E1A2E8F" w14:textId="502C65C0" w:rsidR="00DD1593" w:rsidRPr="00E3554D" w:rsidRDefault="00DD1593" w:rsidP="00A6090D">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D78E969" w14:textId="77777777" w:rsidR="00C55B64" w:rsidRPr="00E3554D" w:rsidRDefault="00C55B64" w:rsidP="002667C6">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29F233B" w14:textId="77777777" w:rsidR="00C55B64" w:rsidRPr="00E3554D" w:rsidRDefault="00C55B64" w:rsidP="002667C6">
            <w:pPr>
              <w:widowControl w:val="0"/>
              <w:autoSpaceDN w:val="0"/>
              <w:spacing w:after="0"/>
              <w:textAlignment w:val="baseline"/>
              <w:rPr>
                <w:rFonts w:ascii="Arial" w:eastAsia="SimSun" w:hAnsi="Arial" w:cs="Arial"/>
                <w:kern w:val="3"/>
                <w:lang w:eastAsia="zh-CN"/>
              </w:rPr>
            </w:pPr>
          </w:p>
        </w:tc>
      </w:tr>
    </w:tbl>
    <w:p w14:paraId="574038B5" w14:textId="049CC17D" w:rsidR="00A6090D" w:rsidRDefault="00A6090D" w:rsidP="00A6090D">
      <w:pPr>
        <w:tabs>
          <w:tab w:val="left" w:pos="2090"/>
        </w:tabs>
        <w:rPr>
          <w:lang w:eastAsia="zh-CN"/>
        </w:rPr>
      </w:pPr>
    </w:p>
    <w:p w14:paraId="0CB7872B" w14:textId="723C847F" w:rsidR="00A6090D" w:rsidRDefault="00A6090D" w:rsidP="00A6090D">
      <w:pPr>
        <w:tabs>
          <w:tab w:val="left" w:pos="2090"/>
        </w:tabs>
        <w:rPr>
          <w:lang w:eastAsia="zh-CN"/>
        </w:rPr>
      </w:pPr>
    </w:p>
    <w:p w14:paraId="16B3FEBD" w14:textId="391D173D" w:rsidR="00816ECC" w:rsidRDefault="00816ECC" w:rsidP="00A6090D">
      <w:pPr>
        <w:tabs>
          <w:tab w:val="left" w:pos="2090"/>
        </w:tabs>
        <w:rPr>
          <w:lang w:eastAsia="zh-CN"/>
        </w:rPr>
      </w:pPr>
    </w:p>
    <w:p w14:paraId="2C114598" w14:textId="724736AA" w:rsidR="00816ECC" w:rsidRDefault="00816ECC" w:rsidP="00A6090D">
      <w:pPr>
        <w:tabs>
          <w:tab w:val="left" w:pos="2090"/>
        </w:tabs>
        <w:rPr>
          <w:lang w:eastAsia="zh-CN"/>
        </w:rPr>
      </w:pPr>
    </w:p>
    <w:p w14:paraId="0ACA8A75" w14:textId="0CFA42B2" w:rsidR="00930E0E" w:rsidRDefault="00930E0E" w:rsidP="00A6090D">
      <w:pPr>
        <w:tabs>
          <w:tab w:val="left" w:pos="2090"/>
        </w:tabs>
        <w:rPr>
          <w:lang w:eastAsia="zh-CN"/>
        </w:rPr>
      </w:pPr>
    </w:p>
    <w:p w14:paraId="77DD54AB" w14:textId="26D81F60" w:rsidR="00E35829" w:rsidRDefault="00E35829" w:rsidP="00A6090D">
      <w:pPr>
        <w:tabs>
          <w:tab w:val="left" w:pos="2090"/>
        </w:tabs>
        <w:rPr>
          <w:lang w:eastAsia="zh-CN"/>
        </w:rPr>
      </w:pPr>
    </w:p>
    <w:p w14:paraId="4C386D82" w14:textId="2BCDE094" w:rsidR="00E35829" w:rsidRDefault="00E35829" w:rsidP="00A6090D">
      <w:pPr>
        <w:tabs>
          <w:tab w:val="left" w:pos="2090"/>
        </w:tabs>
        <w:rPr>
          <w:lang w:eastAsia="zh-CN"/>
        </w:rPr>
      </w:pPr>
    </w:p>
    <w:p w14:paraId="142D6B21" w14:textId="2D7390E7" w:rsidR="00E35829" w:rsidRDefault="00E35829" w:rsidP="00A6090D">
      <w:pPr>
        <w:tabs>
          <w:tab w:val="left" w:pos="2090"/>
        </w:tabs>
        <w:rPr>
          <w:lang w:eastAsia="zh-CN"/>
        </w:rPr>
      </w:pPr>
    </w:p>
    <w:p w14:paraId="458AC56F" w14:textId="77C51328" w:rsidR="00E35829" w:rsidRDefault="00E35829" w:rsidP="00A6090D">
      <w:pPr>
        <w:tabs>
          <w:tab w:val="left" w:pos="2090"/>
        </w:tabs>
        <w:rPr>
          <w:lang w:eastAsia="zh-CN"/>
        </w:rPr>
      </w:pPr>
    </w:p>
    <w:p w14:paraId="5E7CCB95" w14:textId="749AFC40" w:rsidR="00E35829" w:rsidRDefault="00E35829" w:rsidP="00A6090D">
      <w:pPr>
        <w:tabs>
          <w:tab w:val="left" w:pos="2090"/>
        </w:tabs>
        <w:rPr>
          <w:lang w:eastAsia="zh-CN"/>
        </w:rPr>
      </w:pPr>
    </w:p>
    <w:p w14:paraId="78CC1D61" w14:textId="49901570" w:rsidR="00E35829" w:rsidRDefault="00E35829" w:rsidP="00A6090D">
      <w:pPr>
        <w:tabs>
          <w:tab w:val="left" w:pos="2090"/>
        </w:tabs>
        <w:rPr>
          <w:lang w:eastAsia="zh-CN"/>
        </w:rPr>
      </w:pPr>
    </w:p>
    <w:p w14:paraId="379345A0" w14:textId="27E2E018" w:rsidR="00E35829" w:rsidRDefault="00E35829" w:rsidP="00A6090D">
      <w:pPr>
        <w:tabs>
          <w:tab w:val="left" w:pos="2090"/>
        </w:tabs>
        <w:rPr>
          <w:lang w:eastAsia="zh-CN"/>
        </w:rPr>
      </w:pPr>
    </w:p>
    <w:p w14:paraId="45BBD1CF" w14:textId="516CCAEA" w:rsidR="00E35829" w:rsidRDefault="00E35829" w:rsidP="00A6090D">
      <w:pPr>
        <w:tabs>
          <w:tab w:val="left" w:pos="2090"/>
        </w:tabs>
        <w:rPr>
          <w:lang w:eastAsia="zh-CN"/>
        </w:rPr>
      </w:pPr>
    </w:p>
    <w:p w14:paraId="55B14F3E" w14:textId="7082E2BE" w:rsidR="00E35829" w:rsidRDefault="00E35829" w:rsidP="00A6090D">
      <w:pPr>
        <w:tabs>
          <w:tab w:val="left" w:pos="2090"/>
        </w:tabs>
        <w:rPr>
          <w:lang w:eastAsia="zh-CN"/>
        </w:rPr>
      </w:pPr>
    </w:p>
    <w:p w14:paraId="68418E81" w14:textId="558094B9" w:rsidR="00545606" w:rsidRDefault="00545606" w:rsidP="00A6090D">
      <w:pPr>
        <w:tabs>
          <w:tab w:val="left" w:pos="2090"/>
        </w:tabs>
        <w:rPr>
          <w:lang w:eastAsia="zh-CN"/>
        </w:rPr>
      </w:pPr>
    </w:p>
    <w:p w14:paraId="40D67159" w14:textId="77777777" w:rsidR="00545606" w:rsidRDefault="00545606" w:rsidP="00A6090D">
      <w:pPr>
        <w:tabs>
          <w:tab w:val="left" w:pos="2090"/>
        </w:tabs>
        <w:rPr>
          <w:lang w:eastAsia="zh-CN"/>
        </w:rPr>
      </w:pPr>
    </w:p>
    <w:p w14:paraId="5F7A54C1" w14:textId="73124A53" w:rsidR="00E35829" w:rsidRDefault="00E35829" w:rsidP="00545606">
      <w:pPr>
        <w:tabs>
          <w:tab w:val="left" w:pos="2090"/>
        </w:tabs>
        <w:spacing w:after="0"/>
        <w:rPr>
          <w:lang w:eastAsia="zh-CN"/>
        </w:rPr>
      </w:pPr>
    </w:p>
    <w:p w14:paraId="4835D2FB" w14:textId="77777777" w:rsidR="00E35829" w:rsidRPr="00E3554D" w:rsidRDefault="00E35829" w:rsidP="00545606">
      <w:pPr>
        <w:spacing w:after="0"/>
        <w:jc w:val="right"/>
        <w:rPr>
          <w:rStyle w:val="SubtleEmphasis"/>
          <w:rFonts w:ascii="Arial" w:hAnsi="Arial" w:cs="Arial"/>
          <w:b/>
          <w:bCs/>
          <w:color w:val="auto"/>
          <w:sz w:val="22"/>
        </w:rPr>
      </w:pPr>
      <w:r w:rsidRPr="00E3554D">
        <w:rPr>
          <w:rStyle w:val="SubtleEmphasis"/>
          <w:rFonts w:ascii="Arial" w:hAnsi="Arial" w:cs="Arial"/>
          <w:b/>
          <w:bCs/>
          <w:color w:val="auto"/>
          <w:sz w:val="22"/>
        </w:rPr>
        <w:lastRenderedPageBreak/>
        <w:t>PRILOGA št. 1</w:t>
      </w:r>
    </w:p>
    <w:p w14:paraId="53EBBE40" w14:textId="2A7A3C09" w:rsidR="00E35829" w:rsidRPr="00E3554D" w:rsidRDefault="00E35829" w:rsidP="00E35829">
      <w:pPr>
        <w:pStyle w:val="IntenseQuote"/>
      </w:pPr>
      <w:bookmarkStart w:id="229" w:name="_Toc100151935"/>
      <w:r w:rsidRPr="00E3554D">
        <w:t>OBRAZEC PONUDBE</w:t>
      </w:r>
      <w:r>
        <w:t xml:space="preserve"> (ZA SKLOP 2)</w:t>
      </w:r>
      <w:bookmarkEnd w:id="229"/>
    </w:p>
    <w:p w14:paraId="15EE79A4" w14:textId="07B403A7" w:rsidR="00E35829" w:rsidRPr="001D2010" w:rsidRDefault="00E35829" w:rsidP="00E35829">
      <w:pPr>
        <w:suppressAutoHyphens/>
        <w:autoSpaceDN w:val="0"/>
        <w:spacing w:after="0"/>
        <w:ind w:right="6"/>
        <w:jc w:val="both"/>
        <w:textAlignment w:val="baseline"/>
        <w:rPr>
          <w:rFonts w:ascii="Arial" w:hAnsi="Arial" w:cs="Arial"/>
        </w:rPr>
      </w:pPr>
      <w:r w:rsidRPr="009004CF">
        <w:rPr>
          <w:rFonts w:ascii="Arial" w:hAnsi="Arial" w:cs="Arial"/>
          <w:kern w:val="3"/>
          <w:lang w:eastAsia="zh-CN"/>
        </w:rPr>
        <w:t>Na osnovi javnega razpisa »</w:t>
      </w:r>
      <w:r w:rsidR="00760148">
        <w:rPr>
          <w:rFonts w:ascii="Arial" w:hAnsi="Arial" w:cs="Arial"/>
          <w:bCs/>
        </w:rPr>
        <w:t>Rastne in klimatske komore</w:t>
      </w:r>
      <w:r>
        <w:rPr>
          <w:rFonts w:ascii="Arial" w:hAnsi="Arial" w:cs="Arial"/>
          <w:kern w:val="3"/>
          <w:lang w:eastAsia="zh-CN"/>
        </w:rPr>
        <w:t>«</w:t>
      </w:r>
      <w:r w:rsidRPr="009004CF">
        <w:rPr>
          <w:rFonts w:ascii="Arial" w:hAnsi="Arial" w:cs="Arial"/>
          <w:kern w:val="3"/>
          <w:lang w:eastAsia="zh-CN"/>
        </w:rPr>
        <w:t>, objavljenega na porta</w:t>
      </w:r>
      <w:r>
        <w:rPr>
          <w:rFonts w:ascii="Arial" w:hAnsi="Arial" w:cs="Arial"/>
          <w:kern w:val="3"/>
          <w:lang w:eastAsia="zh-CN"/>
        </w:rPr>
        <w:t>lu javnih naročil dne ____</w:t>
      </w:r>
      <w:r w:rsidRPr="009004CF">
        <w:rPr>
          <w:rFonts w:ascii="Arial" w:hAnsi="Arial" w:cs="Arial"/>
          <w:kern w:val="3"/>
          <w:lang w:eastAsia="zh-CN"/>
        </w:rPr>
        <w:t>_____</w:t>
      </w:r>
      <w:r>
        <w:rPr>
          <w:rFonts w:ascii="Arial" w:hAnsi="Arial" w:cs="Arial"/>
          <w:kern w:val="3"/>
          <w:lang w:eastAsia="zh-CN"/>
        </w:rPr>
        <w:t xml:space="preserve">, </w:t>
      </w:r>
      <w:r w:rsidRPr="009004CF">
        <w:rPr>
          <w:rFonts w:ascii="Arial" w:hAnsi="Arial" w:cs="Arial"/>
          <w:kern w:val="3"/>
          <w:lang w:eastAsia="zh-CN"/>
        </w:rPr>
        <w:t>št</w:t>
      </w:r>
      <w:r>
        <w:rPr>
          <w:rFonts w:ascii="Arial" w:hAnsi="Arial" w:cs="Arial"/>
          <w:kern w:val="3"/>
          <w:lang w:eastAsia="zh-CN"/>
        </w:rPr>
        <w:t>.</w:t>
      </w:r>
      <w:r w:rsidRPr="009004CF">
        <w:rPr>
          <w:rFonts w:ascii="Arial" w:hAnsi="Arial" w:cs="Arial"/>
          <w:kern w:val="3"/>
          <w:lang w:eastAsia="zh-CN"/>
        </w:rPr>
        <w:t xml:space="preserve"> objave JN_________/202</w:t>
      </w:r>
      <w:r>
        <w:rPr>
          <w:rFonts w:ascii="Arial" w:hAnsi="Arial" w:cs="Arial"/>
          <w:kern w:val="3"/>
          <w:lang w:eastAsia="zh-CN"/>
        </w:rPr>
        <w:t>2</w:t>
      </w:r>
      <w:r w:rsidRPr="009004CF">
        <w:rPr>
          <w:rFonts w:ascii="Arial" w:hAnsi="Arial" w:cs="Arial"/>
          <w:kern w:val="3"/>
          <w:lang w:eastAsia="zh-CN"/>
        </w:rPr>
        <w:t>__</w:t>
      </w:r>
      <w:r>
        <w:rPr>
          <w:rFonts w:ascii="Arial" w:hAnsi="Arial" w:cs="Arial"/>
          <w:kern w:val="3"/>
          <w:lang w:eastAsia="zh-CN"/>
        </w:rPr>
        <w:t>_</w:t>
      </w:r>
      <w:r w:rsidRPr="009004CF">
        <w:rPr>
          <w:rFonts w:ascii="Arial" w:hAnsi="Arial" w:cs="Arial"/>
          <w:kern w:val="3"/>
          <w:lang w:eastAsia="zh-CN"/>
        </w:rPr>
        <w:t>_, dajemo ponudbo, kot sledi:</w:t>
      </w:r>
    </w:p>
    <w:p w14:paraId="78BD3AA1" w14:textId="77777777" w:rsidR="00E35829" w:rsidRPr="009004CF" w:rsidRDefault="00E35829" w:rsidP="00E35829">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545606" w:rsidRPr="009004CF" w14:paraId="6B6DC90D" w14:textId="77777777" w:rsidTr="00C8102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793D9BE" w14:textId="77777777" w:rsidR="00545606" w:rsidRPr="009004CF" w:rsidRDefault="00545606" w:rsidP="00C8102A">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151FB2" w14:textId="77777777" w:rsidR="00545606" w:rsidRPr="009004CF" w:rsidRDefault="00545606" w:rsidP="00C8102A">
            <w:pPr>
              <w:suppressAutoHyphens/>
              <w:autoSpaceDN w:val="0"/>
              <w:snapToGrid w:val="0"/>
              <w:spacing w:after="0"/>
              <w:ind w:right="6"/>
              <w:textAlignment w:val="baseline"/>
              <w:rPr>
                <w:rFonts w:ascii="Arial" w:hAnsi="Arial" w:cs="Arial"/>
                <w:kern w:val="3"/>
                <w:lang w:eastAsia="zh-CN"/>
              </w:rPr>
            </w:pPr>
          </w:p>
        </w:tc>
      </w:tr>
      <w:tr w:rsidR="00545606" w:rsidRPr="009004CF" w14:paraId="424811FA" w14:textId="77777777" w:rsidTr="00C8102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DC6EC4F" w14:textId="77777777" w:rsidR="00545606" w:rsidRPr="009004CF" w:rsidRDefault="00545606" w:rsidP="00C8102A">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Datum:</w:t>
            </w:r>
            <w:r w:rsidRPr="009004CF">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6484D2" w14:textId="77777777" w:rsidR="00545606" w:rsidRPr="009004CF" w:rsidRDefault="00545606" w:rsidP="00C8102A">
            <w:pPr>
              <w:suppressAutoHyphens/>
              <w:autoSpaceDN w:val="0"/>
              <w:snapToGrid w:val="0"/>
              <w:spacing w:after="0"/>
              <w:ind w:right="6"/>
              <w:textAlignment w:val="baseline"/>
              <w:rPr>
                <w:rFonts w:ascii="Arial" w:hAnsi="Arial" w:cs="Arial"/>
                <w:kern w:val="3"/>
                <w:lang w:eastAsia="zh-CN"/>
              </w:rPr>
            </w:pPr>
          </w:p>
        </w:tc>
      </w:tr>
    </w:tbl>
    <w:p w14:paraId="108143D1" w14:textId="77777777" w:rsidR="00E35829" w:rsidRPr="009004CF" w:rsidRDefault="00E35829" w:rsidP="00E35829">
      <w:pPr>
        <w:tabs>
          <w:tab w:val="right" w:pos="2556"/>
          <w:tab w:val="right" w:pos="9017"/>
        </w:tabs>
        <w:spacing w:after="0"/>
        <w:ind w:right="6"/>
        <w:jc w:val="both"/>
        <w:rPr>
          <w:rFonts w:ascii="Arial" w:hAnsi="Arial" w:cs="Arial"/>
          <w:b/>
          <w:bCs/>
        </w:rPr>
      </w:pPr>
    </w:p>
    <w:p w14:paraId="28182189" w14:textId="77777777" w:rsidR="00FF3504" w:rsidRPr="00E3554D" w:rsidRDefault="00FF3504" w:rsidP="00FF3504">
      <w:pPr>
        <w:tabs>
          <w:tab w:val="right" w:pos="2556"/>
          <w:tab w:val="right" w:pos="9017"/>
        </w:tabs>
        <w:spacing w:after="0"/>
        <w:ind w:right="6"/>
        <w:jc w:val="both"/>
        <w:rPr>
          <w:rFonts w:ascii="Arial" w:hAnsi="Arial" w:cs="Arial"/>
          <w:b/>
          <w:bCs/>
          <w:i/>
          <w:iCs/>
        </w:rPr>
      </w:pPr>
      <w:r w:rsidRPr="00E3554D">
        <w:rPr>
          <w:rFonts w:ascii="Arial" w:hAnsi="Arial" w:cs="Arial"/>
          <w:b/>
          <w:bCs/>
        </w:rPr>
        <w:t xml:space="preserve">PONUDBO ODDAJAMO </w:t>
      </w:r>
      <w:r w:rsidRPr="00E3554D">
        <w:rPr>
          <w:rFonts w:ascii="Arial" w:hAnsi="Arial" w:cs="Arial"/>
          <w:b/>
          <w:bCs/>
          <w:i/>
          <w:iCs/>
        </w:rPr>
        <w:t>(ponudnik ustrezno obkroži):</w:t>
      </w:r>
    </w:p>
    <w:p w14:paraId="40CB5B89" w14:textId="77777777" w:rsidR="00FF3504" w:rsidRDefault="00FF3504" w:rsidP="00FF3504">
      <w:pPr>
        <w:tabs>
          <w:tab w:val="right" w:pos="2556"/>
          <w:tab w:val="right" w:pos="9017"/>
        </w:tabs>
        <w:spacing w:after="0"/>
        <w:ind w:right="6"/>
        <w:jc w:val="both"/>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FF3504" w:rsidRPr="00211606" w14:paraId="0B2AD1EF" w14:textId="77777777" w:rsidTr="00C8102A">
        <w:trPr>
          <w:jc w:val="center"/>
        </w:trPr>
        <w:tc>
          <w:tcPr>
            <w:tcW w:w="3020" w:type="dxa"/>
          </w:tcPr>
          <w:p w14:paraId="54837DA5"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Samostojno</w:t>
            </w:r>
          </w:p>
        </w:tc>
        <w:tc>
          <w:tcPr>
            <w:tcW w:w="3020" w:type="dxa"/>
          </w:tcPr>
          <w:p w14:paraId="53780BD7"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v skupnem nastopu*</w:t>
            </w:r>
          </w:p>
        </w:tc>
        <w:tc>
          <w:tcPr>
            <w:tcW w:w="3020" w:type="dxa"/>
          </w:tcPr>
          <w:p w14:paraId="3F6B1C55"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s podizvajalci*</w:t>
            </w:r>
          </w:p>
        </w:tc>
      </w:tr>
    </w:tbl>
    <w:p w14:paraId="04C46444" w14:textId="77777777" w:rsidR="00FF3504" w:rsidRPr="00E3554D" w:rsidRDefault="00FF3504" w:rsidP="00FF3504">
      <w:pPr>
        <w:tabs>
          <w:tab w:val="right" w:pos="2556"/>
          <w:tab w:val="right" w:pos="9017"/>
        </w:tabs>
        <w:spacing w:after="0"/>
        <w:ind w:right="6"/>
        <w:jc w:val="both"/>
        <w:rPr>
          <w:rFonts w:ascii="Arial" w:hAnsi="Arial" w:cs="Arial"/>
          <w:b/>
          <w:bCs/>
        </w:rPr>
      </w:pPr>
    </w:p>
    <w:p w14:paraId="7D473F25" w14:textId="77777777" w:rsidR="00FF3504" w:rsidRPr="00211606" w:rsidRDefault="00FF3504" w:rsidP="00FF3504">
      <w:pPr>
        <w:tabs>
          <w:tab w:val="right" w:pos="2556"/>
          <w:tab w:val="right" w:pos="9017"/>
        </w:tabs>
        <w:spacing w:after="0"/>
        <w:ind w:right="6"/>
        <w:jc w:val="both"/>
        <w:rPr>
          <w:rFonts w:ascii="Arial" w:hAnsi="Arial" w:cs="Arial"/>
          <w:i/>
          <w:iCs/>
        </w:rPr>
      </w:pPr>
      <w:r w:rsidRPr="00E3554D">
        <w:rPr>
          <w:rFonts w:ascii="Arial" w:hAnsi="Arial" w:cs="Arial"/>
          <w:i/>
          <w:iCs/>
        </w:rPr>
        <w:t>*</w:t>
      </w:r>
      <w:r w:rsidRPr="00211606">
        <w:rPr>
          <w:rFonts w:ascii="Arial" w:hAnsi="Arial" w:cs="Arial"/>
          <w:i/>
          <w:iCs/>
        </w:rPr>
        <w:t>V primeru, da ponudnik ponudbo oddaja v skupnem nastopu ali s podizvajalci</w:t>
      </w:r>
      <w:r>
        <w:rPr>
          <w:rFonts w:ascii="Arial" w:hAnsi="Arial" w:cs="Arial"/>
          <w:i/>
          <w:iCs/>
        </w:rPr>
        <w:t xml:space="preserve">, </w:t>
      </w:r>
      <w:r w:rsidRPr="00211606">
        <w:rPr>
          <w:rFonts w:ascii="Arial" w:hAnsi="Arial" w:cs="Arial"/>
          <w:i/>
          <w:iCs/>
        </w:rPr>
        <w:t xml:space="preserve">ponudnik (poleg zase) tudi za vsakega partnerja ali podizvajalca predloži izpolnjen obrazec Podatki o ponudniku in drugih gospodarskih subjektih na prilogi št. 2. </w:t>
      </w:r>
    </w:p>
    <w:p w14:paraId="314E625B" w14:textId="77777777"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272016E6" w14:textId="77777777"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PONUDNIK</w:t>
      </w:r>
      <w:r w:rsidRPr="00E3554D">
        <w:rPr>
          <w:rStyle w:val="FootnoteReference"/>
          <w:rFonts w:ascii="Arial" w:hAnsi="Arial" w:cs="Arial"/>
          <w:b/>
          <w:bCs/>
          <w:kern w:val="3"/>
          <w:lang w:eastAsia="zh-CN"/>
        </w:rPr>
        <w:footnoteReference w:id="4"/>
      </w:r>
      <w:r w:rsidRPr="00E3554D">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FF3504" w:rsidRPr="00E3554D" w14:paraId="53435E17"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51B473B"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885575"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E0E24B5"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A7D8A78"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360FF0"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4C412FB"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FA3084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813B1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22CB7026"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119015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54945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bl>
    <w:p w14:paraId="719A3187" w14:textId="77777777"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436AEC13" w14:textId="77777777"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FF3504" w:rsidRPr="00E3554D" w14:paraId="1BD33AA2"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7EF5B4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8CE25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D39AFA2"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17D205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4E41A9"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1AEDD6CB"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913BF61"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A1CACC"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4E2E1146"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155E5B1"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5976C4"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63312733"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8597CA0"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0EE9ED"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bl>
    <w:p w14:paraId="6FB9C457" w14:textId="77777777" w:rsidR="00FF3504" w:rsidRPr="00E3554D" w:rsidRDefault="00FF3504" w:rsidP="00FF3504">
      <w:pPr>
        <w:tabs>
          <w:tab w:val="right" w:pos="2556"/>
          <w:tab w:val="right" w:pos="5609"/>
        </w:tabs>
        <w:suppressAutoHyphens/>
        <w:autoSpaceDN w:val="0"/>
        <w:spacing w:after="0"/>
        <w:ind w:right="6"/>
        <w:jc w:val="both"/>
        <w:textAlignment w:val="baseline"/>
        <w:rPr>
          <w:rFonts w:ascii="Arial" w:hAnsi="Arial" w:cs="Arial"/>
          <w:bCs/>
          <w:kern w:val="3"/>
          <w:lang w:eastAsia="zh-CN"/>
        </w:rPr>
      </w:pPr>
    </w:p>
    <w:p w14:paraId="44AE1E43" w14:textId="77777777" w:rsidR="00FF3504" w:rsidRPr="00E3554D" w:rsidRDefault="00FF3504" w:rsidP="00FF3504">
      <w:pPr>
        <w:tabs>
          <w:tab w:val="right" w:pos="2556"/>
          <w:tab w:val="right" w:pos="5609"/>
        </w:tabs>
        <w:spacing w:after="0"/>
        <w:rPr>
          <w:rFonts w:ascii="Arial" w:hAnsi="Arial" w:cs="Arial"/>
          <w:b/>
        </w:rPr>
      </w:pPr>
      <w:r w:rsidRPr="00E3554D">
        <w:rPr>
          <w:rFonts w:ascii="Arial" w:hAnsi="Arial" w:cs="Arial"/>
          <w:b/>
        </w:rPr>
        <w:t>Ponudbena vrednost: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FF3504" w:rsidRPr="00E3554D" w14:paraId="76E97FC0"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6CBD677" w14:textId="77777777" w:rsidR="00FF3504" w:rsidRPr="00E3554D" w:rsidRDefault="00FF3504" w:rsidP="00C8102A">
            <w:pPr>
              <w:pStyle w:val="Standard"/>
              <w:snapToGrid w:val="0"/>
              <w:ind w:firstLine="708"/>
              <w:jc w:val="left"/>
              <w:rPr>
                <w:rFonts w:ascii="Arial" w:hAnsi="Arial" w:cs="Arial"/>
              </w:rPr>
            </w:pPr>
          </w:p>
          <w:p w14:paraId="34EF832D" w14:textId="77777777" w:rsidR="00FF3504" w:rsidRPr="00E3554D" w:rsidRDefault="00FF3504" w:rsidP="00C8102A">
            <w:pPr>
              <w:pStyle w:val="Standard"/>
              <w:snapToGrid w:val="0"/>
              <w:jc w:val="left"/>
              <w:rPr>
                <w:rFonts w:ascii="Arial" w:hAnsi="Arial" w:cs="Arial"/>
              </w:rPr>
            </w:pPr>
            <w:r w:rsidRPr="00E3554D">
              <w:rPr>
                <w:rFonts w:ascii="Arial" w:hAnsi="Arial" w:cs="Arial"/>
              </w:rPr>
              <w:t xml:space="preserve">Ponudbena </w:t>
            </w:r>
            <w:r>
              <w:rPr>
                <w:rFonts w:ascii="Arial" w:hAnsi="Arial" w:cs="Arial"/>
              </w:rPr>
              <w:t>cena</w:t>
            </w:r>
            <w:r w:rsidRPr="00E3554D">
              <w:rPr>
                <w:rFonts w:ascii="Arial" w:hAnsi="Arial" w:cs="Arial"/>
              </w:rPr>
              <w:t xml:space="preserve">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88170F" w14:textId="77777777" w:rsidR="00FF3504" w:rsidRPr="00E3554D" w:rsidRDefault="00FF3504" w:rsidP="00C8102A">
            <w:pPr>
              <w:pStyle w:val="Standard"/>
              <w:snapToGrid w:val="0"/>
              <w:rPr>
                <w:rFonts w:ascii="Arial" w:hAnsi="Arial" w:cs="Arial"/>
              </w:rPr>
            </w:pPr>
          </w:p>
        </w:tc>
      </w:tr>
      <w:tr w:rsidR="00FF3504" w:rsidRPr="00E3554D" w14:paraId="25600655"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76D6D8C4" w14:textId="77777777" w:rsidR="00FF3504" w:rsidRDefault="00FF3504" w:rsidP="00C8102A">
            <w:pPr>
              <w:pStyle w:val="Standard"/>
              <w:snapToGrid w:val="0"/>
              <w:jc w:val="left"/>
              <w:rPr>
                <w:rFonts w:ascii="Arial" w:hAnsi="Arial" w:cs="Arial"/>
              </w:rPr>
            </w:pPr>
          </w:p>
          <w:p w14:paraId="2B46C653" w14:textId="77777777" w:rsidR="00FF3504" w:rsidRPr="00E3554D" w:rsidRDefault="00FF3504" w:rsidP="00C8102A">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32003" w14:textId="77777777" w:rsidR="00FF3504" w:rsidRPr="00E3554D" w:rsidRDefault="00FF3504" w:rsidP="00C8102A">
            <w:pPr>
              <w:pStyle w:val="Standard"/>
              <w:snapToGrid w:val="0"/>
              <w:rPr>
                <w:rFonts w:ascii="Arial" w:hAnsi="Arial" w:cs="Arial"/>
              </w:rPr>
            </w:pPr>
          </w:p>
        </w:tc>
      </w:tr>
      <w:tr w:rsidR="00FF3504" w:rsidRPr="00E3554D" w14:paraId="67B5B12A"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FDFAC4A" w14:textId="77777777" w:rsidR="00FF3504" w:rsidRPr="00E3554D" w:rsidRDefault="00FF3504" w:rsidP="00C8102A">
            <w:pPr>
              <w:pStyle w:val="Standard"/>
              <w:snapToGrid w:val="0"/>
              <w:jc w:val="left"/>
              <w:rPr>
                <w:rFonts w:ascii="Arial" w:hAnsi="Arial" w:cs="Arial"/>
              </w:rPr>
            </w:pPr>
          </w:p>
          <w:p w14:paraId="3A9CBC65" w14:textId="77777777" w:rsidR="00FF3504" w:rsidRDefault="00FF3504" w:rsidP="00C8102A">
            <w:pPr>
              <w:pStyle w:val="Standard"/>
              <w:snapToGrid w:val="0"/>
              <w:jc w:val="left"/>
              <w:rPr>
                <w:rFonts w:ascii="Arial" w:hAnsi="Arial" w:cs="Arial"/>
              </w:rPr>
            </w:pPr>
            <w:r>
              <w:rPr>
                <w:rFonts w:ascii="Arial" w:hAnsi="Arial" w:cs="Arial"/>
              </w:rPr>
              <w:t>P</w:t>
            </w:r>
            <w:r w:rsidRPr="00E3554D">
              <w:rPr>
                <w:rFonts w:ascii="Arial" w:hAnsi="Arial" w:cs="Arial"/>
              </w:rPr>
              <w:t xml:space="preserve">onudbena </w:t>
            </w:r>
            <w:r>
              <w:rPr>
                <w:rFonts w:ascii="Arial" w:hAnsi="Arial" w:cs="Arial"/>
              </w:rPr>
              <w:t xml:space="preserve">cena </w:t>
            </w:r>
            <w:r w:rsidRPr="00E3554D">
              <w:rPr>
                <w:rFonts w:ascii="Arial" w:hAnsi="Arial" w:cs="Arial"/>
              </w:rPr>
              <w:t>vključno z DDV:</w:t>
            </w:r>
          </w:p>
          <w:p w14:paraId="72E182AC" w14:textId="225F3C65" w:rsidR="00FF3504" w:rsidRPr="00E3554D" w:rsidRDefault="00FF3504" w:rsidP="00C8102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5F00FC" w14:textId="77777777" w:rsidR="00FF3504" w:rsidRPr="00E3554D" w:rsidRDefault="00FF3504" w:rsidP="00C8102A">
            <w:pPr>
              <w:pStyle w:val="Standard"/>
              <w:snapToGrid w:val="0"/>
              <w:rPr>
                <w:rFonts w:ascii="Arial" w:hAnsi="Arial" w:cs="Arial"/>
              </w:rPr>
            </w:pPr>
          </w:p>
        </w:tc>
      </w:tr>
    </w:tbl>
    <w:p w14:paraId="1FC5F3A5" w14:textId="77777777" w:rsidR="00E35829" w:rsidRPr="007E2B77" w:rsidRDefault="00E35829" w:rsidP="00E35829">
      <w:pPr>
        <w:spacing w:after="0"/>
        <w:jc w:val="both"/>
        <w:rPr>
          <w:rFonts w:ascii="Arial" w:hAnsi="Arial" w:cs="Arial"/>
        </w:rPr>
      </w:pPr>
    </w:p>
    <w:p w14:paraId="3992B479" w14:textId="77777777" w:rsidR="00A35A5F" w:rsidRPr="00A543AD" w:rsidRDefault="00A35A5F" w:rsidP="00A35A5F">
      <w:pPr>
        <w:widowControl w:val="0"/>
        <w:tabs>
          <w:tab w:val="right" w:pos="2556"/>
          <w:tab w:val="right" w:pos="5609"/>
        </w:tabs>
        <w:suppressAutoHyphens/>
        <w:autoSpaceDN w:val="0"/>
        <w:spacing w:after="0"/>
        <w:jc w:val="both"/>
        <w:textAlignment w:val="baseline"/>
        <w:rPr>
          <w:ins w:id="230" w:author="Author"/>
          <w:rFonts w:ascii="Arial" w:hAnsi="Arial" w:cs="Arial"/>
          <w:b/>
          <w:kern w:val="3"/>
          <w:lang w:eastAsia="zh-CN"/>
        </w:rPr>
      </w:pPr>
      <w:ins w:id="231" w:author="Author">
        <w:r w:rsidRPr="00A543AD">
          <w:rPr>
            <w:rFonts w:ascii="Arial" w:hAnsi="Arial" w:cs="Arial"/>
            <w:b/>
            <w:kern w:val="3"/>
            <w:lang w:eastAsia="zh-CN"/>
          </w:rPr>
          <w:lastRenderedPageBreak/>
          <w:t>M</w:t>
        </w:r>
        <w:r>
          <w:rPr>
            <w:rFonts w:ascii="Arial" w:hAnsi="Arial" w:cs="Arial"/>
            <w:b/>
            <w:kern w:val="3"/>
            <w:lang w:eastAsia="zh-CN"/>
          </w:rPr>
          <w:t>2</w:t>
        </w:r>
        <w:r w:rsidRPr="00A543AD">
          <w:rPr>
            <w:rFonts w:ascii="Arial" w:hAnsi="Arial" w:cs="Arial"/>
            <w:b/>
            <w:kern w:val="3"/>
            <w:lang w:eastAsia="zh-CN"/>
          </w:rPr>
          <w:t xml:space="preserve">) MERILO </w:t>
        </w:r>
        <w:r>
          <w:rPr>
            <w:rFonts w:ascii="Arial" w:hAnsi="Arial" w:cs="Arial"/>
            <w:b/>
            <w:kern w:val="3"/>
            <w:lang w:eastAsia="zh-CN"/>
          </w:rPr>
          <w:t>2</w:t>
        </w:r>
        <w:r w:rsidRPr="00A543AD">
          <w:rPr>
            <w:rFonts w:ascii="Arial" w:hAnsi="Arial" w:cs="Arial"/>
            <w:b/>
            <w:kern w:val="3"/>
            <w:lang w:eastAsia="zh-CN"/>
          </w:rPr>
          <w:t xml:space="preserve">: </w:t>
        </w:r>
        <w:r>
          <w:rPr>
            <w:rFonts w:ascii="Arial" w:hAnsi="Arial" w:cs="Arial"/>
            <w:b/>
            <w:bCs/>
            <w:kern w:val="3"/>
            <w:lang w:eastAsia="zh-CN"/>
          </w:rPr>
          <w:t>Notranja prostornina</w:t>
        </w:r>
        <w:r w:rsidRPr="00A543AD">
          <w:rPr>
            <w:rFonts w:ascii="Arial" w:hAnsi="Arial" w:cs="Arial"/>
            <w:b/>
            <w:kern w:val="3"/>
            <w:lang w:eastAsia="zh-CN"/>
          </w:rPr>
          <w:t xml:space="preserve"> (maksimalno število točk je </w:t>
        </w:r>
        <w:r>
          <w:rPr>
            <w:rFonts w:ascii="Arial" w:hAnsi="Arial" w:cs="Arial"/>
            <w:b/>
            <w:kern w:val="3"/>
            <w:lang w:eastAsia="zh-CN"/>
          </w:rPr>
          <w:t>40</w:t>
        </w:r>
        <w:r w:rsidRPr="00A543AD">
          <w:rPr>
            <w:rFonts w:ascii="Arial" w:hAnsi="Arial" w:cs="Arial"/>
            <w:b/>
            <w:kern w:val="3"/>
            <w:lang w:eastAsia="zh-CN"/>
          </w:rPr>
          <w:t xml:space="preserve"> točk)</w:t>
        </w:r>
      </w:ins>
    </w:p>
    <w:p w14:paraId="4C225E99" w14:textId="77777777" w:rsidR="00A35A5F" w:rsidRDefault="00A35A5F" w:rsidP="00A35A5F">
      <w:pPr>
        <w:widowControl w:val="0"/>
        <w:tabs>
          <w:tab w:val="right" w:pos="2556"/>
          <w:tab w:val="right" w:pos="5609"/>
        </w:tabs>
        <w:suppressAutoHyphens/>
        <w:autoSpaceDN w:val="0"/>
        <w:spacing w:after="0"/>
        <w:jc w:val="both"/>
        <w:textAlignment w:val="baseline"/>
        <w:rPr>
          <w:ins w:id="232" w:author="Author"/>
          <w:rFonts w:ascii="Arial" w:hAnsi="Arial" w:cs="Arial"/>
          <w:kern w:val="3"/>
          <w:lang w:eastAsia="zh-CN"/>
        </w:rPr>
      </w:pPr>
    </w:p>
    <w:p w14:paraId="5D93E8D9" w14:textId="77777777" w:rsidR="00A35A5F" w:rsidRDefault="00A35A5F" w:rsidP="00A35A5F">
      <w:pPr>
        <w:widowControl w:val="0"/>
        <w:tabs>
          <w:tab w:val="right" w:pos="2556"/>
          <w:tab w:val="right" w:pos="5609"/>
        </w:tabs>
        <w:suppressAutoHyphens/>
        <w:autoSpaceDN w:val="0"/>
        <w:spacing w:after="0"/>
        <w:jc w:val="both"/>
        <w:textAlignment w:val="baseline"/>
        <w:rPr>
          <w:ins w:id="233" w:author="Author"/>
          <w:rFonts w:ascii="Arial" w:hAnsi="Arial" w:cs="Arial"/>
          <w:kern w:val="3"/>
          <w:lang w:eastAsia="zh-CN"/>
        </w:rPr>
      </w:pPr>
      <w:ins w:id="234" w:author="Author">
        <w:r>
          <w:rPr>
            <w:rFonts w:ascii="Arial" w:hAnsi="Arial" w:cs="Arial"/>
            <w:kern w:val="3"/>
            <w:lang w:eastAsia="zh-CN"/>
          </w:rPr>
          <w:t>Upošteva se notranja prostornina iz predložene originalne tehnične dokumentacije proizvajalca.</w:t>
        </w:r>
      </w:ins>
    </w:p>
    <w:p w14:paraId="0E58C1CC" w14:textId="77777777" w:rsidR="00A35A5F" w:rsidRDefault="00A35A5F" w:rsidP="00A35A5F">
      <w:pPr>
        <w:widowControl w:val="0"/>
        <w:tabs>
          <w:tab w:val="right" w:pos="2556"/>
          <w:tab w:val="right" w:pos="5609"/>
        </w:tabs>
        <w:suppressAutoHyphens/>
        <w:autoSpaceDN w:val="0"/>
        <w:spacing w:after="0"/>
        <w:jc w:val="both"/>
        <w:textAlignment w:val="baseline"/>
        <w:rPr>
          <w:ins w:id="235" w:author="Author"/>
          <w:rFonts w:ascii="Arial" w:hAnsi="Arial" w:cs="Arial"/>
          <w:kern w:val="3"/>
          <w:lang w:eastAsia="zh-CN"/>
        </w:rPr>
      </w:pPr>
    </w:p>
    <w:p w14:paraId="7E0F7756" w14:textId="77777777" w:rsidR="00A35A5F" w:rsidRDefault="00A35A5F" w:rsidP="00A35A5F">
      <w:pPr>
        <w:spacing w:after="0"/>
        <w:jc w:val="both"/>
        <w:rPr>
          <w:ins w:id="236" w:author="Author"/>
          <w:rFonts w:ascii="Arial" w:hAnsi="Arial" w:cs="Arial"/>
        </w:rPr>
      </w:pPr>
      <w:ins w:id="237" w:author="Author">
        <w:r>
          <w:rPr>
            <w:rFonts w:ascii="Arial" w:hAnsi="Arial" w:cs="Arial"/>
          </w:rPr>
          <w:t>Notranja prostornina: ______________</w:t>
        </w:r>
        <w:r w:rsidRPr="00456055">
          <w:rPr>
            <w:rFonts w:ascii="Arial" w:hAnsi="Arial" w:cs="Arial"/>
            <w:i/>
            <w:iCs/>
          </w:rPr>
          <w:t>(ponudnik navede notranjo prostornino, ki izhaja iz originalne tehnične dokumentacije proizvajalca).</w:t>
        </w:r>
      </w:ins>
    </w:p>
    <w:p w14:paraId="79CC466F" w14:textId="77777777" w:rsidR="00A35A5F" w:rsidRDefault="00A35A5F" w:rsidP="00E35829">
      <w:pPr>
        <w:tabs>
          <w:tab w:val="right" w:pos="2556"/>
          <w:tab w:val="right" w:pos="5609"/>
        </w:tabs>
        <w:suppressAutoHyphens/>
        <w:autoSpaceDN w:val="0"/>
        <w:spacing w:after="0"/>
        <w:ind w:right="6"/>
        <w:jc w:val="both"/>
        <w:textAlignment w:val="baseline"/>
        <w:rPr>
          <w:rFonts w:ascii="Arial" w:hAnsi="Arial" w:cs="Arial"/>
          <w:b/>
          <w:bCs/>
          <w:kern w:val="3"/>
          <w:lang w:eastAsia="zh-CN"/>
        </w:rPr>
      </w:pPr>
    </w:p>
    <w:p w14:paraId="0820CB20" w14:textId="32622258" w:rsidR="00E35829" w:rsidRPr="00E3554D" w:rsidRDefault="00E35829" w:rsidP="00E35829">
      <w:pPr>
        <w:tabs>
          <w:tab w:val="right" w:pos="2556"/>
          <w:tab w:val="right" w:pos="5609"/>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PONUDBENI POGOJI:</w:t>
      </w:r>
    </w:p>
    <w:p w14:paraId="6D1D375B" w14:textId="3D0BF9B4" w:rsidR="00E35829" w:rsidRPr="00E3554D" w:rsidRDefault="00E35829" w:rsidP="00FF3504">
      <w:pPr>
        <w:pStyle w:val="ListParagraph"/>
        <w:numPr>
          <w:ilvl w:val="0"/>
          <w:numId w:val="61"/>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kern w:val="3"/>
          <w:lang w:eastAsia="zh-CN"/>
        </w:rPr>
        <w:t xml:space="preserve">Veljavnost ponudbe je najmanj do </w:t>
      </w:r>
      <w:r w:rsidR="00760148">
        <w:rPr>
          <w:rFonts w:ascii="Arial" w:hAnsi="Arial" w:cs="Arial"/>
          <w:color w:val="auto"/>
          <w:kern w:val="3"/>
          <w:lang w:eastAsia="zh-CN"/>
        </w:rPr>
        <w:t>3</w:t>
      </w:r>
      <w:r w:rsidR="00A72017">
        <w:rPr>
          <w:rFonts w:ascii="Arial" w:hAnsi="Arial" w:cs="Arial"/>
          <w:color w:val="auto"/>
          <w:kern w:val="3"/>
          <w:lang w:eastAsia="zh-CN"/>
        </w:rPr>
        <w:t>1</w:t>
      </w:r>
      <w:r>
        <w:rPr>
          <w:rFonts w:ascii="Arial" w:hAnsi="Arial" w:cs="Arial"/>
          <w:color w:val="auto"/>
          <w:kern w:val="3"/>
          <w:lang w:eastAsia="zh-CN"/>
        </w:rPr>
        <w:t>. 7. 2</w:t>
      </w:r>
      <w:r w:rsidRPr="00E3554D">
        <w:rPr>
          <w:rFonts w:ascii="Arial" w:hAnsi="Arial" w:cs="Arial"/>
          <w:color w:val="auto"/>
          <w:kern w:val="3"/>
          <w:lang w:eastAsia="zh-CN"/>
        </w:rPr>
        <w:t>022.</w:t>
      </w:r>
    </w:p>
    <w:p w14:paraId="14E188C2" w14:textId="77777777" w:rsidR="00E35829" w:rsidRPr="00E3554D" w:rsidRDefault="00E35829" w:rsidP="00FF3504">
      <w:pPr>
        <w:pStyle w:val="ListParagraph"/>
        <w:numPr>
          <w:ilvl w:val="0"/>
          <w:numId w:val="61"/>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rPr>
        <w:t>C</w:t>
      </w:r>
      <w:r>
        <w:rPr>
          <w:rFonts w:ascii="Arial" w:hAnsi="Arial" w:cs="Arial"/>
          <w:color w:val="auto"/>
        </w:rPr>
        <w:t>ene so</w:t>
      </w:r>
      <w:r w:rsidRPr="00E3554D">
        <w:rPr>
          <w:rFonts w:ascii="Arial" w:hAnsi="Arial" w:cs="Arial"/>
          <w:color w:val="auto"/>
        </w:rPr>
        <w:t xml:space="preserve"> fiksne in nespremenljive ves čas trajanja pogodbe.</w:t>
      </w:r>
    </w:p>
    <w:p w14:paraId="2744EF38" w14:textId="67CCF1A0" w:rsidR="00AE0416" w:rsidRPr="00F836EB" w:rsidRDefault="00AE0416" w:rsidP="00FF3504">
      <w:pPr>
        <w:pStyle w:val="Standard"/>
        <w:numPr>
          <w:ilvl w:val="0"/>
          <w:numId w:val="61"/>
        </w:numPr>
        <w:snapToGrid w:val="0"/>
        <w:rPr>
          <w:rFonts w:ascii="Arial" w:hAnsi="Arial" w:cs="Arial"/>
          <w:bCs/>
        </w:rPr>
      </w:pPr>
      <w:r w:rsidRPr="00E84C2B">
        <w:rPr>
          <w:rFonts w:ascii="Arial" w:hAnsi="Arial" w:cs="Arial"/>
          <w:bCs/>
        </w:rPr>
        <w:t xml:space="preserve">Ponudnik mora ponudbi predložiti </w:t>
      </w:r>
      <w:r>
        <w:rPr>
          <w:rFonts w:ascii="Arial" w:hAnsi="Arial" w:cs="Arial"/>
          <w:bCs/>
        </w:rPr>
        <w:t xml:space="preserve">originalno </w:t>
      </w:r>
      <w:r w:rsidRPr="00E84C2B">
        <w:rPr>
          <w:rFonts w:ascii="Arial" w:hAnsi="Arial" w:cs="Arial"/>
          <w:bCs/>
        </w:rPr>
        <w:t xml:space="preserve">tehnično dokumentacijo </w:t>
      </w:r>
      <w:r>
        <w:rPr>
          <w:rFonts w:ascii="Arial" w:hAnsi="Arial" w:cs="Arial"/>
          <w:bCs/>
        </w:rPr>
        <w:t xml:space="preserve">proizvajalca </w:t>
      </w:r>
      <w:r w:rsidRPr="00E84C2B">
        <w:rPr>
          <w:rFonts w:ascii="Arial" w:hAnsi="Arial" w:cs="Arial"/>
        </w:rPr>
        <w:t>(prospektni material, katalogi, tehnični opis ipd.) v slovenskem ali angleškem jeziku</w:t>
      </w:r>
      <w:r w:rsidR="00760148">
        <w:rPr>
          <w:rFonts w:ascii="Arial" w:hAnsi="Arial" w:cs="Arial"/>
        </w:rPr>
        <w:t>.</w:t>
      </w:r>
      <w:r w:rsidR="00F836EB">
        <w:rPr>
          <w:rFonts w:ascii="Arial" w:hAnsi="Arial" w:cs="Arial"/>
        </w:rPr>
        <w:t xml:space="preserve"> </w:t>
      </w:r>
    </w:p>
    <w:p w14:paraId="0EDD8FDD" w14:textId="77777777" w:rsidR="00E35829" w:rsidRPr="00E84C2B" w:rsidRDefault="00E35829" w:rsidP="00E35829">
      <w:pPr>
        <w:pStyle w:val="Standard"/>
        <w:snapToGrid w:val="0"/>
        <w:ind w:left="720"/>
        <w:rPr>
          <w:rFonts w:ascii="Arial" w:hAnsi="Arial" w:cs="Arial"/>
        </w:rPr>
      </w:pPr>
    </w:p>
    <w:p w14:paraId="64E4C0B6" w14:textId="77777777" w:rsidR="00E35829" w:rsidRPr="00E3554D" w:rsidRDefault="00E35829" w:rsidP="00E35829">
      <w:pPr>
        <w:tabs>
          <w:tab w:val="right" w:pos="2556"/>
          <w:tab w:val="right" w:pos="5609"/>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ab/>
        <w:t>Strinjamo se, da naročnik ni zavezan sprejeti nobene od ponudb, ki jih je prejel, ter da v primeru odstopa naročnika od oddaje javnega naročila ne bodo povrnjeni ponudniku nobeni stroški v zvezi z izdelavo ponudb.</w:t>
      </w:r>
    </w:p>
    <w:p w14:paraId="36C2057F" w14:textId="77777777" w:rsidR="00E35829" w:rsidRPr="00E3554D" w:rsidRDefault="00E35829" w:rsidP="00E35829">
      <w:pPr>
        <w:widowControl w:val="0"/>
        <w:suppressAutoHyphens/>
        <w:autoSpaceDN w:val="0"/>
        <w:spacing w:after="0"/>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35829" w:rsidRPr="00E3554D" w14:paraId="492191FA" w14:textId="77777777" w:rsidTr="004A1B5F">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59AAE2"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6FD8076" w14:textId="77777777" w:rsidR="00E35829" w:rsidRPr="00E3554D" w:rsidRDefault="00E35829" w:rsidP="004A1B5F">
            <w:pPr>
              <w:suppressAutoHyphens/>
              <w:autoSpaceDN w:val="0"/>
              <w:spacing w:after="0"/>
              <w:ind w:right="6"/>
              <w:jc w:val="center"/>
              <w:textAlignment w:val="baseline"/>
              <w:rPr>
                <w:rFonts w:ascii="Arial" w:hAnsi="Arial" w:cs="Arial"/>
                <w:kern w:val="3"/>
                <w:lang w:eastAsia="zh-CN"/>
              </w:rPr>
            </w:pPr>
          </w:p>
          <w:p w14:paraId="6635F8F8" w14:textId="77777777" w:rsidR="00E35829" w:rsidRPr="00E3554D" w:rsidRDefault="00E35829" w:rsidP="004A1B5F">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F9D3496"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CF726F4"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009E048F"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r w:rsidRPr="00E3554D">
              <w:rPr>
                <w:rStyle w:val="FootnoteReference"/>
                <w:rFonts w:ascii="Arial" w:hAnsi="Arial" w:cs="Arial"/>
                <w:kern w:val="3"/>
                <w:lang w:eastAsia="zh-CN"/>
              </w:rPr>
              <w:footnoteReference w:id="5"/>
            </w:r>
          </w:p>
        </w:tc>
      </w:tr>
      <w:tr w:rsidR="00E35829" w:rsidRPr="00E3554D" w14:paraId="6F8A603D" w14:textId="77777777" w:rsidTr="004A1B5F">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7EA0E39" w14:textId="77777777" w:rsidR="00E35829"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 xml:space="preserve">DATUM </w:t>
            </w:r>
          </w:p>
          <w:p w14:paraId="59305CF3" w14:textId="77777777" w:rsidR="00E35829" w:rsidRDefault="00E35829" w:rsidP="004A1B5F">
            <w:pPr>
              <w:suppressAutoHyphens/>
              <w:autoSpaceDN w:val="0"/>
              <w:snapToGrid w:val="0"/>
              <w:spacing w:after="0"/>
              <w:ind w:right="6"/>
              <w:jc w:val="center"/>
              <w:textAlignment w:val="baseline"/>
              <w:rPr>
                <w:rFonts w:ascii="Arial" w:hAnsi="Arial" w:cs="Arial"/>
                <w:kern w:val="3"/>
                <w:lang w:eastAsia="zh-CN"/>
              </w:rPr>
            </w:pPr>
          </w:p>
          <w:p w14:paraId="2F6AB19E"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B2CBDFC" w14:textId="77777777" w:rsidR="00E35829" w:rsidRPr="00E3554D" w:rsidRDefault="00E35829" w:rsidP="004A1B5F">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E81403D" w14:textId="77777777" w:rsidR="00E35829" w:rsidRPr="00E3554D" w:rsidRDefault="00E35829" w:rsidP="004A1B5F">
            <w:pPr>
              <w:widowControl w:val="0"/>
              <w:autoSpaceDN w:val="0"/>
              <w:spacing w:after="0"/>
              <w:textAlignment w:val="baseline"/>
              <w:rPr>
                <w:rFonts w:ascii="Arial" w:eastAsia="SimSun" w:hAnsi="Arial" w:cs="Arial"/>
                <w:kern w:val="3"/>
                <w:lang w:eastAsia="zh-CN"/>
              </w:rPr>
            </w:pPr>
          </w:p>
        </w:tc>
      </w:tr>
    </w:tbl>
    <w:p w14:paraId="2A9AFC92" w14:textId="77777777" w:rsidR="00E35829" w:rsidRDefault="00E35829" w:rsidP="00E35829">
      <w:pPr>
        <w:tabs>
          <w:tab w:val="left" w:pos="2090"/>
        </w:tabs>
        <w:rPr>
          <w:lang w:eastAsia="zh-CN"/>
        </w:rPr>
      </w:pPr>
    </w:p>
    <w:p w14:paraId="1FBA46AB" w14:textId="77777777" w:rsidR="00E35829" w:rsidRDefault="00E35829" w:rsidP="00A6090D">
      <w:pPr>
        <w:tabs>
          <w:tab w:val="left" w:pos="2090"/>
        </w:tabs>
        <w:rPr>
          <w:lang w:eastAsia="zh-CN"/>
        </w:rPr>
      </w:pPr>
    </w:p>
    <w:p w14:paraId="47F8F753" w14:textId="2E5DF9A4" w:rsidR="00816ECC" w:rsidRDefault="00816ECC" w:rsidP="00A6090D">
      <w:pPr>
        <w:tabs>
          <w:tab w:val="left" w:pos="2090"/>
        </w:tabs>
        <w:rPr>
          <w:lang w:eastAsia="zh-CN"/>
        </w:rPr>
      </w:pPr>
    </w:p>
    <w:p w14:paraId="663ED048" w14:textId="52E8E6C7" w:rsidR="00E35829" w:rsidRDefault="00E35829" w:rsidP="00A6090D">
      <w:pPr>
        <w:tabs>
          <w:tab w:val="left" w:pos="2090"/>
        </w:tabs>
        <w:rPr>
          <w:lang w:eastAsia="zh-CN"/>
        </w:rPr>
      </w:pPr>
    </w:p>
    <w:p w14:paraId="4BEA4F30" w14:textId="6FF4F764" w:rsidR="00E35829" w:rsidRDefault="00E35829" w:rsidP="00A6090D">
      <w:pPr>
        <w:tabs>
          <w:tab w:val="left" w:pos="2090"/>
        </w:tabs>
        <w:rPr>
          <w:lang w:eastAsia="zh-CN"/>
        </w:rPr>
      </w:pPr>
    </w:p>
    <w:p w14:paraId="23C398F6" w14:textId="21CFE2EC" w:rsidR="00E35829" w:rsidRDefault="00E35829" w:rsidP="00A6090D">
      <w:pPr>
        <w:tabs>
          <w:tab w:val="left" w:pos="2090"/>
        </w:tabs>
        <w:rPr>
          <w:lang w:eastAsia="zh-CN"/>
        </w:rPr>
      </w:pPr>
    </w:p>
    <w:p w14:paraId="3F412B23" w14:textId="4220A86B" w:rsidR="00E35829" w:rsidRDefault="00E35829" w:rsidP="00A6090D">
      <w:pPr>
        <w:tabs>
          <w:tab w:val="left" w:pos="2090"/>
        </w:tabs>
        <w:rPr>
          <w:lang w:eastAsia="zh-CN"/>
        </w:rPr>
      </w:pPr>
    </w:p>
    <w:p w14:paraId="79E9EE61" w14:textId="1E6AF374" w:rsidR="00E35829" w:rsidRDefault="00E35829" w:rsidP="00A6090D">
      <w:pPr>
        <w:tabs>
          <w:tab w:val="left" w:pos="2090"/>
        </w:tabs>
        <w:rPr>
          <w:lang w:eastAsia="zh-CN"/>
        </w:rPr>
      </w:pPr>
    </w:p>
    <w:p w14:paraId="080A787E" w14:textId="14BD3AF7" w:rsidR="00E35829" w:rsidRDefault="00E35829" w:rsidP="00A6090D">
      <w:pPr>
        <w:tabs>
          <w:tab w:val="left" w:pos="2090"/>
        </w:tabs>
        <w:rPr>
          <w:lang w:eastAsia="zh-CN"/>
        </w:rPr>
      </w:pPr>
    </w:p>
    <w:p w14:paraId="3A8BCA42" w14:textId="1FDB061E" w:rsidR="00E35829" w:rsidRDefault="00E35829" w:rsidP="00A6090D">
      <w:pPr>
        <w:tabs>
          <w:tab w:val="left" w:pos="2090"/>
        </w:tabs>
        <w:rPr>
          <w:lang w:eastAsia="zh-CN"/>
        </w:rPr>
      </w:pPr>
    </w:p>
    <w:p w14:paraId="3A1B429B" w14:textId="572E0C34" w:rsidR="007C6D8E" w:rsidRDefault="007C6D8E" w:rsidP="00A6090D">
      <w:pPr>
        <w:tabs>
          <w:tab w:val="left" w:pos="2090"/>
        </w:tabs>
        <w:rPr>
          <w:lang w:eastAsia="zh-CN"/>
        </w:rPr>
      </w:pPr>
    </w:p>
    <w:p w14:paraId="7C80E18F" w14:textId="77777777" w:rsidR="000549AA" w:rsidRPr="00A364E4" w:rsidRDefault="000549AA" w:rsidP="000549AA">
      <w:pPr>
        <w:pStyle w:val="Slog3"/>
        <w:rPr>
          <w:rStyle w:val="SubtleEmphasis"/>
          <w:rFonts w:ascii="Arial" w:hAnsi="Arial" w:cs="Arial"/>
          <w:bCs/>
          <w:i/>
          <w:iCs w:val="0"/>
          <w:color w:val="auto"/>
          <w:sz w:val="22"/>
        </w:rPr>
      </w:pPr>
      <w:bookmarkStart w:id="238" w:name="_Toc100151936"/>
      <w:r w:rsidRPr="00A364E4">
        <w:rPr>
          <w:rStyle w:val="SubtleEmphasis"/>
          <w:rFonts w:ascii="Arial" w:hAnsi="Arial" w:cs="Arial"/>
          <w:bCs/>
          <w:i/>
          <w:color w:val="auto"/>
          <w:sz w:val="22"/>
        </w:rPr>
        <w:lastRenderedPageBreak/>
        <w:t>PRILOGA št. 1M</w:t>
      </w:r>
      <w:bookmarkEnd w:id="238"/>
    </w:p>
    <w:p w14:paraId="775A1D96" w14:textId="42612F1B" w:rsidR="000549AA" w:rsidRPr="00A364E4" w:rsidRDefault="000549AA" w:rsidP="000549AA">
      <w:pPr>
        <w:pStyle w:val="IntenseQuote"/>
      </w:pPr>
      <w:bookmarkStart w:id="239" w:name="_Toc100151937"/>
      <w:r w:rsidRPr="00A364E4">
        <w:t>OBRAZEC ZA MERILA</w:t>
      </w:r>
      <w:r w:rsidR="00BA3B1F">
        <w:t xml:space="preserve"> IN IZJAVA</w:t>
      </w:r>
      <w:r>
        <w:t xml:space="preserve"> (ZA SKLOP 3)</w:t>
      </w:r>
      <w:bookmarkEnd w:id="239"/>
    </w:p>
    <w:p w14:paraId="572E0066" w14:textId="0EC4F024" w:rsidR="000549AA" w:rsidRPr="007C6D8E" w:rsidRDefault="000549AA" w:rsidP="000549AA">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V zvezi z javnim naročilom »</w:t>
      </w:r>
      <w:r>
        <w:rPr>
          <w:rFonts w:ascii="Arial" w:hAnsi="Arial" w:cs="Arial"/>
          <w:bCs/>
        </w:rPr>
        <w:t>Rastne in klimatske komore</w:t>
      </w:r>
      <w:r w:rsidRPr="00211606">
        <w:rPr>
          <w:rFonts w:ascii="Arial" w:hAnsi="Arial" w:cs="Arial"/>
          <w:kern w:val="3"/>
          <w:lang w:eastAsia="zh-CN"/>
        </w:rPr>
        <w: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r w:rsidRPr="00A364E4">
        <w:rPr>
          <w:rFonts w:ascii="Arial" w:hAnsi="Arial" w:cs="Arial"/>
          <w:color w:val="auto"/>
          <w:kern w:val="3"/>
          <w:lang w:eastAsia="zh-CN"/>
        </w:rPr>
        <w:t>podajamo naslednje podatke v zvezi z merili</w:t>
      </w:r>
    </w:p>
    <w:p w14:paraId="1AD21B1B" w14:textId="77777777" w:rsidR="000549AA" w:rsidRDefault="000549AA" w:rsidP="000549AA">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07A8E6CC" w14:textId="5CE7FF19" w:rsidR="005C3D62" w:rsidRPr="00A543AD" w:rsidRDefault="005C3D62" w:rsidP="005C3D62">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A543AD">
        <w:rPr>
          <w:rFonts w:ascii="Arial" w:hAnsi="Arial" w:cs="Arial"/>
          <w:b/>
          <w:kern w:val="3"/>
          <w:lang w:eastAsia="zh-CN"/>
        </w:rPr>
        <w:t>M</w:t>
      </w:r>
      <w:r>
        <w:rPr>
          <w:rFonts w:ascii="Arial" w:hAnsi="Arial" w:cs="Arial"/>
          <w:b/>
          <w:kern w:val="3"/>
          <w:lang w:eastAsia="zh-CN"/>
        </w:rPr>
        <w:t>2</w:t>
      </w:r>
      <w:r w:rsidRPr="00A543AD">
        <w:rPr>
          <w:rFonts w:ascii="Arial" w:hAnsi="Arial" w:cs="Arial"/>
          <w:b/>
          <w:kern w:val="3"/>
          <w:lang w:eastAsia="zh-CN"/>
        </w:rPr>
        <w:t xml:space="preserve">) MERILO </w:t>
      </w:r>
      <w:r>
        <w:rPr>
          <w:rFonts w:ascii="Arial" w:hAnsi="Arial" w:cs="Arial"/>
          <w:b/>
          <w:kern w:val="3"/>
          <w:lang w:eastAsia="zh-CN"/>
        </w:rPr>
        <w:t>2</w:t>
      </w:r>
      <w:r w:rsidRPr="00A543AD">
        <w:rPr>
          <w:rFonts w:ascii="Arial" w:hAnsi="Arial" w:cs="Arial"/>
          <w:b/>
          <w:kern w:val="3"/>
          <w:lang w:eastAsia="zh-CN"/>
        </w:rPr>
        <w:t xml:space="preserve">: </w:t>
      </w:r>
      <w:r w:rsidR="00BA3B1F" w:rsidRPr="00BA3B1F">
        <w:rPr>
          <w:rFonts w:ascii="Arial" w:hAnsi="Arial" w:cs="Arial"/>
          <w:b/>
          <w:bCs/>
          <w:kern w:val="3"/>
          <w:lang w:eastAsia="zh-CN"/>
        </w:rPr>
        <w:t>Serviser zaposlen pri ponudniku</w:t>
      </w:r>
      <w:r w:rsidR="00BA3B1F" w:rsidRPr="00A543AD">
        <w:rPr>
          <w:rFonts w:ascii="Arial" w:hAnsi="Arial" w:cs="Arial"/>
          <w:b/>
          <w:kern w:val="3"/>
          <w:lang w:eastAsia="zh-CN"/>
        </w:rPr>
        <w:t xml:space="preserve"> </w:t>
      </w:r>
      <w:r w:rsidRPr="00A543AD">
        <w:rPr>
          <w:rFonts w:ascii="Arial" w:hAnsi="Arial" w:cs="Arial"/>
          <w:b/>
          <w:kern w:val="3"/>
          <w:lang w:eastAsia="zh-CN"/>
        </w:rPr>
        <w:t xml:space="preserve">(maksimalno število točk je </w:t>
      </w:r>
      <w:r>
        <w:rPr>
          <w:rFonts w:ascii="Arial" w:hAnsi="Arial" w:cs="Arial"/>
          <w:b/>
          <w:kern w:val="3"/>
          <w:lang w:eastAsia="zh-CN"/>
        </w:rPr>
        <w:t>15</w:t>
      </w:r>
      <w:r w:rsidRPr="00A543AD">
        <w:rPr>
          <w:rFonts w:ascii="Arial" w:hAnsi="Arial" w:cs="Arial"/>
          <w:b/>
          <w:kern w:val="3"/>
          <w:lang w:eastAsia="zh-CN"/>
        </w:rPr>
        <w:t xml:space="preserve"> točk)</w:t>
      </w:r>
    </w:p>
    <w:p w14:paraId="7EEFB6B5" w14:textId="77777777" w:rsidR="00F05D6C" w:rsidRDefault="00F05D6C" w:rsidP="005C3D62">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3379E692" w14:textId="0C7945D1" w:rsidR="00BA3B1F" w:rsidRDefault="00BA3B1F" w:rsidP="00BA3B1F">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A364E4">
        <w:rPr>
          <w:rFonts w:ascii="Arial" w:hAnsi="Arial" w:cs="Arial"/>
          <w:kern w:val="3"/>
          <w:lang w:eastAsia="zh-CN"/>
        </w:rPr>
        <w:t>V okviru tega merila mora ponudnik izkazati, da ima zaposlen</w:t>
      </w:r>
      <w:r>
        <w:rPr>
          <w:rFonts w:ascii="Arial" w:hAnsi="Arial" w:cs="Arial"/>
          <w:kern w:val="3"/>
          <w:lang w:eastAsia="zh-CN"/>
        </w:rPr>
        <w:t>ega vsaj enega serviserja s servisnim certifikatom proizvajalca.</w:t>
      </w:r>
      <w:r w:rsidRPr="00A364E4">
        <w:rPr>
          <w:rFonts w:ascii="Arial" w:hAnsi="Arial" w:cs="Arial"/>
          <w:kern w:val="3"/>
          <w:lang w:eastAsia="zh-CN"/>
        </w:rPr>
        <w:t xml:space="preserve"> </w:t>
      </w:r>
      <w:r>
        <w:rPr>
          <w:rFonts w:ascii="Arial" w:hAnsi="Arial" w:cs="Arial"/>
          <w:kern w:val="3"/>
          <w:lang w:eastAsia="zh-CN"/>
        </w:rPr>
        <w:t>Po tem kriteriju lahko ponudnik prejme največ 20 točk.</w:t>
      </w:r>
    </w:p>
    <w:p w14:paraId="6ED0059A" w14:textId="77777777" w:rsidR="00BA3B1F" w:rsidRPr="001E5E55" w:rsidRDefault="00BA3B1F" w:rsidP="00BA3B1F">
      <w:pPr>
        <w:spacing w:after="0"/>
        <w:jc w:val="both"/>
        <w:rPr>
          <w:rFonts w:ascii="Arial" w:hAnsi="Arial" w:cs="Arial"/>
          <w:kern w:val="3"/>
          <w:lang w:eastAsia="zh-CN"/>
        </w:rPr>
      </w:pPr>
    </w:p>
    <w:tbl>
      <w:tblPr>
        <w:tblStyle w:val="TableGrid"/>
        <w:tblW w:w="0" w:type="auto"/>
        <w:tblLook w:val="04A0" w:firstRow="1" w:lastRow="0" w:firstColumn="1" w:lastColumn="0" w:noHBand="0" w:noVBand="1"/>
      </w:tblPr>
      <w:tblGrid>
        <w:gridCol w:w="5098"/>
        <w:gridCol w:w="3962"/>
      </w:tblGrid>
      <w:tr w:rsidR="00BA3B1F" w14:paraId="1E0FAD7C" w14:textId="77777777" w:rsidTr="00E71003">
        <w:tc>
          <w:tcPr>
            <w:tcW w:w="5098" w:type="dxa"/>
          </w:tcPr>
          <w:p w14:paraId="3D73E419" w14:textId="77777777" w:rsidR="00BA3B1F" w:rsidRPr="001F37A6" w:rsidRDefault="00BA3B1F" w:rsidP="00E71003">
            <w:pPr>
              <w:spacing w:after="0"/>
              <w:jc w:val="both"/>
              <w:rPr>
                <w:rFonts w:ascii="Arial" w:hAnsi="Arial" w:cs="Arial"/>
                <w:sz w:val="22"/>
                <w:szCs w:val="22"/>
              </w:rPr>
            </w:pPr>
          </w:p>
          <w:p w14:paraId="2202765D" w14:textId="1E45108A" w:rsidR="00BA3B1F" w:rsidRDefault="00BA3B1F" w:rsidP="00E71003">
            <w:pPr>
              <w:spacing w:after="0"/>
              <w:jc w:val="both"/>
              <w:rPr>
                <w:rFonts w:ascii="Arial" w:hAnsi="Arial" w:cs="Arial"/>
                <w:sz w:val="22"/>
                <w:szCs w:val="22"/>
              </w:rPr>
            </w:pPr>
            <w:r>
              <w:rPr>
                <w:rFonts w:ascii="Arial" w:hAnsi="Arial" w:cs="Arial"/>
                <w:sz w:val="22"/>
                <w:szCs w:val="22"/>
              </w:rPr>
              <w:t>Imamo zaposlenega vsaj enega serviserja s servisnim certifikatom proizvajalca.</w:t>
            </w:r>
          </w:p>
          <w:p w14:paraId="53839B1C" w14:textId="77777777" w:rsidR="00BA3B1F" w:rsidRPr="00AE07D7" w:rsidRDefault="00BA3B1F" w:rsidP="00E71003">
            <w:pPr>
              <w:spacing w:after="0"/>
              <w:jc w:val="both"/>
              <w:rPr>
                <w:rFonts w:ascii="Arial" w:hAnsi="Arial" w:cs="Arial"/>
              </w:rPr>
            </w:pPr>
          </w:p>
        </w:tc>
        <w:tc>
          <w:tcPr>
            <w:tcW w:w="3962" w:type="dxa"/>
          </w:tcPr>
          <w:p w14:paraId="7AE26C64" w14:textId="77777777" w:rsidR="00BA3B1F" w:rsidRPr="00AE07D7" w:rsidRDefault="00BA3B1F" w:rsidP="00E71003">
            <w:pPr>
              <w:jc w:val="both"/>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73"/>
              <w:gridCol w:w="1873"/>
            </w:tblGrid>
            <w:tr w:rsidR="00BA3B1F" w14:paraId="385AC971" w14:textId="77777777" w:rsidTr="00E71003">
              <w:tc>
                <w:tcPr>
                  <w:tcW w:w="2152" w:type="dxa"/>
                </w:tcPr>
                <w:p w14:paraId="5B6535C2" w14:textId="77777777" w:rsidR="00BA3B1F" w:rsidRPr="00AE07D7" w:rsidRDefault="00BA3B1F" w:rsidP="00E71003">
                  <w:pPr>
                    <w:jc w:val="center"/>
                    <w:rPr>
                      <w:rFonts w:ascii="Arial" w:hAnsi="Arial" w:cs="Arial"/>
                    </w:rPr>
                  </w:pPr>
                  <w:r w:rsidRPr="00AE07D7">
                    <w:rPr>
                      <w:rFonts w:ascii="Arial" w:hAnsi="Arial" w:cs="Arial"/>
                    </w:rPr>
                    <w:t>DA</w:t>
                  </w:r>
                </w:p>
              </w:tc>
              <w:tc>
                <w:tcPr>
                  <w:tcW w:w="2152" w:type="dxa"/>
                </w:tcPr>
                <w:p w14:paraId="54CC3003" w14:textId="77777777" w:rsidR="00BA3B1F" w:rsidRDefault="00BA3B1F" w:rsidP="00E71003">
                  <w:pPr>
                    <w:jc w:val="center"/>
                    <w:rPr>
                      <w:rFonts w:ascii="Arial" w:hAnsi="Arial" w:cs="Arial"/>
                    </w:rPr>
                  </w:pPr>
                  <w:r w:rsidRPr="00AE07D7">
                    <w:rPr>
                      <w:rFonts w:ascii="Arial" w:hAnsi="Arial" w:cs="Arial"/>
                    </w:rPr>
                    <w:t>NE</w:t>
                  </w:r>
                </w:p>
              </w:tc>
            </w:tr>
          </w:tbl>
          <w:p w14:paraId="0DEED28A" w14:textId="77777777" w:rsidR="00BA3B1F" w:rsidRDefault="00BA3B1F" w:rsidP="00E71003">
            <w:pPr>
              <w:jc w:val="both"/>
              <w:rPr>
                <w:rFonts w:ascii="Arial" w:hAnsi="Arial" w:cs="Arial"/>
              </w:rPr>
            </w:pPr>
          </w:p>
        </w:tc>
      </w:tr>
    </w:tbl>
    <w:p w14:paraId="5A7F2E1C" w14:textId="343D3CDE" w:rsidR="00BA3B1F" w:rsidRDefault="00BA3B1F" w:rsidP="00BA3B1F">
      <w:pPr>
        <w:spacing w:after="0"/>
        <w:jc w:val="both"/>
        <w:rPr>
          <w:rFonts w:ascii="Arial" w:hAnsi="Arial" w:cs="Arial"/>
        </w:rPr>
      </w:pPr>
    </w:p>
    <w:p w14:paraId="2C54D56F" w14:textId="4F4D6555" w:rsidR="008A7284" w:rsidRDefault="008A7284" w:rsidP="00BA3B1F">
      <w:pPr>
        <w:spacing w:after="0"/>
        <w:jc w:val="both"/>
        <w:rPr>
          <w:rFonts w:ascii="Arial" w:hAnsi="Arial" w:cs="Arial"/>
        </w:rPr>
      </w:pPr>
      <w:r>
        <w:rPr>
          <w:rFonts w:ascii="Arial" w:hAnsi="Arial" w:cs="Arial"/>
        </w:rPr>
        <w:t xml:space="preserve">in pod materialno in kazensko odgovornostjo </w:t>
      </w:r>
    </w:p>
    <w:p w14:paraId="01899987" w14:textId="77777777" w:rsidR="008A7284" w:rsidRDefault="008A7284" w:rsidP="00BA3B1F">
      <w:pPr>
        <w:spacing w:after="0"/>
        <w:jc w:val="both"/>
        <w:rPr>
          <w:rFonts w:ascii="Arial" w:hAnsi="Arial" w:cs="Arial"/>
        </w:rPr>
      </w:pPr>
    </w:p>
    <w:p w14:paraId="3AFB5A7A" w14:textId="3F54F660" w:rsidR="00BA3B1F" w:rsidRPr="00E3554D" w:rsidRDefault="008A7284" w:rsidP="00BA3B1F">
      <w:pPr>
        <w:pStyle w:val="Standard"/>
        <w:jc w:val="center"/>
        <w:rPr>
          <w:rFonts w:ascii="Arial" w:hAnsi="Arial" w:cs="Arial"/>
          <w:b/>
          <w:u w:val="single"/>
        </w:rPr>
      </w:pPr>
      <w:r>
        <w:rPr>
          <w:rFonts w:ascii="Arial" w:hAnsi="Arial" w:cs="Arial"/>
          <w:b/>
          <w:u w:val="single"/>
        </w:rPr>
        <w:t>i</w:t>
      </w:r>
      <w:r w:rsidR="00BA3B1F" w:rsidRPr="00E3554D">
        <w:rPr>
          <w:rFonts w:ascii="Arial" w:hAnsi="Arial" w:cs="Arial"/>
          <w:b/>
          <w:u w:val="single"/>
        </w:rPr>
        <w:t>zjavljamo:</w:t>
      </w:r>
    </w:p>
    <w:p w14:paraId="57CADF06" w14:textId="77777777" w:rsidR="00BA3B1F" w:rsidRPr="00E3554D" w:rsidRDefault="00BA3B1F" w:rsidP="00BA3B1F">
      <w:pPr>
        <w:pStyle w:val="Standard"/>
        <w:rPr>
          <w:rFonts w:ascii="Arial" w:hAnsi="Arial" w:cs="Arial"/>
        </w:rPr>
      </w:pPr>
    </w:p>
    <w:p w14:paraId="1CDAC7D1" w14:textId="4F22FE0E" w:rsidR="00BA3B1F" w:rsidRPr="00050F83" w:rsidRDefault="00BA3B1F" w:rsidP="00BA3B1F">
      <w:pPr>
        <w:pStyle w:val="ListParagraph"/>
        <w:numPr>
          <w:ilvl w:val="0"/>
          <w:numId w:val="31"/>
        </w:numPr>
        <w:tabs>
          <w:tab w:val="left" w:pos="2090"/>
        </w:tabs>
        <w:spacing w:after="0"/>
        <w:jc w:val="both"/>
        <w:rPr>
          <w:rFonts w:ascii="Arial" w:hAnsi="Arial" w:cs="Arial"/>
          <w:b/>
          <w:bCs/>
        </w:rPr>
      </w:pPr>
      <w:r w:rsidRPr="00A31FB5">
        <w:rPr>
          <w:rFonts w:ascii="Arial" w:hAnsi="Arial" w:cs="Arial"/>
        </w:rPr>
        <w:t xml:space="preserve">da </w:t>
      </w:r>
      <w:r>
        <w:rPr>
          <w:rFonts w:ascii="Arial" w:hAnsi="Arial" w:cs="Arial"/>
        </w:rPr>
        <w:t>imamo zaposlenega vsaj enega serviserja s servisnim certifikatom proizvajalca</w:t>
      </w:r>
      <w:r w:rsidR="00EC0C8E">
        <w:rPr>
          <w:rFonts w:ascii="Arial" w:hAnsi="Arial" w:cs="Arial"/>
        </w:rPr>
        <w:t xml:space="preserve"> </w:t>
      </w:r>
      <w:r w:rsidRPr="00A31FB5">
        <w:rPr>
          <w:rFonts w:ascii="Arial" w:hAnsi="Arial" w:cs="Arial"/>
        </w:rPr>
        <w:t>(</w:t>
      </w:r>
      <w:r w:rsidRPr="00A31FB5">
        <w:rPr>
          <w:rFonts w:ascii="Arial" w:hAnsi="Arial" w:cs="Arial"/>
          <w:bCs/>
          <w:kern w:val="3"/>
          <w:lang w:eastAsia="zh-CN"/>
        </w:rPr>
        <w:t xml:space="preserve">MERILO 2: </w:t>
      </w:r>
      <w:r w:rsidR="00EC0C8E">
        <w:rPr>
          <w:rFonts w:ascii="Arial" w:hAnsi="Arial" w:cs="Arial"/>
          <w:bCs/>
          <w:kern w:val="3"/>
          <w:lang w:eastAsia="zh-CN"/>
        </w:rPr>
        <w:t>Serviser zaposlen pri ponudniku</w:t>
      </w:r>
      <w:r w:rsidRPr="00A31FB5">
        <w:rPr>
          <w:rFonts w:ascii="Arial" w:hAnsi="Arial" w:cs="Arial"/>
          <w:bCs/>
          <w:kern w:val="3"/>
          <w:lang w:eastAsia="zh-CN"/>
        </w:rPr>
        <w:t>)</w:t>
      </w:r>
      <w:r>
        <w:rPr>
          <w:rFonts w:ascii="Arial" w:hAnsi="Arial" w:cs="Arial"/>
          <w:bCs/>
        </w:rPr>
        <w:t>,</w:t>
      </w:r>
    </w:p>
    <w:p w14:paraId="10306037" w14:textId="7D3D9407" w:rsidR="00BA3B1F" w:rsidRPr="00050F83" w:rsidRDefault="00BA3B1F" w:rsidP="00BA3B1F">
      <w:pPr>
        <w:pStyle w:val="ListParagraph"/>
        <w:numPr>
          <w:ilvl w:val="0"/>
          <w:numId w:val="31"/>
        </w:numPr>
        <w:tabs>
          <w:tab w:val="left" w:pos="2090"/>
        </w:tabs>
        <w:spacing w:after="0"/>
        <w:jc w:val="both"/>
        <w:rPr>
          <w:rFonts w:ascii="Arial" w:hAnsi="Arial" w:cs="Arial"/>
          <w:b/>
          <w:bCs/>
        </w:rPr>
      </w:pPr>
      <w:r w:rsidRPr="00050F83">
        <w:rPr>
          <w:rFonts w:ascii="Arial" w:hAnsi="Arial" w:cs="Arial"/>
          <w:bCs/>
        </w:rPr>
        <w:t>da</w:t>
      </w:r>
      <w:r w:rsidRPr="00050F83">
        <w:rPr>
          <w:rFonts w:ascii="Arial" w:hAnsi="Arial" w:cs="Arial"/>
          <w:kern w:val="3"/>
          <w:lang w:eastAsia="zh-CN"/>
        </w:rPr>
        <w:t xml:space="preserve"> smo seznanjeni z dejstvom, da bo naša izjava obravnavana kot neresnična izjava, v kolikor bi se tekom izvajanja pogodbe izkazalo, </w:t>
      </w:r>
      <w:r>
        <w:rPr>
          <w:rFonts w:ascii="Arial" w:hAnsi="Arial" w:cs="Arial"/>
          <w:kern w:val="3"/>
          <w:lang w:eastAsia="zh-CN"/>
        </w:rPr>
        <w:t xml:space="preserve">da </w:t>
      </w:r>
      <w:r w:rsidR="00EC0C8E">
        <w:rPr>
          <w:rFonts w:ascii="Arial" w:hAnsi="Arial" w:cs="Arial"/>
          <w:bCs/>
        </w:rPr>
        <w:t xml:space="preserve">nimamo </w:t>
      </w:r>
      <w:r w:rsidR="00EC0C8E">
        <w:rPr>
          <w:rFonts w:ascii="Arial" w:hAnsi="Arial" w:cs="Arial"/>
        </w:rPr>
        <w:t>zaposlenega vsaj enega serviserja s servisnim certifikatom proizvajalca</w:t>
      </w:r>
      <w:r w:rsidRPr="00050F83">
        <w:rPr>
          <w:rFonts w:ascii="Arial" w:hAnsi="Arial" w:cs="Arial"/>
        </w:rPr>
        <w:t>, kot smo to zagotovil</w:t>
      </w:r>
      <w:r>
        <w:rPr>
          <w:rFonts w:ascii="Arial" w:hAnsi="Arial" w:cs="Arial"/>
        </w:rPr>
        <w:t>i</w:t>
      </w:r>
      <w:r w:rsidRPr="00050F83">
        <w:rPr>
          <w:rFonts w:ascii="Arial" w:hAnsi="Arial" w:cs="Arial"/>
        </w:rPr>
        <w:t xml:space="preserve"> v ponudbi, in da ima naročnik </w:t>
      </w:r>
      <w:r>
        <w:rPr>
          <w:rFonts w:ascii="Arial" w:hAnsi="Arial" w:cs="Arial"/>
        </w:rPr>
        <w:t xml:space="preserve">v tem primeru </w:t>
      </w:r>
      <w:r w:rsidRPr="00050F83">
        <w:rPr>
          <w:rFonts w:ascii="Arial" w:hAnsi="Arial" w:cs="Arial"/>
        </w:rPr>
        <w:t xml:space="preserve">možnost </w:t>
      </w:r>
      <w:r w:rsidRPr="00050F83">
        <w:rPr>
          <w:rFonts w:ascii="Arial" w:hAnsi="Arial" w:cs="Arial"/>
          <w:shd w:val="clear" w:color="auto" w:fill="FFFFFF"/>
        </w:rPr>
        <w:t>Državni revizijski komisiji poda</w:t>
      </w:r>
      <w:r>
        <w:rPr>
          <w:rFonts w:ascii="Arial" w:hAnsi="Arial" w:cs="Arial"/>
          <w:shd w:val="clear" w:color="auto" w:fill="FFFFFF"/>
        </w:rPr>
        <w:t>ti</w:t>
      </w:r>
      <w:r w:rsidRPr="00050F83">
        <w:rPr>
          <w:rFonts w:ascii="Arial" w:hAnsi="Arial" w:cs="Arial"/>
          <w:shd w:val="clear" w:color="auto" w:fill="FFFFFF"/>
        </w:rPr>
        <w:t xml:space="preserve"> predlog za uvedbo postopka o prekršku iz 5. točke prvega odstavka ali 1. točke drugega odstavka 112. člena ZJN-3.</w:t>
      </w:r>
    </w:p>
    <w:p w14:paraId="2AE7D5CE" w14:textId="77777777" w:rsidR="00BA3B1F" w:rsidRPr="00050F83" w:rsidRDefault="00BA3B1F" w:rsidP="00EC0C8E">
      <w:pPr>
        <w:tabs>
          <w:tab w:val="left" w:pos="2090"/>
        </w:tabs>
        <w:spacing w:after="0"/>
        <w:jc w:val="both"/>
        <w:rPr>
          <w:rFonts w:ascii="Arial" w:hAnsi="Arial" w:cs="Arial"/>
          <w:b/>
          <w:bCs/>
        </w:rPr>
      </w:pPr>
    </w:p>
    <w:p w14:paraId="21507865" w14:textId="77777777" w:rsidR="00BA3B1F" w:rsidRPr="00A364E4" w:rsidRDefault="00BA3B1F" w:rsidP="000549AA">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23814E1D" w14:textId="77777777" w:rsidR="000549AA" w:rsidRPr="00A364E4" w:rsidRDefault="000549AA" w:rsidP="000549A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61C5C7A" w14:textId="77777777" w:rsidR="000549AA" w:rsidRPr="00A364E4" w:rsidRDefault="000549AA" w:rsidP="000549AA">
      <w:pPr>
        <w:widowControl w:val="0"/>
        <w:tabs>
          <w:tab w:val="right" w:pos="2556"/>
          <w:tab w:val="right" w:pos="5609"/>
        </w:tabs>
        <w:suppressAutoHyphens/>
        <w:autoSpaceDN w:val="0"/>
        <w:spacing w:after="0"/>
        <w:jc w:val="both"/>
        <w:textAlignment w:val="baseline"/>
        <w:rPr>
          <w:rFonts w:ascii="Arial" w:hAnsi="Arial" w:cs="Arial"/>
          <w:kern w:val="3"/>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0549AA" w:rsidRPr="00E3554D" w14:paraId="49F63AE5" w14:textId="77777777" w:rsidTr="00C8102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9146E18" w14:textId="77777777" w:rsidR="000549AA" w:rsidRPr="00E3554D" w:rsidRDefault="000549AA" w:rsidP="00C8102A">
            <w:pPr>
              <w:pStyle w:val="Standard"/>
              <w:snapToGrid w:val="0"/>
              <w:jc w:val="center"/>
              <w:rPr>
                <w:rFonts w:ascii="Arial" w:hAnsi="Arial" w:cs="Arial"/>
                <w:bCs/>
              </w:rPr>
            </w:pPr>
            <w:r w:rsidRPr="00E3554D">
              <w:rPr>
                <w:rFonts w:ascii="Arial" w:hAnsi="Arial" w:cs="Arial"/>
                <w:bCs/>
              </w:rPr>
              <w:t>KRAJ</w:t>
            </w:r>
          </w:p>
          <w:p w14:paraId="6FD043EA" w14:textId="77777777" w:rsidR="000549AA" w:rsidRPr="00E3554D" w:rsidRDefault="000549AA" w:rsidP="00C8102A">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3CA66DD" w14:textId="77777777" w:rsidR="000549AA" w:rsidRPr="00E3554D" w:rsidRDefault="000549AA" w:rsidP="00C8102A">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6D8F3B2" w14:textId="77777777" w:rsidR="000549AA" w:rsidRPr="00E3554D" w:rsidRDefault="000549AA" w:rsidP="00C8102A">
            <w:pPr>
              <w:pStyle w:val="Standard"/>
              <w:snapToGrid w:val="0"/>
              <w:jc w:val="center"/>
              <w:rPr>
                <w:rFonts w:ascii="Arial" w:hAnsi="Arial" w:cs="Arial"/>
                <w:bCs/>
              </w:rPr>
            </w:pPr>
            <w:r w:rsidRPr="00E3554D">
              <w:rPr>
                <w:rFonts w:ascii="Arial" w:hAnsi="Arial" w:cs="Arial"/>
                <w:bCs/>
              </w:rPr>
              <w:t>PONUDNIK</w:t>
            </w:r>
          </w:p>
          <w:p w14:paraId="6C09AB1C" w14:textId="77777777" w:rsidR="000549AA" w:rsidRPr="00E3554D" w:rsidRDefault="000549AA" w:rsidP="00C8102A">
            <w:pPr>
              <w:pStyle w:val="Standard"/>
              <w:jc w:val="center"/>
              <w:rPr>
                <w:rFonts w:ascii="Arial" w:hAnsi="Arial" w:cs="Arial"/>
                <w:bCs/>
              </w:rPr>
            </w:pPr>
            <w:r w:rsidRPr="00E3554D">
              <w:rPr>
                <w:rFonts w:ascii="Arial" w:hAnsi="Arial" w:cs="Arial"/>
                <w:bCs/>
              </w:rPr>
              <w:t>ime in priimek zakonitega zastopnika in podpis</w:t>
            </w:r>
          </w:p>
        </w:tc>
      </w:tr>
      <w:tr w:rsidR="000549AA" w:rsidRPr="00E3554D" w14:paraId="37FA4B94" w14:textId="77777777" w:rsidTr="00C8102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63E486C" w14:textId="77777777" w:rsidR="000549AA" w:rsidRPr="00E3554D" w:rsidRDefault="000549AA" w:rsidP="00C8102A">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E6D19EC" w14:textId="77777777" w:rsidR="000549AA" w:rsidRPr="00E3554D" w:rsidRDefault="000549AA" w:rsidP="00C8102A">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A883F89" w14:textId="77777777" w:rsidR="000549AA" w:rsidRPr="00E3554D" w:rsidRDefault="000549AA" w:rsidP="00C8102A">
            <w:pPr>
              <w:spacing w:after="0"/>
              <w:rPr>
                <w:rFonts w:ascii="Arial" w:hAnsi="Arial" w:cs="Arial"/>
              </w:rPr>
            </w:pPr>
          </w:p>
        </w:tc>
      </w:tr>
    </w:tbl>
    <w:p w14:paraId="2D989DC2" w14:textId="423F4483" w:rsidR="00E35829" w:rsidRDefault="00E35829" w:rsidP="00A6090D">
      <w:pPr>
        <w:tabs>
          <w:tab w:val="left" w:pos="2090"/>
        </w:tabs>
        <w:rPr>
          <w:lang w:eastAsia="zh-CN"/>
        </w:rPr>
      </w:pPr>
    </w:p>
    <w:p w14:paraId="10342757" w14:textId="3BD5EE9A" w:rsidR="00C86B57" w:rsidRDefault="00C86B57" w:rsidP="00A6090D">
      <w:pPr>
        <w:tabs>
          <w:tab w:val="left" w:pos="2090"/>
        </w:tabs>
        <w:rPr>
          <w:lang w:eastAsia="zh-CN"/>
        </w:rPr>
      </w:pPr>
    </w:p>
    <w:p w14:paraId="192F540D" w14:textId="50206BF2" w:rsidR="00C86B57" w:rsidRDefault="00C86B57" w:rsidP="00A6090D">
      <w:pPr>
        <w:tabs>
          <w:tab w:val="left" w:pos="2090"/>
        </w:tabs>
        <w:rPr>
          <w:lang w:eastAsia="zh-CN"/>
        </w:rPr>
      </w:pPr>
    </w:p>
    <w:p w14:paraId="06D9F950" w14:textId="4BB386A0" w:rsidR="00C86B57" w:rsidRDefault="00C86B57" w:rsidP="00A6090D">
      <w:pPr>
        <w:tabs>
          <w:tab w:val="left" w:pos="2090"/>
        </w:tabs>
        <w:rPr>
          <w:lang w:eastAsia="zh-CN"/>
        </w:rPr>
      </w:pPr>
    </w:p>
    <w:p w14:paraId="41408A48" w14:textId="77777777" w:rsidR="00C86B57" w:rsidRDefault="00C86B57" w:rsidP="00A6090D">
      <w:pPr>
        <w:tabs>
          <w:tab w:val="left" w:pos="2090"/>
        </w:tabs>
        <w:rPr>
          <w:lang w:eastAsia="zh-CN"/>
        </w:rPr>
      </w:pPr>
    </w:p>
    <w:p w14:paraId="31C9667E" w14:textId="0F4A032F" w:rsidR="00816ECC" w:rsidRDefault="00E84C2B" w:rsidP="00816ECC">
      <w:pPr>
        <w:pStyle w:val="IntenseQuote"/>
      </w:pPr>
      <w:bookmarkStart w:id="240" w:name="_Toc100151938"/>
      <w:r>
        <w:lastRenderedPageBreak/>
        <w:t>TEHNIČNE ZAHTEVE PONUJENEGA BLAGA</w:t>
      </w:r>
      <w:bookmarkEnd w:id="240"/>
    </w:p>
    <w:p w14:paraId="166DC3B2" w14:textId="4714D0FE" w:rsidR="00816ECC" w:rsidRPr="001A4FFC" w:rsidRDefault="00E84C2B" w:rsidP="00816ECC">
      <w:pPr>
        <w:pStyle w:val="Standard"/>
        <w:snapToGrid w:val="0"/>
        <w:rPr>
          <w:rFonts w:ascii="Arial" w:hAnsi="Arial" w:cs="Arial"/>
          <w:b/>
          <w:bCs/>
        </w:rPr>
      </w:pPr>
      <w:r>
        <w:rPr>
          <w:rFonts w:ascii="Arial" w:hAnsi="Arial" w:cs="Arial"/>
          <w:b/>
          <w:bCs/>
        </w:rPr>
        <w:t>Tehnične zahteve ponujenega blaga</w:t>
      </w:r>
      <w:r w:rsidR="00816ECC" w:rsidRPr="00211606">
        <w:rPr>
          <w:rFonts w:ascii="Arial" w:hAnsi="Arial" w:cs="Arial"/>
        </w:rPr>
        <w:t xml:space="preserve"> mora</w:t>
      </w:r>
      <w:r>
        <w:rPr>
          <w:rFonts w:ascii="Arial" w:hAnsi="Arial" w:cs="Arial"/>
        </w:rPr>
        <w:t>jo</w:t>
      </w:r>
      <w:r w:rsidR="00816ECC" w:rsidRPr="00211606">
        <w:rPr>
          <w:rFonts w:ascii="Arial" w:hAnsi="Arial" w:cs="Arial"/>
        </w:rPr>
        <w:t xml:space="preserve"> biti v celoti izpolnjen</w:t>
      </w:r>
      <w:r>
        <w:rPr>
          <w:rFonts w:ascii="Arial" w:hAnsi="Arial" w:cs="Arial"/>
        </w:rPr>
        <w:t>e</w:t>
      </w:r>
      <w:r w:rsidR="00816ECC" w:rsidRPr="00211606">
        <w:rPr>
          <w:rFonts w:ascii="Arial" w:hAnsi="Arial" w:cs="Arial"/>
        </w:rPr>
        <w:t xml:space="preserve"> in predložen</w:t>
      </w:r>
      <w:r>
        <w:rPr>
          <w:rFonts w:ascii="Arial" w:hAnsi="Arial" w:cs="Arial"/>
        </w:rPr>
        <w:t>e</w:t>
      </w:r>
      <w:r w:rsidR="00816ECC" w:rsidRPr="00211606">
        <w:rPr>
          <w:rFonts w:ascii="Arial" w:hAnsi="Arial" w:cs="Arial"/>
        </w:rPr>
        <w:t xml:space="preserve"> v excel obliki.</w:t>
      </w:r>
    </w:p>
    <w:p w14:paraId="3ACE4494" w14:textId="2613F29C" w:rsidR="00816ECC" w:rsidRDefault="00816ECC" w:rsidP="00A6090D">
      <w:pPr>
        <w:tabs>
          <w:tab w:val="left" w:pos="2090"/>
        </w:tabs>
        <w:rPr>
          <w:lang w:eastAsia="zh-CN"/>
        </w:rPr>
      </w:pPr>
    </w:p>
    <w:p w14:paraId="1A51E52B" w14:textId="4E28E508" w:rsidR="00A6090D" w:rsidRDefault="00A6090D" w:rsidP="00A6090D">
      <w:pPr>
        <w:tabs>
          <w:tab w:val="left" w:pos="2090"/>
        </w:tabs>
        <w:rPr>
          <w:lang w:eastAsia="zh-CN"/>
        </w:rPr>
      </w:pPr>
    </w:p>
    <w:p w14:paraId="11E733A2" w14:textId="54B38671" w:rsidR="00A6090D" w:rsidRDefault="00A6090D" w:rsidP="00A6090D">
      <w:pPr>
        <w:tabs>
          <w:tab w:val="left" w:pos="2090"/>
        </w:tabs>
        <w:rPr>
          <w:lang w:eastAsia="zh-CN"/>
        </w:rPr>
      </w:pPr>
    </w:p>
    <w:p w14:paraId="06396F40" w14:textId="37B2B95F" w:rsidR="00A6090D" w:rsidRDefault="00A6090D" w:rsidP="00A6090D">
      <w:pPr>
        <w:tabs>
          <w:tab w:val="left" w:pos="2090"/>
        </w:tabs>
        <w:rPr>
          <w:lang w:eastAsia="zh-CN"/>
        </w:rPr>
      </w:pPr>
    </w:p>
    <w:p w14:paraId="5E7E4B33" w14:textId="261863F4" w:rsidR="00A6090D" w:rsidRDefault="00A6090D" w:rsidP="00A6090D">
      <w:pPr>
        <w:tabs>
          <w:tab w:val="left" w:pos="2090"/>
        </w:tabs>
        <w:rPr>
          <w:lang w:eastAsia="zh-CN"/>
        </w:rPr>
      </w:pPr>
    </w:p>
    <w:p w14:paraId="10BF5A71" w14:textId="146DC7F2" w:rsidR="00A6090D" w:rsidRDefault="00A6090D" w:rsidP="00A6090D">
      <w:pPr>
        <w:tabs>
          <w:tab w:val="left" w:pos="2090"/>
        </w:tabs>
        <w:rPr>
          <w:lang w:eastAsia="zh-CN"/>
        </w:rPr>
      </w:pPr>
    </w:p>
    <w:p w14:paraId="529C4C94" w14:textId="300F4321" w:rsidR="00A6090D" w:rsidRDefault="00A6090D" w:rsidP="00A6090D">
      <w:pPr>
        <w:tabs>
          <w:tab w:val="left" w:pos="2090"/>
        </w:tabs>
        <w:rPr>
          <w:lang w:eastAsia="zh-CN"/>
        </w:rPr>
      </w:pPr>
    </w:p>
    <w:p w14:paraId="548F2885" w14:textId="6F925926" w:rsidR="00A6090D" w:rsidRDefault="00A6090D" w:rsidP="00A6090D">
      <w:pPr>
        <w:tabs>
          <w:tab w:val="left" w:pos="2090"/>
        </w:tabs>
        <w:rPr>
          <w:lang w:eastAsia="zh-CN"/>
        </w:rPr>
      </w:pPr>
    </w:p>
    <w:p w14:paraId="5C72F9D1" w14:textId="0A5B34D9" w:rsidR="00A6090D" w:rsidRDefault="00A6090D" w:rsidP="00A6090D">
      <w:pPr>
        <w:tabs>
          <w:tab w:val="left" w:pos="2090"/>
        </w:tabs>
        <w:rPr>
          <w:lang w:eastAsia="zh-CN"/>
        </w:rPr>
      </w:pPr>
    </w:p>
    <w:p w14:paraId="68071497" w14:textId="21D73C69" w:rsidR="00A6090D" w:rsidRDefault="00A6090D" w:rsidP="00A6090D">
      <w:pPr>
        <w:tabs>
          <w:tab w:val="left" w:pos="2090"/>
        </w:tabs>
        <w:rPr>
          <w:lang w:eastAsia="zh-CN"/>
        </w:rPr>
      </w:pPr>
    </w:p>
    <w:p w14:paraId="59354CED" w14:textId="3CB4FC8C" w:rsidR="00A6090D" w:rsidRDefault="00A6090D" w:rsidP="00A6090D">
      <w:pPr>
        <w:tabs>
          <w:tab w:val="left" w:pos="2090"/>
        </w:tabs>
        <w:rPr>
          <w:lang w:eastAsia="zh-CN"/>
        </w:rPr>
      </w:pPr>
    </w:p>
    <w:p w14:paraId="06494AC0" w14:textId="1A592BB0" w:rsidR="00A6090D" w:rsidRDefault="00A6090D" w:rsidP="00A6090D">
      <w:pPr>
        <w:tabs>
          <w:tab w:val="left" w:pos="2090"/>
        </w:tabs>
        <w:rPr>
          <w:lang w:eastAsia="zh-CN"/>
        </w:rPr>
      </w:pPr>
    </w:p>
    <w:p w14:paraId="69EDC6B7" w14:textId="1E5B6E9F" w:rsidR="00A6090D" w:rsidRDefault="00A6090D" w:rsidP="00A6090D">
      <w:pPr>
        <w:tabs>
          <w:tab w:val="left" w:pos="2090"/>
        </w:tabs>
        <w:rPr>
          <w:lang w:eastAsia="zh-CN"/>
        </w:rPr>
      </w:pPr>
    </w:p>
    <w:p w14:paraId="34AF9A3C" w14:textId="09169444" w:rsidR="00A6090D" w:rsidRDefault="00A6090D" w:rsidP="00A6090D">
      <w:pPr>
        <w:tabs>
          <w:tab w:val="left" w:pos="2090"/>
        </w:tabs>
        <w:rPr>
          <w:lang w:eastAsia="zh-CN"/>
        </w:rPr>
      </w:pPr>
    </w:p>
    <w:p w14:paraId="4242AC4D" w14:textId="4186ADF3" w:rsidR="00A6090D" w:rsidRDefault="00A6090D" w:rsidP="00A6090D">
      <w:pPr>
        <w:tabs>
          <w:tab w:val="left" w:pos="2090"/>
        </w:tabs>
        <w:rPr>
          <w:lang w:eastAsia="zh-CN"/>
        </w:rPr>
      </w:pPr>
    </w:p>
    <w:p w14:paraId="66CC1E17" w14:textId="034A5791" w:rsidR="00A6090D" w:rsidRDefault="00A6090D" w:rsidP="00A6090D">
      <w:pPr>
        <w:tabs>
          <w:tab w:val="left" w:pos="2090"/>
        </w:tabs>
        <w:rPr>
          <w:lang w:eastAsia="zh-CN"/>
        </w:rPr>
      </w:pPr>
    </w:p>
    <w:p w14:paraId="560E022F" w14:textId="0C395BF4" w:rsidR="00A6090D" w:rsidRDefault="00A6090D" w:rsidP="00A6090D">
      <w:pPr>
        <w:tabs>
          <w:tab w:val="left" w:pos="2090"/>
        </w:tabs>
        <w:rPr>
          <w:lang w:eastAsia="zh-CN"/>
        </w:rPr>
      </w:pPr>
    </w:p>
    <w:p w14:paraId="0F89652D" w14:textId="5D30EC3B" w:rsidR="00A6090D" w:rsidRDefault="00A6090D" w:rsidP="00A6090D">
      <w:pPr>
        <w:tabs>
          <w:tab w:val="left" w:pos="2090"/>
        </w:tabs>
        <w:rPr>
          <w:lang w:eastAsia="zh-CN"/>
        </w:rPr>
      </w:pPr>
    </w:p>
    <w:p w14:paraId="38E36B66" w14:textId="05BEFE27" w:rsidR="00A6090D" w:rsidRDefault="00A6090D" w:rsidP="00A6090D">
      <w:pPr>
        <w:tabs>
          <w:tab w:val="left" w:pos="2090"/>
        </w:tabs>
        <w:rPr>
          <w:lang w:eastAsia="zh-CN"/>
        </w:rPr>
      </w:pPr>
    </w:p>
    <w:p w14:paraId="0B28D039" w14:textId="77D388A4" w:rsidR="00A6090D" w:rsidRDefault="00A6090D" w:rsidP="00A6090D">
      <w:pPr>
        <w:tabs>
          <w:tab w:val="left" w:pos="2090"/>
        </w:tabs>
        <w:rPr>
          <w:lang w:eastAsia="zh-CN"/>
        </w:rPr>
      </w:pPr>
    </w:p>
    <w:p w14:paraId="092DFC4F" w14:textId="6E69CE50" w:rsidR="00A6090D" w:rsidRDefault="00A6090D" w:rsidP="00A6090D">
      <w:pPr>
        <w:tabs>
          <w:tab w:val="left" w:pos="2090"/>
        </w:tabs>
        <w:rPr>
          <w:lang w:eastAsia="zh-CN"/>
        </w:rPr>
      </w:pPr>
    </w:p>
    <w:p w14:paraId="6C1CC10E" w14:textId="34F93AE8" w:rsidR="00A6090D" w:rsidRDefault="00A6090D" w:rsidP="00A6090D">
      <w:pPr>
        <w:tabs>
          <w:tab w:val="left" w:pos="2090"/>
        </w:tabs>
        <w:rPr>
          <w:lang w:eastAsia="zh-CN"/>
        </w:rPr>
      </w:pPr>
    </w:p>
    <w:p w14:paraId="5855A7F4" w14:textId="77777777" w:rsidR="00DD1593" w:rsidRDefault="00DD1593" w:rsidP="00A6090D">
      <w:pPr>
        <w:tabs>
          <w:tab w:val="left" w:pos="2090"/>
        </w:tabs>
        <w:rPr>
          <w:lang w:eastAsia="zh-CN"/>
        </w:rPr>
      </w:pPr>
    </w:p>
    <w:p w14:paraId="417DCDAA" w14:textId="77777777" w:rsidR="00A6090D" w:rsidRDefault="00A6090D" w:rsidP="00A6090D">
      <w:pPr>
        <w:tabs>
          <w:tab w:val="left" w:pos="2090"/>
        </w:tabs>
        <w:rPr>
          <w:lang w:eastAsia="zh-CN"/>
        </w:rPr>
      </w:pPr>
    </w:p>
    <w:p w14:paraId="6A0E5BCC" w14:textId="22D448E9" w:rsidR="00A6090D" w:rsidRDefault="00A6090D" w:rsidP="00A6090D">
      <w:pPr>
        <w:tabs>
          <w:tab w:val="left" w:pos="2090"/>
        </w:tabs>
        <w:rPr>
          <w:lang w:eastAsia="zh-CN"/>
        </w:rPr>
      </w:pPr>
    </w:p>
    <w:p w14:paraId="4B64E1AD" w14:textId="76FFD4CD" w:rsidR="00A6090D" w:rsidRDefault="00A6090D" w:rsidP="00A6090D">
      <w:pPr>
        <w:pStyle w:val="IntenseQuote"/>
      </w:pPr>
      <w:bookmarkStart w:id="241" w:name="_Toc100151939"/>
      <w:bookmarkStart w:id="242" w:name="_Hlk95369373"/>
      <w:r>
        <w:lastRenderedPageBreak/>
        <w:t>TEH</w:t>
      </w:r>
      <w:r w:rsidR="00DD1593">
        <w:t>NIČNA DOKUMENTACIJA</w:t>
      </w:r>
      <w:bookmarkEnd w:id="241"/>
    </w:p>
    <w:bookmarkEnd w:id="242"/>
    <w:p w14:paraId="6BCCB24F" w14:textId="30A59A70" w:rsidR="00E35829" w:rsidRPr="00E3554D" w:rsidRDefault="00E35829" w:rsidP="00E35829">
      <w:pPr>
        <w:pStyle w:val="Standard"/>
        <w:snapToGrid w:val="0"/>
        <w:rPr>
          <w:rFonts w:ascii="Arial" w:hAnsi="Arial" w:cs="Arial"/>
          <w:bCs/>
        </w:rPr>
      </w:pPr>
      <w:r>
        <w:rPr>
          <w:rFonts w:ascii="Arial" w:hAnsi="Arial" w:cs="Arial"/>
          <w:b/>
          <w:bCs/>
        </w:rPr>
        <w:t>Originalna t</w:t>
      </w:r>
      <w:r w:rsidRPr="00E3554D">
        <w:rPr>
          <w:rFonts w:ascii="Arial" w:hAnsi="Arial" w:cs="Arial"/>
          <w:b/>
          <w:bCs/>
        </w:rPr>
        <w:t>ehnična dokumenta</w:t>
      </w:r>
      <w:r>
        <w:rPr>
          <w:rFonts w:ascii="Arial" w:hAnsi="Arial" w:cs="Arial"/>
          <w:b/>
          <w:bCs/>
        </w:rPr>
        <w:t>cija proizvajalca</w:t>
      </w:r>
      <w:r w:rsidRPr="00E3554D">
        <w:rPr>
          <w:rFonts w:ascii="Arial" w:hAnsi="Arial" w:cs="Arial"/>
          <w:b/>
          <w:bCs/>
        </w:rPr>
        <w:t xml:space="preserve"> </w:t>
      </w:r>
      <w:r w:rsidRPr="00E3554D">
        <w:rPr>
          <w:rFonts w:ascii="Arial" w:hAnsi="Arial" w:cs="Arial"/>
        </w:rPr>
        <w:t xml:space="preserve">(prospektni material, katalogi, tehnični opis ipd.) </w:t>
      </w:r>
      <w:r>
        <w:rPr>
          <w:rFonts w:ascii="Arial" w:hAnsi="Arial" w:cs="Arial"/>
        </w:rPr>
        <w:t xml:space="preserve">mora biti priložena </w:t>
      </w:r>
      <w:r w:rsidRPr="00E3554D">
        <w:rPr>
          <w:rFonts w:ascii="Arial" w:hAnsi="Arial" w:cs="Arial"/>
        </w:rPr>
        <w:t>v slovenskem ali angleškem jeziku</w:t>
      </w:r>
      <w:r w:rsidR="00FF3504">
        <w:rPr>
          <w:rFonts w:ascii="Arial" w:hAnsi="Arial" w:cs="Arial"/>
          <w:bCs/>
        </w:rPr>
        <w:t>.</w:t>
      </w:r>
    </w:p>
    <w:p w14:paraId="44FDC765" w14:textId="202B3DBE" w:rsidR="00A6090D" w:rsidRDefault="00A6090D" w:rsidP="00A6090D">
      <w:pPr>
        <w:tabs>
          <w:tab w:val="left" w:pos="2090"/>
        </w:tabs>
        <w:rPr>
          <w:lang w:eastAsia="zh-CN"/>
        </w:rPr>
      </w:pPr>
    </w:p>
    <w:p w14:paraId="35EC76EB" w14:textId="4B9AE77E" w:rsidR="00317C35" w:rsidRDefault="00317C35" w:rsidP="00A6090D">
      <w:pPr>
        <w:tabs>
          <w:tab w:val="left" w:pos="2090"/>
        </w:tabs>
        <w:rPr>
          <w:lang w:eastAsia="zh-CN"/>
        </w:rPr>
      </w:pPr>
    </w:p>
    <w:p w14:paraId="10AFA99D" w14:textId="1719ACC8" w:rsidR="00317C35" w:rsidRDefault="00317C35" w:rsidP="00A6090D">
      <w:pPr>
        <w:tabs>
          <w:tab w:val="left" w:pos="2090"/>
        </w:tabs>
        <w:rPr>
          <w:lang w:eastAsia="zh-CN"/>
        </w:rPr>
      </w:pPr>
    </w:p>
    <w:p w14:paraId="4F0626A2" w14:textId="1AB65036" w:rsidR="00317C35" w:rsidRDefault="00317C35" w:rsidP="00A6090D">
      <w:pPr>
        <w:tabs>
          <w:tab w:val="left" w:pos="2090"/>
        </w:tabs>
        <w:rPr>
          <w:lang w:eastAsia="zh-CN"/>
        </w:rPr>
      </w:pPr>
    </w:p>
    <w:p w14:paraId="5F2FED13" w14:textId="619A73BB" w:rsidR="00317C35" w:rsidRDefault="00317C35" w:rsidP="00A6090D">
      <w:pPr>
        <w:tabs>
          <w:tab w:val="left" w:pos="2090"/>
        </w:tabs>
        <w:rPr>
          <w:lang w:eastAsia="zh-CN"/>
        </w:rPr>
      </w:pPr>
    </w:p>
    <w:p w14:paraId="7D56BDD9" w14:textId="30316BA9" w:rsidR="00317C35" w:rsidRDefault="00317C35" w:rsidP="00A6090D">
      <w:pPr>
        <w:tabs>
          <w:tab w:val="left" w:pos="2090"/>
        </w:tabs>
        <w:rPr>
          <w:lang w:eastAsia="zh-CN"/>
        </w:rPr>
      </w:pPr>
    </w:p>
    <w:p w14:paraId="72FC11C7" w14:textId="582B87C7" w:rsidR="00317C35" w:rsidRDefault="00317C35" w:rsidP="00A6090D">
      <w:pPr>
        <w:tabs>
          <w:tab w:val="left" w:pos="2090"/>
        </w:tabs>
        <w:rPr>
          <w:lang w:eastAsia="zh-CN"/>
        </w:rPr>
      </w:pPr>
    </w:p>
    <w:p w14:paraId="1904B0FE" w14:textId="7CEBAEA2" w:rsidR="00317C35" w:rsidRDefault="00317C35" w:rsidP="00A6090D">
      <w:pPr>
        <w:tabs>
          <w:tab w:val="left" w:pos="2090"/>
        </w:tabs>
        <w:rPr>
          <w:lang w:eastAsia="zh-CN"/>
        </w:rPr>
      </w:pPr>
    </w:p>
    <w:p w14:paraId="78978358" w14:textId="48B337AB" w:rsidR="00317C35" w:rsidRDefault="00317C35" w:rsidP="00A6090D">
      <w:pPr>
        <w:tabs>
          <w:tab w:val="left" w:pos="2090"/>
        </w:tabs>
        <w:rPr>
          <w:lang w:eastAsia="zh-CN"/>
        </w:rPr>
      </w:pPr>
    </w:p>
    <w:p w14:paraId="1E6B6E38" w14:textId="27948228" w:rsidR="00317C35" w:rsidRDefault="00317C35" w:rsidP="00A6090D">
      <w:pPr>
        <w:tabs>
          <w:tab w:val="left" w:pos="2090"/>
        </w:tabs>
        <w:rPr>
          <w:lang w:eastAsia="zh-CN"/>
        </w:rPr>
      </w:pPr>
    </w:p>
    <w:p w14:paraId="07520E54" w14:textId="7F55E494" w:rsidR="00317C35" w:rsidRDefault="00317C35" w:rsidP="00A6090D">
      <w:pPr>
        <w:tabs>
          <w:tab w:val="left" w:pos="2090"/>
        </w:tabs>
        <w:rPr>
          <w:lang w:eastAsia="zh-CN"/>
        </w:rPr>
      </w:pPr>
    </w:p>
    <w:p w14:paraId="1D2EF947" w14:textId="50BC17D0" w:rsidR="00317C35" w:rsidRDefault="00317C35" w:rsidP="00A6090D">
      <w:pPr>
        <w:tabs>
          <w:tab w:val="left" w:pos="2090"/>
        </w:tabs>
        <w:rPr>
          <w:lang w:eastAsia="zh-CN"/>
        </w:rPr>
      </w:pPr>
    </w:p>
    <w:p w14:paraId="5AEA6B91" w14:textId="6C6143F9" w:rsidR="00317C35" w:rsidRDefault="00317C35" w:rsidP="00A6090D">
      <w:pPr>
        <w:tabs>
          <w:tab w:val="left" w:pos="2090"/>
        </w:tabs>
        <w:rPr>
          <w:lang w:eastAsia="zh-CN"/>
        </w:rPr>
      </w:pPr>
    </w:p>
    <w:p w14:paraId="6A798D82" w14:textId="6F5806EA" w:rsidR="00317C35" w:rsidRDefault="00317C35" w:rsidP="00A6090D">
      <w:pPr>
        <w:tabs>
          <w:tab w:val="left" w:pos="2090"/>
        </w:tabs>
        <w:rPr>
          <w:lang w:eastAsia="zh-CN"/>
        </w:rPr>
      </w:pPr>
    </w:p>
    <w:p w14:paraId="1F0E334D" w14:textId="27F2D791" w:rsidR="00317C35" w:rsidRDefault="00317C35" w:rsidP="00A6090D">
      <w:pPr>
        <w:tabs>
          <w:tab w:val="left" w:pos="2090"/>
        </w:tabs>
        <w:rPr>
          <w:lang w:eastAsia="zh-CN"/>
        </w:rPr>
      </w:pPr>
    </w:p>
    <w:p w14:paraId="2A449FEE" w14:textId="7E6E9F00" w:rsidR="00317C35" w:rsidRDefault="00317C35" w:rsidP="00A6090D">
      <w:pPr>
        <w:tabs>
          <w:tab w:val="left" w:pos="2090"/>
        </w:tabs>
        <w:rPr>
          <w:lang w:eastAsia="zh-CN"/>
        </w:rPr>
      </w:pPr>
    </w:p>
    <w:p w14:paraId="74D6B8B6" w14:textId="504BE5C2" w:rsidR="00317C35" w:rsidRDefault="00317C35" w:rsidP="00A6090D">
      <w:pPr>
        <w:tabs>
          <w:tab w:val="left" w:pos="2090"/>
        </w:tabs>
        <w:rPr>
          <w:lang w:eastAsia="zh-CN"/>
        </w:rPr>
      </w:pPr>
    </w:p>
    <w:p w14:paraId="0ABA1E85" w14:textId="1D3F196E" w:rsidR="00317C35" w:rsidRDefault="00317C35" w:rsidP="00A6090D">
      <w:pPr>
        <w:tabs>
          <w:tab w:val="left" w:pos="2090"/>
        </w:tabs>
        <w:rPr>
          <w:lang w:eastAsia="zh-CN"/>
        </w:rPr>
      </w:pPr>
    </w:p>
    <w:p w14:paraId="18BF4ABC" w14:textId="7DA2DA7F" w:rsidR="00317C35" w:rsidRDefault="00317C35" w:rsidP="00A6090D">
      <w:pPr>
        <w:tabs>
          <w:tab w:val="left" w:pos="2090"/>
        </w:tabs>
        <w:rPr>
          <w:lang w:eastAsia="zh-CN"/>
        </w:rPr>
      </w:pPr>
    </w:p>
    <w:p w14:paraId="6BA52FEC" w14:textId="3B2C5F41" w:rsidR="00317C35" w:rsidRDefault="00317C35" w:rsidP="00A6090D">
      <w:pPr>
        <w:tabs>
          <w:tab w:val="left" w:pos="2090"/>
        </w:tabs>
        <w:rPr>
          <w:lang w:eastAsia="zh-CN"/>
        </w:rPr>
      </w:pPr>
    </w:p>
    <w:p w14:paraId="304F1775" w14:textId="6543AAFC" w:rsidR="00317C35" w:rsidRDefault="00317C35" w:rsidP="00A6090D">
      <w:pPr>
        <w:tabs>
          <w:tab w:val="left" w:pos="2090"/>
        </w:tabs>
        <w:rPr>
          <w:lang w:eastAsia="zh-CN"/>
        </w:rPr>
      </w:pPr>
    </w:p>
    <w:p w14:paraId="70036A53" w14:textId="4E12D7C1" w:rsidR="00317C35" w:rsidRDefault="00317C35" w:rsidP="00A6090D">
      <w:pPr>
        <w:tabs>
          <w:tab w:val="left" w:pos="2090"/>
        </w:tabs>
        <w:rPr>
          <w:lang w:eastAsia="zh-CN"/>
        </w:rPr>
      </w:pPr>
    </w:p>
    <w:p w14:paraId="43EBECA4" w14:textId="4CE22E23" w:rsidR="00317C35" w:rsidRDefault="00317C35" w:rsidP="00A6090D">
      <w:pPr>
        <w:tabs>
          <w:tab w:val="left" w:pos="2090"/>
        </w:tabs>
        <w:rPr>
          <w:lang w:eastAsia="zh-CN"/>
        </w:rPr>
      </w:pPr>
    </w:p>
    <w:p w14:paraId="1C10D766" w14:textId="4D241FFF" w:rsidR="00317C35" w:rsidRDefault="00317C35" w:rsidP="00A6090D">
      <w:pPr>
        <w:tabs>
          <w:tab w:val="left" w:pos="2090"/>
        </w:tabs>
        <w:rPr>
          <w:lang w:eastAsia="zh-CN"/>
        </w:rPr>
      </w:pPr>
    </w:p>
    <w:p w14:paraId="440B5852" w14:textId="02480D3F" w:rsidR="00317C35" w:rsidRDefault="00317C35" w:rsidP="00A6090D">
      <w:pPr>
        <w:tabs>
          <w:tab w:val="left" w:pos="2090"/>
        </w:tabs>
        <w:rPr>
          <w:lang w:eastAsia="zh-CN"/>
        </w:rPr>
      </w:pPr>
    </w:p>
    <w:p w14:paraId="76AE0E68" w14:textId="4F5A7C9D" w:rsidR="00C13FEA" w:rsidRPr="00E3554D" w:rsidRDefault="00C13FEA" w:rsidP="002667C6">
      <w:pPr>
        <w:pStyle w:val="Slog3"/>
        <w:rPr>
          <w:rStyle w:val="SubtleEmphasis"/>
          <w:rFonts w:ascii="Arial" w:hAnsi="Arial" w:cs="Arial"/>
          <w:i/>
          <w:color w:val="auto"/>
          <w:sz w:val="22"/>
        </w:rPr>
      </w:pPr>
      <w:bookmarkStart w:id="243" w:name="_Toc100151940"/>
      <w:r w:rsidRPr="00E3554D">
        <w:rPr>
          <w:rStyle w:val="SubtleEmphasis"/>
          <w:rFonts w:ascii="Arial" w:hAnsi="Arial" w:cs="Arial"/>
          <w:i/>
          <w:color w:val="auto"/>
          <w:sz w:val="22"/>
        </w:rPr>
        <w:lastRenderedPageBreak/>
        <w:t>PRILOGA št. 2</w:t>
      </w:r>
      <w:bookmarkEnd w:id="243"/>
    </w:p>
    <w:p w14:paraId="0E6BB594" w14:textId="77777777" w:rsidR="00C13FEA" w:rsidRPr="00E3554D" w:rsidRDefault="00C13FEA" w:rsidP="00A6090D">
      <w:pPr>
        <w:pStyle w:val="IntenseQuote"/>
      </w:pPr>
      <w:bookmarkStart w:id="244" w:name="_Toc100151941"/>
      <w:r w:rsidRPr="00E3554D">
        <w:t>PODATKI O PONUDNIKU IN DRUGIH GOSPODARSKIH SUBJEKTIH</w:t>
      </w:r>
      <w:r w:rsidRPr="00E3554D">
        <w:rPr>
          <w:rStyle w:val="FootnoteReference"/>
          <w:rFonts w:cs="Arial"/>
        </w:rPr>
        <w:footnoteReference w:id="6"/>
      </w:r>
      <w:bookmarkEnd w:id="244"/>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E3554D" w14:paraId="61C6FB5D" w14:textId="77777777" w:rsidTr="00C13FEA">
        <w:trPr>
          <w:trHeight w:val="397"/>
        </w:trPr>
        <w:tc>
          <w:tcPr>
            <w:tcW w:w="3369" w:type="dxa"/>
            <w:tcMar>
              <w:top w:w="0" w:type="dxa"/>
              <w:left w:w="108" w:type="dxa"/>
              <w:bottom w:w="0" w:type="dxa"/>
              <w:right w:w="108" w:type="dxa"/>
            </w:tcMar>
          </w:tcPr>
          <w:p w14:paraId="5521A3BD" w14:textId="77777777" w:rsidR="00C13FEA" w:rsidRPr="00E3554D" w:rsidRDefault="00C13FEA" w:rsidP="002667C6">
            <w:pPr>
              <w:pStyle w:val="Standard"/>
              <w:snapToGrid w:val="0"/>
              <w:jc w:val="right"/>
              <w:rPr>
                <w:rFonts w:ascii="Arial" w:hAnsi="Arial" w:cs="Arial"/>
              </w:rPr>
            </w:pPr>
            <w:r w:rsidRPr="00E3554D">
              <w:rPr>
                <w:rFonts w:ascii="Arial" w:hAnsi="Arial" w:cs="Arial"/>
              </w:rPr>
              <w:t>naziv gospodarskega subjekta:</w:t>
            </w:r>
          </w:p>
        </w:tc>
        <w:tc>
          <w:tcPr>
            <w:tcW w:w="5811" w:type="dxa"/>
            <w:tcMar>
              <w:top w:w="0" w:type="dxa"/>
              <w:left w:w="108" w:type="dxa"/>
              <w:bottom w:w="0" w:type="dxa"/>
              <w:right w:w="108" w:type="dxa"/>
            </w:tcMar>
          </w:tcPr>
          <w:p w14:paraId="0693739D" w14:textId="77777777" w:rsidR="00C13FEA" w:rsidRPr="00E3554D" w:rsidRDefault="00C13FEA" w:rsidP="002667C6">
            <w:pPr>
              <w:pStyle w:val="Standard"/>
              <w:snapToGrid w:val="0"/>
              <w:rPr>
                <w:rFonts w:ascii="Arial" w:hAnsi="Arial" w:cs="Arial"/>
              </w:rPr>
            </w:pPr>
          </w:p>
        </w:tc>
      </w:tr>
      <w:tr w:rsidR="00C13FEA" w:rsidRPr="00E3554D" w14:paraId="0CC5EA89" w14:textId="77777777" w:rsidTr="00C13FEA">
        <w:trPr>
          <w:trHeight w:val="397"/>
        </w:trPr>
        <w:tc>
          <w:tcPr>
            <w:tcW w:w="3369" w:type="dxa"/>
            <w:tcMar>
              <w:top w:w="0" w:type="dxa"/>
              <w:left w:w="108" w:type="dxa"/>
              <w:bottom w:w="0" w:type="dxa"/>
              <w:right w:w="108" w:type="dxa"/>
            </w:tcMar>
          </w:tcPr>
          <w:p w14:paraId="29A61ADE" w14:textId="77777777" w:rsidR="00C13FEA" w:rsidRPr="00E3554D" w:rsidRDefault="00C13FEA" w:rsidP="002667C6">
            <w:pPr>
              <w:pStyle w:val="Standard"/>
              <w:snapToGrid w:val="0"/>
              <w:jc w:val="right"/>
              <w:rPr>
                <w:rFonts w:ascii="Arial" w:hAnsi="Arial" w:cs="Arial"/>
              </w:rPr>
            </w:pPr>
            <w:r w:rsidRPr="00E3554D">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646188B1" w14:textId="77777777" w:rsidR="00C13FEA" w:rsidRPr="00E3554D" w:rsidRDefault="00C13FEA" w:rsidP="002667C6">
            <w:pPr>
              <w:pStyle w:val="Standard"/>
              <w:snapToGrid w:val="0"/>
              <w:rPr>
                <w:rFonts w:ascii="Arial" w:hAnsi="Arial" w:cs="Arial"/>
              </w:rPr>
            </w:pPr>
          </w:p>
        </w:tc>
      </w:tr>
      <w:tr w:rsidR="00C13FEA" w:rsidRPr="00E3554D" w14:paraId="29E61160" w14:textId="77777777" w:rsidTr="00C13FEA">
        <w:trPr>
          <w:trHeight w:val="397"/>
        </w:trPr>
        <w:tc>
          <w:tcPr>
            <w:tcW w:w="3369" w:type="dxa"/>
            <w:tcMar>
              <w:top w:w="0" w:type="dxa"/>
              <w:left w:w="108" w:type="dxa"/>
              <w:bottom w:w="0" w:type="dxa"/>
              <w:right w:w="108" w:type="dxa"/>
            </w:tcMar>
          </w:tcPr>
          <w:p w14:paraId="1FC34364" w14:textId="77777777" w:rsidR="00C13FEA" w:rsidRPr="00E3554D" w:rsidRDefault="00C13FEA" w:rsidP="002667C6">
            <w:pPr>
              <w:pStyle w:val="Standard"/>
              <w:snapToGrid w:val="0"/>
              <w:jc w:val="right"/>
              <w:rPr>
                <w:rFonts w:ascii="Arial" w:hAnsi="Arial" w:cs="Arial"/>
              </w:rPr>
            </w:pPr>
            <w:r w:rsidRPr="00E3554D">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20FD20F5" w14:textId="77777777" w:rsidR="00C13FEA" w:rsidRPr="00E3554D" w:rsidRDefault="00C13FEA" w:rsidP="002667C6">
            <w:pPr>
              <w:pStyle w:val="Standard"/>
              <w:snapToGrid w:val="0"/>
              <w:rPr>
                <w:rFonts w:ascii="Arial" w:hAnsi="Arial" w:cs="Arial"/>
              </w:rPr>
            </w:pPr>
          </w:p>
        </w:tc>
      </w:tr>
      <w:tr w:rsidR="00C13FEA" w:rsidRPr="00E3554D" w14:paraId="76A95ABB" w14:textId="77777777" w:rsidTr="00C13FEA">
        <w:trPr>
          <w:trHeight w:val="397"/>
        </w:trPr>
        <w:tc>
          <w:tcPr>
            <w:tcW w:w="3369" w:type="dxa"/>
            <w:tcMar>
              <w:top w:w="0" w:type="dxa"/>
              <w:left w:w="108" w:type="dxa"/>
              <w:bottom w:w="0" w:type="dxa"/>
              <w:right w:w="108" w:type="dxa"/>
            </w:tcMar>
          </w:tcPr>
          <w:p w14:paraId="7A355674" w14:textId="77777777" w:rsidR="00C13FEA" w:rsidRPr="00E3554D" w:rsidRDefault="00C13FEA" w:rsidP="002667C6">
            <w:pPr>
              <w:pStyle w:val="Standard"/>
              <w:snapToGrid w:val="0"/>
              <w:ind w:right="-108"/>
              <w:jc w:val="right"/>
              <w:rPr>
                <w:rFonts w:ascii="Arial" w:hAnsi="Arial" w:cs="Arial"/>
              </w:rPr>
            </w:pPr>
            <w:r w:rsidRPr="00E3554D">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6B42A463" w14:textId="77777777" w:rsidR="00C13FEA" w:rsidRPr="00E3554D" w:rsidRDefault="00C13FEA" w:rsidP="002667C6">
            <w:pPr>
              <w:pStyle w:val="Standard"/>
              <w:snapToGrid w:val="0"/>
              <w:rPr>
                <w:rFonts w:ascii="Arial" w:hAnsi="Arial" w:cs="Arial"/>
              </w:rPr>
            </w:pPr>
          </w:p>
        </w:tc>
      </w:tr>
      <w:tr w:rsidR="00C13FEA" w:rsidRPr="00E3554D" w14:paraId="4EBFA66E" w14:textId="77777777" w:rsidTr="00C13FEA">
        <w:trPr>
          <w:trHeight w:val="397"/>
        </w:trPr>
        <w:tc>
          <w:tcPr>
            <w:tcW w:w="3369" w:type="dxa"/>
            <w:tcMar>
              <w:top w:w="0" w:type="dxa"/>
              <w:left w:w="108" w:type="dxa"/>
              <w:bottom w:w="0" w:type="dxa"/>
              <w:right w:w="108" w:type="dxa"/>
            </w:tcMar>
          </w:tcPr>
          <w:p w14:paraId="5A0AA002"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64A9521A" w14:textId="77777777" w:rsidR="00C13FEA" w:rsidRPr="00E3554D" w:rsidRDefault="00C13FEA" w:rsidP="002667C6">
            <w:pPr>
              <w:pStyle w:val="Standard"/>
              <w:snapToGrid w:val="0"/>
              <w:rPr>
                <w:rFonts w:ascii="Arial" w:hAnsi="Arial" w:cs="Arial"/>
              </w:rPr>
            </w:pPr>
          </w:p>
        </w:tc>
      </w:tr>
      <w:tr w:rsidR="00C13FEA" w:rsidRPr="00E3554D" w14:paraId="194CD0E8" w14:textId="77777777" w:rsidTr="00C13FEA">
        <w:trPr>
          <w:trHeight w:val="397"/>
        </w:trPr>
        <w:tc>
          <w:tcPr>
            <w:tcW w:w="3369" w:type="dxa"/>
            <w:tcMar>
              <w:top w:w="0" w:type="dxa"/>
              <w:left w:w="108" w:type="dxa"/>
              <w:bottom w:w="0" w:type="dxa"/>
              <w:right w:w="108" w:type="dxa"/>
            </w:tcMar>
          </w:tcPr>
          <w:p w14:paraId="2960B4E3"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telefax:</w:t>
            </w:r>
          </w:p>
        </w:tc>
        <w:tc>
          <w:tcPr>
            <w:tcW w:w="5811" w:type="dxa"/>
            <w:tcBorders>
              <w:top w:val="single" w:sz="4" w:space="0" w:color="000000"/>
            </w:tcBorders>
            <w:tcMar>
              <w:top w:w="0" w:type="dxa"/>
              <w:left w:w="108" w:type="dxa"/>
              <w:bottom w:w="0" w:type="dxa"/>
              <w:right w:w="108" w:type="dxa"/>
            </w:tcMar>
          </w:tcPr>
          <w:p w14:paraId="7E0823A8" w14:textId="77777777" w:rsidR="00C13FEA" w:rsidRPr="00E3554D" w:rsidRDefault="00C13FEA" w:rsidP="002667C6">
            <w:pPr>
              <w:pStyle w:val="Standard"/>
              <w:snapToGrid w:val="0"/>
              <w:rPr>
                <w:rFonts w:ascii="Arial" w:hAnsi="Arial" w:cs="Arial"/>
              </w:rPr>
            </w:pPr>
          </w:p>
        </w:tc>
      </w:tr>
      <w:tr w:rsidR="00C13FEA" w:rsidRPr="00E3554D" w14:paraId="6FCE2659" w14:textId="77777777" w:rsidTr="00C13FEA">
        <w:trPr>
          <w:trHeight w:val="397"/>
        </w:trPr>
        <w:tc>
          <w:tcPr>
            <w:tcW w:w="3369" w:type="dxa"/>
            <w:tcMar>
              <w:top w:w="0" w:type="dxa"/>
              <w:left w:w="108" w:type="dxa"/>
              <w:bottom w:w="0" w:type="dxa"/>
              <w:right w:w="108" w:type="dxa"/>
            </w:tcMar>
          </w:tcPr>
          <w:p w14:paraId="32F704E9" w14:textId="77777777" w:rsidR="00C13FEA" w:rsidRPr="00E3554D" w:rsidRDefault="00C13FEA" w:rsidP="002667C6">
            <w:pPr>
              <w:pStyle w:val="Standard"/>
              <w:snapToGrid w:val="0"/>
              <w:jc w:val="right"/>
              <w:rPr>
                <w:rFonts w:ascii="Arial" w:hAnsi="Arial" w:cs="Arial"/>
              </w:rPr>
            </w:pPr>
            <w:r w:rsidRPr="00E3554D">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49843410" w14:textId="77777777" w:rsidR="00C13FEA" w:rsidRPr="00E3554D" w:rsidRDefault="00C13FEA" w:rsidP="002667C6">
            <w:pPr>
              <w:spacing w:after="0"/>
              <w:rPr>
                <w:rFonts w:ascii="Arial" w:hAnsi="Arial" w:cs="Arial"/>
              </w:rPr>
            </w:pPr>
          </w:p>
        </w:tc>
      </w:tr>
      <w:tr w:rsidR="00C13FEA" w:rsidRPr="00E3554D" w14:paraId="3E746CE7" w14:textId="77777777" w:rsidTr="00C13FEA">
        <w:trPr>
          <w:trHeight w:val="397"/>
        </w:trPr>
        <w:tc>
          <w:tcPr>
            <w:tcW w:w="3369" w:type="dxa"/>
            <w:tcMar>
              <w:top w:w="0" w:type="dxa"/>
              <w:left w:w="108" w:type="dxa"/>
              <w:bottom w:w="0" w:type="dxa"/>
              <w:right w:w="108" w:type="dxa"/>
            </w:tcMar>
          </w:tcPr>
          <w:p w14:paraId="52A20AAF" w14:textId="77777777" w:rsidR="00C13FEA" w:rsidRPr="00E3554D" w:rsidRDefault="00C13FEA" w:rsidP="002667C6">
            <w:pPr>
              <w:pStyle w:val="Standard"/>
              <w:snapToGrid w:val="0"/>
              <w:jc w:val="right"/>
              <w:rPr>
                <w:rFonts w:ascii="Arial" w:hAnsi="Arial" w:cs="Arial"/>
              </w:rPr>
            </w:pPr>
            <w:r w:rsidRPr="00E3554D">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2D80BA36" w14:textId="77777777" w:rsidR="00C13FEA" w:rsidRPr="00E3554D" w:rsidRDefault="00C13FEA" w:rsidP="002667C6">
            <w:pPr>
              <w:spacing w:after="0"/>
              <w:rPr>
                <w:rFonts w:ascii="Arial" w:hAnsi="Arial" w:cs="Arial"/>
              </w:rPr>
            </w:pPr>
          </w:p>
        </w:tc>
      </w:tr>
      <w:tr w:rsidR="00C13FEA" w:rsidRPr="00E3554D" w14:paraId="09DBE7DB" w14:textId="77777777" w:rsidTr="00C13FEA">
        <w:trPr>
          <w:trHeight w:val="397"/>
        </w:trPr>
        <w:tc>
          <w:tcPr>
            <w:tcW w:w="3369" w:type="dxa"/>
            <w:tcMar>
              <w:top w:w="0" w:type="dxa"/>
              <w:left w:w="108" w:type="dxa"/>
              <w:bottom w:w="0" w:type="dxa"/>
              <w:right w:w="108" w:type="dxa"/>
            </w:tcMar>
          </w:tcPr>
          <w:p w14:paraId="1382B81B" w14:textId="77777777" w:rsidR="00C13FEA" w:rsidRPr="00E3554D" w:rsidRDefault="00C13FEA" w:rsidP="002667C6">
            <w:pPr>
              <w:pStyle w:val="Standard"/>
              <w:snapToGrid w:val="0"/>
              <w:jc w:val="right"/>
              <w:rPr>
                <w:rFonts w:ascii="Arial" w:hAnsi="Arial" w:cs="Arial"/>
              </w:rPr>
            </w:pPr>
            <w:r w:rsidRPr="00E3554D">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18DDA3A6" w14:textId="77777777" w:rsidR="00C13FEA" w:rsidRPr="00E3554D" w:rsidRDefault="00C13FEA" w:rsidP="002667C6">
            <w:pPr>
              <w:pStyle w:val="Standard"/>
              <w:snapToGrid w:val="0"/>
              <w:rPr>
                <w:rFonts w:ascii="Arial" w:hAnsi="Arial" w:cs="Arial"/>
              </w:rPr>
            </w:pPr>
          </w:p>
        </w:tc>
      </w:tr>
      <w:tr w:rsidR="00C13FEA" w:rsidRPr="00E3554D" w14:paraId="7C6791B4" w14:textId="77777777" w:rsidTr="00C13FEA">
        <w:trPr>
          <w:trHeight w:val="397"/>
        </w:trPr>
        <w:tc>
          <w:tcPr>
            <w:tcW w:w="3369" w:type="dxa"/>
            <w:tcMar>
              <w:top w:w="0" w:type="dxa"/>
              <w:left w:w="108" w:type="dxa"/>
              <w:bottom w:w="0" w:type="dxa"/>
              <w:right w:w="108" w:type="dxa"/>
            </w:tcMar>
          </w:tcPr>
          <w:p w14:paraId="545A7A26" w14:textId="77777777" w:rsidR="00C13FEA" w:rsidRPr="00E3554D" w:rsidRDefault="00C13FEA" w:rsidP="002667C6">
            <w:pPr>
              <w:pStyle w:val="Standard"/>
              <w:snapToGrid w:val="0"/>
              <w:jc w:val="right"/>
              <w:rPr>
                <w:rFonts w:ascii="Arial" w:hAnsi="Arial" w:cs="Arial"/>
              </w:rPr>
            </w:pPr>
            <w:r w:rsidRPr="00E3554D">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leGrid"/>
              <w:tblW w:w="0" w:type="auto"/>
              <w:jc w:val="center"/>
              <w:tblLayout w:type="fixed"/>
              <w:tblLook w:val="04A0" w:firstRow="1" w:lastRow="0" w:firstColumn="1" w:lastColumn="0" w:noHBand="0" w:noVBand="1"/>
            </w:tblPr>
            <w:tblGrid>
              <w:gridCol w:w="1117"/>
              <w:gridCol w:w="1117"/>
            </w:tblGrid>
            <w:tr w:rsidR="00C13FEA" w:rsidRPr="00E3554D" w14:paraId="2421BF27" w14:textId="77777777" w:rsidTr="00C13FEA">
              <w:trPr>
                <w:jc w:val="center"/>
              </w:trPr>
              <w:tc>
                <w:tcPr>
                  <w:tcW w:w="1117" w:type="dxa"/>
                  <w:tcBorders>
                    <w:top w:val="single" w:sz="4" w:space="0" w:color="auto"/>
                    <w:left w:val="single" w:sz="4" w:space="0" w:color="auto"/>
                    <w:bottom w:val="single" w:sz="4" w:space="0" w:color="auto"/>
                    <w:right w:val="single" w:sz="4" w:space="0" w:color="auto"/>
                  </w:tcBorders>
                </w:tcPr>
                <w:p w14:paraId="2E0CE97C"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14:paraId="4066002E"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NE</w:t>
                  </w:r>
                </w:p>
              </w:tc>
            </w:tr>
          </w:tbl>
          <w:p w14:paraId="3DAEF7DC" w14:textId="77777777" w:rsidR="00C13FEA" w:rsidRPr="00E3554D" w:rsidRDefault="00C13FEA" w:rsidP="002667C6">
            <w:pPr>
              <w:pStyle w:val="Standard"/>
              <w:snapToGrid w:val="0"/>
              <w:rPr>
                <w:rFonts w:ascii="Arial" w:hAnsi="Arial" w:cs="Arial"/>
              </w:rPr>
            </w:pPr>
          </w:p>
        </w:tc>
      </w:tr>
      <w:tr w:rsidR="00C13FEA" w:rsidRPr="00E3554D" w14:paraId="2C9100CB" w14:textId="77777777" w:rsidTr="00C13FEA">
        <w:trPr>
          <w:trHeight w:val="397"/>
        </w:trPr>
        <w:tc>
          <w:tcPr>
            <w:tcW w:w="3369" w:type="dxa"/>
            <w:tcMar>
              <w:top w:w="0" w:type="dxa"/>
              <w:left w:w="108" w:type="dxa"/>
              <w:bottom w:w="0" w:type="dxa"/>
              <w:right w:w="108" w:type="dxa"/>
            </w:tcMar>
          </w:tcPr>
          <w:p w14:paraId="2C4D9DFA" w14:textId="77777777" w:rsidR="00C13FEA" w:rsidRPr="00E3554D" w:rsidRDefault="00C13FEA" w:rsidP="002667C6">
            <w:pPr>
              <w:pStyle w:val="Standard"/>
              <w:snapToGrid w:val="0"/>
              <w:jc w:val="right"/>
              <w:rPr>
                <w:rFonts w:ascii="Arial" w:hAnsi="Arial" w:cs="Arial"/>
              </w:rPr>
            </w:pPr>
          </w:p>
        </w:tc>
        <w:tc>
          <w:tcPr>
            <w:tcW w:w="5811" w:type="dxa"/>
            <w:tcMar>
              <w:top w:w="0" w:type="dxa"/>
              <w:left w:w="108" w:type="dxa"/>
              <w:bottom w:w="0" w:type="dxa"/>
              <w:right w:w="108" w:type="dxa"/>
            </w:tcMar>
          </w:tcPr>
          <w:p w14:paraId="38B255C4" w14:textId="77777777" w:rsidR="00C13FEA" w:rsidRPr="00E3554D" w:rsidRDefault="00C13FEA" w:rsidP="002667C6">
            <w:pPr>
              <w:pStyle w:val="Standard"/>
              <w:snapToGrid w:val="0"/>
              <w:rPr>
                <w:rFonts w:ascii="Arial" w:hAnsi="Arial" w:cs="Arial"/>
              </w:rPr>
            </w:pPr>
          </w:p>
        </w:tc>
      </w:tr>
      <w:tr w:rsidR="00C13FEA" w:rsidRPr="00E3554D" w14:paraId="34F6C17C" w14:textId="77777777" w:rsidTr="00C13FEA">
        <w:trPr>
          <w:trHeight w:val="397"/>
        </w:trPr>
        <w:tc>
          <w:tcPr>
            <w:tcW w:w="3369" w:type="dxa"/>
            <w:tcMar>
              <w:top w:w="0" w:type="dxa"/>
              <w:left w:w="108" w:type="dxa"/>
              <w:bottom w:w="0" w:type="dxa"/>
              <w:right w:w="108" w:type="dxa"/>
            </w:tcMar>
          </w:tcPr>
          <w:p w14:paraId="51D83540" w14:textId="77777777" w:rsidR="00C13FEA" w:rsidRPr="00E3554D" w:rsidRDefault="00C13FEA" w:rsidP="002667C6">
            <w:pPr>
              <w:pStyle w:val="Standard"/>
              <w:snapToGrid w:val="0"/>
              <w:jc w:val="right"/>
              <w:rPr>
                <w:rFonts w:ascii="Arial" w:hAnsi="Arial" w:cs="Arial"/>
              </w:rPr>
            </w:pPr>
            <w:r w:rsidRPr="00E3554D">
              <w:rPr>
                <w:rFonts w:ascii="Arial" w:hAnsi="Arial" w:cs="Arial"/>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6E7FB95B" w14:textId="77777777" w:rsidR="00C13FEA" w:rsidRPr="00E3554D" w:rsidRDefault="00C13FEA" w:rsidP="002667C6">
            <w:pPr>
              <w:pStyle w:val="Standard"/>
              <w:snapToGrid w:val="0"/>
              <w:rPr>
                <w:rFonts w:ascii="Arial" w:hAnsi="Arial" w:cs="Arial"/>
              </w:rPr>
            </w:pPr>
          </w:p>
        </w:tc>
      </w:tr>
    </w:tbl>
    <w:p w14:paraId="79697B66" w14:textId="77777777" w:rsidR="00C13FEA" w:rsidRPr="00E3554D" w:rsidRDefault="00C13FEA" w:rsidP="002667C6">
      <w:pPr>
        <w:pStyle w:val="Standard"/>
        <w:rPr>
          <w:rFonts w:ascii="Arial" w:hAnsi="Arial" w:cs="Arial"/>
        </w:rPr>
      </w:pPr>
    </w:p>
    <w:p w14:paraId="5EAFF196" w14:textId="77777777" w:rsidR="00C13FEA" w:rsidRPr="00E3554D" w:rsidRDefault="00C13FEA" w:rsidP="002667C6">
      <w:pPr>
        <w:pStyle w:val="Standard"/>
        <w:rPr>
          <w:rFonts w:ascii="Arial" w:hAnsi="Arial" w:cs="Arial"/>
        </w:rPr>
      </w:pPr>
      <w:r w:rsidRPr="00E3554D">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C13FEA" w:rsidRPr="00E3554D" w14:paraId="16FB96A1"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ED3F950" w14:textId="77777777" w:rsidR="00C13FEA" w:rsidRPr="00E3554D" w:rsidRDefault="00C13FEA" w:rsidP="002667C6">
            <w:pPr>
              <w:pStyle w:val="Standard"/>
              <w:snapToGrid w:val="0"/>
              <w:rPr>
                <w:rFonts w:ascii="Arial" w:hAnsi="Arial" w:cs="Arial"/>
              </w:rPr>
            </w:pPr>
            <w:r w:rsidRPr="00E3554D">
              <w:rPr>
                <w:rFonts w:ascii="Arial" w:hAnsi="Arial" w:cs="Arial"/>
              </w:rPr>
              <w:t>1</w:t>
            </w:r>
          </w:p>
        </w:tc>
        <w:bookmarkStart w:id="245"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10222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"Besedilo73"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245"/>
          </w:p>
        </w:tc>
      </w:tr>
      <w:tr w:rsidR="00C13FEA" w:rsidRPr="00E3554D" w14:paraId="3D979EC2"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CCE4B25" w14:textId="77777777" w:rsidR="00C13FEA" w:rsidRPr="00E3554D" w:rsidRDefault="00C13FEA" w:rsidP="002667C6">
            <w:pPr>
              <w:pStyle w:val="Standard"/>
              <w:snapToGrid w:val="0"/>
              <w:rPr>
                <w:rFonts w:ascii="Arial" w:hAnsi="Arial" w:cs="Arial"/>
              </w:rPr>
            </w:pPr>
            <w:r w:rsidRPr="00E3554D">
              <w:rPr>
                <w:rFonts w:ascii="Arial" w:hAnsi="Arial" w:cs="Arial"/>
              </w:rPr>
              <w:t>2</w:t>
            </w:r>
          </w:p>
        </w:tc>
        <w:bookmarkStart w:id="246"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25AE2C"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"Besedilo74"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246"/>
          </w:p>
        </w:tc>
      </w:tr>
      <w:tr w:rsidR="00C13FEA" w:rsidRPr="00E3554D" w14:paraId="2D177230"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CB24AF8" w14:textId="77777777" w:rsidR="00C13FEA" w:rsidRPr="00E3554D" w:rsidRDefault="00C13FEA" w:rsidP="002667C6">
            <w:pPr>
              <w:pStyle w:val="Standard"/>
              <w:snapToGrid w:val="0"/>
              <w:rPr>
                <w:rFonts w:ascii="Arial" w:hAnsi="Arial" w:cs="Arial"/>
              </w:rPr>
            </w:pPr>
            <w:r w:rsidRPr="00E3554D">
              <w:rPr>
                <w:rFonts w:ascii="Arial" w:hAnsi="Arial" w:cs="Arial"/>
              </w:rPr>
              <w:t>3</w:t>
            </w:r>
          </w:p>
        </w:tc>
        <w:bookmarkStart w:id="247"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F30BC5"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"Besedilo75"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247"/>
          </w:p>
        </w:tc>
      </w:tr>
      <w:tr w:rsidR="00C13FEA" w:rsidRPr="00E3554D" w14:paraId="0FCE093D"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7846B4F" w14:textId="77777777" w:rsidR="00C13FEA" w:rsidRPr="00E3554D" w:rsidRDefault="00C13FEA" w:rsidP="002667C6">
            <w:pPr>
              <w:pStyle w:val="Standard"/>
              <w:snapToGrid w:val="0"/>
              <w:rPr>
                <w:rFonts w:ascii="Arial" w:hAnsi="Arial" w:cs="Arial"/>
              </w:rPr>
            </w:pPr>
            <w:r w:rsidRPr="00E3554D">
              <w:rPr>
                <w:rFonts w:ascii="Arial" w:hAnsi="Arial" w:cs="Arial"/>
              </w:rPr>
              <w:t>4</w:t>
            </w:r>
          </w:p>
        </w:tc>
        <w:bookmarkStart w:id="248"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15A7A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"Besedilo76"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248"/>
          </w:p>
        </w:tc>
      </w:tr>
      <w:tr w:rsidR="00C13FEA" w:rsidRPr="00E3554D" w14:paraId="6C8A3974"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E4532E3" w14:textId="77777777" w:rsidR="00C13FEA" w:rsidRPr="00E3554D" w:rsidRDefault="00C13FEA" w:rsidP="002667C6">
            <w:pPr>
              <w:pStyle w:val="Standard"/>
              <w:snapToGrid w:val="0"/>
              <w:rPr>
                <w:rFonts w:ascii="Arial" w:hAnsi="Arial" w:cs="Arial"/>
              </w:rPr>
            </w:pPr>
            <w:r w:rsidRPr="00E3554D">
              <w:rPr>
                <w:rFonts w:ascii="Arial" w:hAnsi="Arial" w:cs="Arial"/>
              </w:rPr>
              <w:t>5</w:t>
            </w:r>
          </w:p>
        </w:tc>
        <w:bookmarkStart w:id="249"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BE2479"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"Besedilo77"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249"/>
          </w:p>
        </w:tc>
      </w:tr>
    </w:tbl>
    <w:p w14:paraId="0DCB0EF4" w14:textId="77777777" w:rsidR="00C13FEA" w:rsidRPr="00E3554D" w:rsidRDefault="00C13FEA" w:rsidP="002667C6">
      <w:pPr>
        <w:pStyle w:val="Standard"/>
        <w:rPr>
          <w:rFonts w:ascii="Arial" w:hAnsi="Arial" w:cs="Arial"/>
        </w:rPr>
      </w:pPr>
      <w:r w:rsidRPr="00E3554D">
        <w:rPr>
          <w:rFonts w:ascii="Arial" w:hAnsi="Arial" w:cs="Arial"/>
        </w:rPr>
        <w:t>*V primeru, da je teh oseb več, se seznam oseb priloži ločeno za Prilogo št. 2.</w:t>
      </w:r>
    </w:p>
    <w:p w14:paraId="42096B33" w14:textId="77777777" w:rsidR="00C13FEA" w:rsidRPr="00E3554D" w:rsidRDefault="00C13FEA" w:rsidP="002667C6">
      <w:pPr>
        <w:pStyle w:val="Standard"/>
        <w:rPr>
          <w:rFonts w:ascii="Arial" w:hAnsi="Arial" w:cs="Arial"/>
        </w:rPr>
      </w:pPr>
    </w:p>
    <w:p w14:paraId="1F6534DE" w14:textId="77777777" w:rsidR="00FF3504" w:rsidRPr="00E3554D" w:rsidRDefault="00FF3504" w:rsidP="00FF3504">
      <w:pPr>
        <w:pStyle w:val="Standard"/>
        <w:jc w:val="center"/>
        <w:rPr>
          <w:rFonts w:ascii="Arial" w:hAnsi="Arial" w:cs="Arial"/>
          <w:b/>
          <w:bCs/>
        </w:rPr>
      </w:pPr>
      <w:r w:rsidRPr="00E3554D">
        <w:rPr>
          <w:rFonts w:ascii="Arial" w:hAnsi="Arial" w:cs="Arial"/>
          <w:b/>
          <w:bCs/>
        </w:rPr>
        <w:t>VLOGA PRI PREDMETNEM JAVNEM NAROČILU (ustrezno obkrožite)</w:t>
      </w:r>
    </w:p>
    <w:p w14:paraId="08A9EF16" w14:textId="77777777" w:rsidR="00FF3504" w:rsidRDefault="00FF3504" w:rsidP="00FF3504">
      <w:pPr>
        <w:pStyle w:val="Standard"/>
        <w:rPr>
          <w:rFonts w:ascii="Arial" w:hAnsi="Arial" w:cs="Arial"/>
        </w:rPr>
      </w:pPr>
    </w:p>
    <w:tbl>
      <w:tblPr>
        <w:tblW w:w="0" w:type="auto"/>
        <w:jc w:val="center"/>
        <w:tblLook w:val="00A0" w:firstRow="1" w:lastRow="0" w:firstColumn="1" w:lastColumn="0" w:noHBand="0" w:noVBand="0"/>
      </w:tblPr>
      <w:tblGrid>
        <w:gridCol w:w="3020"/>
        <w:gridCol w:w="3020"/>
        <w:gridCol w:w="3020"/>
      </w:tblGrid>
      <w:tr w:rsidR="00FF3504" w:rsidRPr="00211606" w14:paraId="2B8C7CEC" w14:textId="77777777" w:rsidTr="00C8102A">
        <w:trPr>
          <w:jc w:val="center"/>
        </w:trPr>
        <w:tc>
          <w:tcPr>
            <w:tcW w:w="3020" w:type="dxa"/>
          </w:tcPr>
          <w:p w14:paraId="7A45C893"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Ponudnik</w:t>
            </w:r>
          </w:p>
        </w:tc>
        <w:tc>
          <w:tcPr>
            <w:tcW w:w="3020" w:type="dxa"/>
          </w:tcPr>
          <w:p w14:paraId="622CA856"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Partner v skupnem nastopu</w:t>
            </w:r>
          </w:p>
        </w:tc>
        <w:tc>
          <w:tcPr>
            <w:tcW w:w="3020" w:type="dxa"/>
          </w:tcPr>
          <w:p w14:paraId="6642CBAC" w14:textId="578464E3"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Podizvajalec</w:t>
            </w:r>
            <w:r>
              <w:rPr>
                <w:rFonts w:ascii="Arial" w:hAnsi="Arial" w:cs="Arial"/>
                <w:b/>
                <w:bCs/>
              </w:rPr>
              <w:t xml:space="preserve"> (le za SKLOP 2)</w:t>
            </w:r>
          </w:p>
        </w:tc>
      </w:tr>
    </w:tbl>
    <w:p w14:paraId="57B9AB45" w14:textId="08EC63EA" w:rsidR="001D0545" w:rsidRPr="00E3554D" w:rsidRDefault="001D0545" w:rsidP="002667C6">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D0545" w:rsidRPr="00E3554D" w14:paraId="6AA0FE1B" w14:textId="77777777" w:rsidTr="00CE3CC5">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7E602D6"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430DE46" w14:textId="77777777"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p w14:paraId="4E07B145" w14:textId="49AD9B6F"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82882B4"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FA44F5" w14:textId="77777777" w:rsidR="001D0545" w:rsidRPr="00E3554D" w:rsidRDefault="001D0545" w:rsidP="001D0545">
            <w:pPr>
              <w:pStyle w:val="Standard"/>
              <w:snapToGrid w:val="0"/>
              <w:jc w:val="center"/>
              <w:rPr>
                <w:rFonts w:ascii="Arial" w:hAnsi="Arial" w:cs="Arial"/>
              </w:rPr>
            </w:pPr>
            <w:r w:rsidRPr="00E3554D">
              <w:rPr>
                <w:rFonts w:ascii="Arial" w:hAnsi="Arial" w:cs="Arial"/>
              </w:rPr>
              <w:t>GOSPODARSKI SUBJEKT</w:t>
            </w:r>
          </w:p>
          <w:p w14:paraId="55341244" w14:textId="77777777" w:rsidR="001D0545" w:rsidRPr="00E3554D" w:rsidRDefault="001D0545" w:rsidP="001D0545">
            <w:pPr>
              <w:pStyle w:val="Standard"/>
              <w:jc w:val="center"/>
              <w:rPr>
                <w:rFonts w:ascii="Arial" w:hAnsi="Arial" w:cs="Arial"/>
              </w:rPr>
            </w:pPr>
            <w:r w:rsidRPr="00E3554D">
              <w:rPr>
                <w:rFonts w:ascii="Arial" w:hAnsi="Arial" w:cs="Arial"/>
              </w:rPr>
              <w:t xml:space="preserve"> ime in priimek zakonitega zastopnika in podpis</w:t>
            </w:r>
          </w:p>
          <w:p w14:paraId="3C462908" w14:textId="1353B959"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r>
      <w:tr w:rsidR="001D0545" w:rsidRPr="00E3554D" w14:paraId="34085484" w14:textId="77777777" w:rsidTr="00CE3CC5">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B586763"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p w14:paraId="3D4148B8" w14:textId="01CBDAF5" w:rsidR="001D0545" w:rsidRPr="00E3554D" w:rsidRDefault="001D0545" w:rsidP="00E35829">
            <w:pPr>
              <w:suppressAutoHyphens/>
              <w:autoSpaceDN w:val="0"/>
              <w:snapToGrid w:val="0"/>
              <w:spacing w:after="0"/>
              <w:ind w:right="6"/>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C8F9ECD"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CCBDDC9"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r>
    </w:tbl>
    <w:p w14:paraId="200112CA" w14:textId="77777777" w:rsidR="00FF3504" w:rsidRPr="00211606" w:rsidRDefault="00FF3504" w:rsidP="00FF3504">
      <w:pPr>
        <w:pStyle w:val="Slog3"/>
        <w:rPr>
          <w:rStyle w:val="SubtleEmphasis"/>
          <w:rFonts w:ascii="Arial" w:hAnsi="Arial" w:cs="Arial"/>
          <w:i/>
          <w:iCs w:val="0"/>
          <w:color w:val="auto"/>
          <w:sz w:val="22"/>
        </w:rPr>
      </w:pPr>
      <w:bookmarkStart w:id="250" w:name="_Toc460587287"/>
      <w:bookmarkStart w:id="251" w:name="_Toc88575514"/>
      <w:bookmarkStart w:id="252" w:name="_Toc88575718"/>
      <w:bookmarkStart w:id="253" w:name="_Toc88575818"/>
      <w:bookmarkStart w:id="254" w:name="_Toc92878091"/>
      <w:bookmarkStart w:id="255" w:name="_Toc96604309"/>
      <w:bookmarkStart w:id="256" w:name="_Toc100151942"/>
      <w:r w:rsidRPr="00211606">
        <w:rPr>
          <w:rStyle w:val="SubtleEmphasis"/>
          <w:rFonts w:ascii="Arial" w:hAnsi="Arial" w:cs="Arial"/>
          <w:i/>
          <w:color w:val="auto"/>
          <w:sz w:val="22"/>
        </w:rPr>
        <w:lastRenderedPageBreak/>
        <w:t>PRILOGA št. 3</w:t>
      </w:r>
      <w:bookmarkEnd w:id="250"/>
      <w:bookmarkEnd w:id="251"/>
      <w:bookmarkEnd w:id="252"/>
      <w:bookmarkEnd w:id="253"/>
      <w:bookmarkEnd w:id="254"/>
      <w:bookmarkEnd w:id="255"/>
      <w:bookmarkEnd w:id="256"/>
    </w:p>
    <w:p w14:paraId="643A84F4" w14:textId="754059E5" w:rsidR="00FF3504" w:rsidRPr="00211606" w:rsidRDefault="00FF3504" w:rsidP="00FF3504">
      <w:pPr>
        <w:pStyle w:val="IntenseQuote"/>
      </w:pPr>
      <w:bookmarkStart w:id="257" w:name="_Toc460587288"/>
      <w:bookmarkStart w:id="258" w:name="_Toc88575515"/>
      <w:bookmarkStart w:id="259" w:name="_Toc88575719"/>
      <w:bookmarkStart w:id="260" w:name="_Toc88575819"/>
      <w:bookmarkStart w:id="261" w:name="_Toc92878092"/>
      <w:bookmarkStart w:id="262" w:name="_Toc96604310"/>
      <w:bookmarkStart w:id="263" w:name="_Toc100151943"/>
      <w:r w:rsidRPr="00211606">
        <w:t>IZJAVA PONUDNIKA O UDELEŽBI PODIZVAJALCEV</w:t>
      </w:r>
      <w:bookmarkEnd w:id="257"/>
      <w:bookmarkEnd w:id="258"/>
      <w:bookmarkEnd w:id="259"/>
      <w:bookmarkEnd w:id="260"/>
      <w:bookmarkEnd w:id="261"/>
      <w:r>
        <w:t xml:space="preserve"> (ZA SKLOP 2)</w:t>
      </w:r>
      <w:bookmarkEnd w:id="262"/>
      <w:bookmarkEnd w:id="263"/>
    </w:p>
    <w:p w14:paraId="340B7FF9" w14:textId="47206FDB"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V zvezi z javnim naročilom »</w:t>
      </w:r>
      <w:r>
        <w:rPr>
          <w:rFonts w:ascii="Arial" w:hAnsi="Arial" w:cs="Arial"/>
          <w:bCs/>
        </w:rPr>
        <w:t>Rastne in klimatske komore</w:t>
      </w:r>
      <w:r w:rsidRPr="00211606">
        <w:rPr>
          <w:rFonts w:ascii="Arial" w:hAnsi="Arial" w:cs="Arial"/>
          <w:kern w:val="3"/>
          <w:lang w:eastAsia="zh-CN"/>
        </w:rPr>
        <w: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38394C8C" w14:textId="77777777"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 xml:space="preserve"> </w:t>
      </w:r>
    </w:p>
    <w:p w14:paraId="093A6F94" w14:textId="77777777" w:rsidR="00FF3504" w:rsidRPr="00211606" w:rsidRDefault="00FF3504" w:rsidP="00FF3504">
      <w:pPr>
        <w:pStyle w:val="Standard"/>
        <w:jc w:val="center"/>
        <w:rPr>
          <w:rFonts w:ascii="Arial" w:hAnsi="Arial" w:cs="Arial"/>
          <w:i/>
          <w:iCs/>
          <w:u w:val="single"/>
        </w:rPr>
      </w:pPr>
      <w:r w:rsidRPr="00211606">
        <w:rPr>
          <w:rFonts w:ascii="Arial" w:hAnsi="Arial" w:cs="Arial"/>
          <w:i/>
          <w:iCs/>
          <w:u w:val="single"/>
        </w:rPr>
        <w:t>(ustrezno obkrožite A ali B)</w:t>
      </w:r>
    </w:p>
    <w:p w14:paraId="21D736A4" w14:textId="77777777" w:rsidR="00FF3504" w:rsidRPr="00211606" w:rsidRDefault="00FF3504" w:rsidP="00FF3504">
      <w:pPr>
        <w:spacing w:after="0"/>
        <w:rPr>
          <w:rFonts w:ascii="Arial" w:hAnsi="Arial" w:cs="Arial"/>
        </w:rPr>
      </w:pPr>
    </w:p>
    <w:p w14:paraId="5857FC0E" w14:textId="77777777" w:rsidR="00FF3504" w:rsidRPr="00211606" w:rsidRDefault="00FF3504" w:rsidP="00FF3504">
      <w:pPr>
        <w:pStyle w:val="ListParagraph"/>
        <w:numPr>
          <w:ilvl w:val="0"/>
          <w:numId w:val="66"/>
        </w:numPr>
        <w:spacing w:after="0"/>
        <w:contextualSpacing/>
        <w:jc w:val="both"/>
        <w:rPr>
          <w:rFonts w:ascii="Arial" w:hAnsi="Arial" w:cs="Arial"/>
          <w:b/>
          <w:color w:val="auto"/>
        </w:rPr>
      </w:pPr>
      <w:r w:rsidRPr="00211606">
        <w:rPr>
          <w:rFonts w:ascii="Arial" w:hAnsi="Arial" w:cs="Arial"/>
          <w:b/>
          <w:color w:val="auto"/>
        </w:rPr>
        <w:t>izjavljamo, da nastopamo s podizvajalci, in sicer v nadaljevanju navajamo vrednostno udeležbo le-teh:</w:t>
      </w:r>
    </w:p>
    <w:p w14:paraId="426D940E" w14:textId="77777777" w:rsidR="00FF3504" w:rsidRPr="00211606" w:rsidRDefault="00FF3504" w:rsidP="00FF3504">
      <w:pPr>
        <w:spacing w:after="0"/>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FF3504" w:rsidRPr="00211606" w14:paraId="7A65722D" w14:textId="77777777" w:rsidTr="00C8102A">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0D5B74E" w14:textId="77777777" w:rsidR="00FF3504" w:rsidRPr="00211606" w:rsidRDefault="00FF3504" w:rsidP="00C8102A">
            <w:pPr>
              <w:spacing w:after="0"/>
              <w:jc w:val="center"/>
              <w:rPr>
                <w:rFonts w:ascii="Arial" w:hAnsi="Arial" w:cs="Arial"/>
                <w:b/>
              </w:rPr>
            </w:pPr>
            <w:r w:rsidRPr="00211606">
              <w:rPr>
                <w:rFonts w:ascii="Arial" w:hAnsi="Arial" w:cs="Arial"/>
                <w:b/>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1E5D320" w14:textId="77777777" w:rsidR="00FF3504" w:rsidRPr="00211606" w:rsidRDefault="00FF3504" w:rsidP="00C8102A">
            <w:pPr>
              <w:spacing w:after="0"/>
              <w:jc w:val="center"/>
              <w:rPr>
                <w:rFonts w:ascii="Arial" w:hAnsi="Arial" w:cs="Arial"/>
                <w:b/>
              </w:rPr>
            </w:pPr>
            <w:r w:rsidRPr="00211606">
              <w:rPr>
                <w:rFonts w:ascii="Arial" w:hAnsi="Arial" w:cs="Arial"/>
                <w:b/>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E1376A" w14:textId="77777777" w:rsidR="00FF3504" w:rsidRPr="00211606" w:rsidRDefault="00FF3504" w:rsidP="00C8102A">
            <w:pPr>
              <w:spacing w:after="0"/>
              <w:jc w:val="center"/>
              <w:rPr>
                <w:rFonts w:ascii="Arial" w:hAnsi="Arial" w:cs="Arial"/>
                <w:b/>
              </w:rPr>
            </w:pPr>
            <w:r w:rsidRPr="00211606">
              <w:rPr>
                <w:rFonts w:ascii="Arial" w:hAnsi="Arial" w:cs="Arial"/>
                <w:b/>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431792BF" w14:textId="77777777" w:rsidR="00FF3504" w:rsidRPr="00211606" w:rsidRDefault="00FF3504" w:rsidP="00C8102A">
            <w:pPr>
              <w:spacing w:after="0"/>
              <w:jc w:val="center"/>
              <w:rPr>
                <w:rFonts w:ascii="Arial" w:hAnsi="Arial" w:cs="Arial"/>
                <w:b/>
              </w:rPr>
            </w:pPr>
            <w:r w:rsidRPr="00211606">
              <w:rPr>
                <w:rFonts w:ascii="Arial" w:hAnsi="Arial" w:cs="Arial"/>
                <w:b/>
              </w:rPr>
              <w:t>NEPOSREDNO PLAČILO ZAHTEVA (ustrezno obkrožite)</w:t>
            </w:r>
          </w:p>
        </w:tc>
      </w:tr>
      <w:tr w:rsidR="00FF3504" w:rsidRPr="00211606" w14:paraId="02E56C72"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0DA2721" w14:textId="77777777" w:rsidR="00FF3504" w:rsidRPr="00211606" w:rsidRDefault="00FF3504" w:rsidP="00C8102A">
            <w:pPr>
              <w:spacing w:after="0"/>
              <w:rPr>
                <w:rFonts w:ascii="Arial" w:hAnsi="Arial" w:cs="Arial"/>
              </w:rPr>
            </w:pPr>
          </w:p>
          <w:p w14:paraId="6C1BDD59" w14:textId="77777777" w:rsidR="00FF3504" w:rsidRPr="00211606" w:rsidRDefault="00FF3504" w:rsidP="00C8102A">
            <w:pPr>
              <w:spacing w:after="0"/>
              <w:rPr>
                <w:rFonts w:ascii="Arial" w:hAnsi="Arial" w:cs="Arial"/>
              </w:rPr>
            </w:pPr>
          </w:p>
          <w:p w14:paraId="0407A0AA" w14:textId="77777777" w:rsidR="00FF3504" w:rsidRPr="00211606" w:rsidRDefault="00FF3504" w:rsidP="00C8102A">
            <w:pPr>
              <w:spacing w:after="0"/>
              <w:rPr>
                <w:rFonts w:ascii="Arial" w:hAnsi="Arial" w:cs="Arial"/>
              </w:rPr>
            </w:pPr>
          </w:p>
          <w:p w14:paraId="33AB3AA7"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AF5E88B"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6E819"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7362EB7C" w14:textId="77777777" w:rsidR="00FF3504" w:rsidRPr="00211606" w:rsidRDefault="00FF3504" w:rsidP="00C8102A">
            <w:pPr>
              <w:spacing w:after="0"/>
              <w:jc w:val="center"/>
              <w:rPr>
                <w:rFonts w:ascii="Arial" w:hAnsi="Arial" w:cs="Arial"/>
              </w:rPr>
            </w:pPr>
          </w:p>
          <w:p w14:paraId="34F0DD2C"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64E9EC49" w14:textId="77777777" w:rsidTr="00C8102A">
              <w:tc>
                <w:tcPr>
                  <w:tcW w:w="906" w:type="dxa"/>
                </w:tcPr>
                <w:p w14:paraId="1761B4D5"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1A630CAC"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7D1AA97F" w14:textId="77777777" w:rsidR="00FF3504" w:rsidRPr="00211606" w:rsidRDefault="00FF3504" w:rsidP="00C8102A">
            <w:pPr>
              <w:spacing w:after="0"/>
              <w:jc w:val="center"/>
              <w:rPr>
                <w:rFonts w:ascii="Arial" w:hAnsi="Arial" w:cs="Arial"/>
              </w:rPr>
            </w:pPr>
          </w:p>
        </w:tc>
      </w:tr>
      <w:tr w:rsidR="00FF3504" w:rsidRPr="00211606" w14:paraId="7D866228"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67DF5E8" w14:textId="77777777" w:rsidR="00FF3504" w:rsidRPr="00211606" w:rsidRDefault="00FF3504" w:rsidP="00C8102A">
            <w:pPr>
              <w:spacing w:after="0"/>
              <w:rPr>
                <w:rFonts w:ascii="Arial" w:hAnsi="Arial" w:cs="Arial"/>
              </w:rPr>
            </w:pPr>
          </w:p>
          <w:p w14:paraId="194F8A5F" w14:textId="77777777" w:rsidR="00FF3504" w:rsidRPr="00211606" w:rsidRDefault="00FF3504" w:rsidP="00C8102A">
            <w:pPr>
              <w:spacing w:after="0"/>
              <w:rPr>
                <w:rFonts w:ascii="Arial" w:hAnsi="Arial" w:cs="Arial"/>
              </w:rPr>
            </w:pPr>
          </w:p>
          <w:p w14:paraId="1B7C14C3" w14:textId="77777777" w:rsidR="00FF3504" w:rsidRPr="00211606" w:rsidRDefault="00FF3504" w:rsidP="00C8102A">
            <w:pPr>
              <w:spacing w:after="0"/>
              <w:rPr>
                <w:rFonts w:ascii="Arial" w:hAnsi="Arial" w:cs="Arial"/>
              </w:rPr>
            </w:pPr>
          </w:p>
          <w:p w14:paraId="023543CD"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076C379"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35D50B"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673B00E7" w14:textId="77777777" w:rsidR="00FF3504" w:rsidRPr="00211606" w:rsidRDefault="00FF3504" w:rsidP="00C8102A">
            <w:pPr>
              <w:spacing w:after="0"/>
              <w:jc w:val="center"/>
              <w:rPr>
                <w:rFonts w:ascii="Arial" w:hAnsi="Arial" w:cs="Arial"/>
              </w:rPr>
            </w:pPr>
          </w:p>
          <w:p w14:paraId="5D9E8C23"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45D0598B" w14:textId="77777777" w:rsidTr="00C8102A">
              <w:tc>
                <w:tcPr>
                  <w:tcW w:w="906" w:type="dxa"/>
                </w:tcPr>
                <w:p w14:paraId="2672FBF9"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24395075"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6507F672" w14:textId="77777777" w:rsidR="00FF3504" w:rsidRPr="00211606" w:rsidRDefault="00FF3504" w:rsidP="00C8102A">
            <w:pPr>
              <w:spacing w:after="0"/>
              <w:jc w:val="center"/>
              <w:rPr>
                <w:rFonts w:ascii="Arial" w:hAnsi="Arial" w:cs="Arial"/>
              </w:rPr>
            </w:pPr>
          </w:p>
        </w:tc>
      </w:tr>
      <w:tr w:rsidR="00FF3504" w:rsidRPr="00211606" w14:paraId="7EE324B2"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7708434" w14:textId="77777777" w:rsidR="00FF3504" w:rsidRPr="00211606" w:rsidRDefault="00FF3504" w:rsidP="00C8102A">
            <w:pPr>
              <w:spacing w:after="0"/>
              <w:rPr>
                <w:rFonts w:ascii="Arial" w:hAnsi="Arial" w:cs="Arial"/>
              </w:rPr>
            </w:pPr>
          </w:p>
          <w:p w14:paraId="228C997B" w14:textId="77777777" w:rsidR="00FF3504" w:rsidRPr="00211606" w:rsidRDefault="00FF3504" w:rsidP="00C8102A">
            <w:pPr>
              <w:spacing w:after="0"/>
              <w:rPr>
                <w:rFonts w:ascii="Arial" w:hAnsi="Arial" w:cs="Arial"/>
              </w:rPr>
            </w:pPr>
          </w:p>
          <w:p w14:paraId="06E8CE51" w14:textId="77777777" w:rsidR="00FF3504" w:rsidRPr="00211606" w:rsidRDefault="00FF3504" w:rsidP="00C8102A">
            <w:pPr>
              <w:spacing w:after="0"/>
              <w:rPr>
                <w:rFonts w:ascii="Arial" w:hAnsi="Arial" w:cs="Arial"/>
              </w:rPr>
            </w:pPr>
          </w:p>
          <w:p w14:paraId="2C3FA99B"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15A7148"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B8A60F"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37C74B31" w14:textId="77777777" w:rsidR="00FF3504" w:rsidRPr="00211606" w:rsidRDefault="00FF3504" w:rsidP="00C8102A">
            <w:pPr>
              <w:spacing w:after="0"/>
              <w:jc w:val="center"/>
              <w:rPr>
                <w:rFonts w:ascii="Arial" w:hAnsi="Arial" w:cs="Arial"/>
              </w:rPr>
            </w:pPr>
          </w:p>
          <w:p w14:paraId="739C640D"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2D58AC7B" w14:textId="77777777" w:rsidTr="00C8102A">
              <w:tc>
                <w:tcPr>
                  <w:tcW w:w="906" w:type="dxa"/>
                </w:tcPr>
                <w:p w14:paraId="51B72AFA"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7AF89428"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3DDDBE87" w14:textId="77777777" w:rsidR="00FF3504" w:rsidRPr="00211606" w:rsidRDefault="00FF3504" w:rsidP="00C8102A">
            <w:pPr>
              <w:spacing w:after="0"/>
              <w:jc w:val="center"/>
              <w:rPr>
                <w:rFonts w:ascii="Arial" w:hAnsi="Arial" w:cs="Arial"/>
              </w:rPr>
            </w:pPr>
          </w:p>
        </w:tc>
      </w:tr>
    </w:tbl>
    <w:p w14:paraId="6B03B0D4" w14:textId="77777777" w:rsidR="00FF3504" w:rsidRPr="00211606" w:rsidRDefault="00FF3504" w:rsidP="00FF3504">
      <w:pPr>
        <w:spacing w:after="0"/>
        <w:rPr>
          <w:rFonts w:ascii="Arial" w:hAnsi="Arial" w:cs="Arial"/>
        </w:rPr>
      </w:pPr>
    </w:p>
    <w:p w14:paraId="07A3B213" w14:textId="77777777" w:rsidR="00FF3504" w:rsidRPr="00211606" w:rsidRDefault="00FF3504" w:rsidP="00FF3504">
      <w:pPr>
        <w:spacing w:after="0"/>
        <w:rPr>
          <w:rFonts w:ascii="Arial" w:hAnsi="Arial" w:cs="Arial"/>
        </w:rPr>
      </w:pPr>
      <w:r w:rsidRPr="00211606">
        <w:rPr>
          <w:rFonts w:ascii="Arial" w:hAnsi="Arial" w:cs="Arial"/>
        </w:rPr>
        <w:t>Izjavljamo,</w:t>
      </w:r>
    </w:p>
    <w:p w14:paraId="2DF33C86" w14:textId="77777777" w:rsidR="00FF3504" w:rsidRPr="00211606" w:rsidRDefault="00FF3504" w:rsidP="00FF3504">
      <w:pPr>
        <w:pStyle w:val="ListParagraph"/>
        <w:numPr>
          <w:ilvl w:val="0"/>
          <w:numId w:val="65"/>
        </w:numPr>
        <w:spacing w:after="0"/>
        <w:contextualSpacing/>
        <w:jc w:val="both"/>
        <w:rPr>
          <w:rFonts w:ascii="Arial" w:hAnsi="Arial" w:cs="Arial"/>
          <w:color w:val="auto"/>
        </w:rPr>
      </w:pPr>
      <w:r w:rsidRPr="00211606">
        <w:rPr>
          <w:rFonts w:ascii="Arial" w:hAnsi="Arial" w:cs="Arial"/>
          <w:color w:val="auto"/>
        </w:rPr>
        <w:t>da bomo imeli ob sklenitvi pogodbe z naročnikom in v času njenega izvajanja, sklenjene pogodbe s podizvajalci,</w:t>
      </w:r>
    </w:p>
    <w:p w14:paraId="6765AE4E" w14:textId="77777777" w:rsidR="00FF3504" w:rsidRPr="00211606" w:rsidRDefault="00FF3504" w:rsidP="00FF3504">
      <w:pPr>
        <w:pStyle w:val="ListParagraph"/>
        <w:numPr>
          <w:ilvl w:val="0"/>
          <w:numId w:val="65"/>
        </w:numPr>
        <w:spacing w:after="0"/>
        <w:contextualSpacing/>
        <w:jc w:val="both"/>
        <w:rPr>
          <w:rFonts w:ascii="Arial" w:hAnsi="Arial" w:cs="Arial"/>
          <w:color w:val="auto"/>
        </w:rPr>
      </w:pPr>
      <w:r w:rsidRPr="00211606">
        <w:rPr>
          <w:rFonts w:ascii="Arial" w:hAnsi="Arial" w:cs="Arial"/>
          <w:color w:val="auto"/>
        </w:rPr>
        <w:t>da bomo dela izvajali le s podizvajalci, ki bodo priglašeni in bomo v primeru spremembe podizvajalcev pravočasno obvestili naročnika o spremembi,</w:t>
      </w:r>
    </w:p>
    <w:p w14:paraId="42DCC712" w14:textId="77777777" w:rsidR="00FF3504" w:rsidRPr="00211606" w:rsidRDefault="00FF3504" w:rsidP="00FF3504">
      <w:pPr>
        <w:pStyle w:val="ListParagraph"/>
        <w:numPr>
          <w:ilvl w:val="0"/>
          <w:numId w:val="64"/>
        </w:numPr>
        <w:spacing w:after="0"/>
        <w:contextualSpacing/>
        <w:jc w:val="both"/>
        <w:rPr>
          <w:rFonts w:ascii="Arial" w:hAnsi="Arial" w:cs="Arial"/>
          <w:color w:val="auto"/>
          <w:lang w:eastAsia="zh-CN"/>
        </w:rPr>
      </w:pPr>
      <w:r w:rsidRPr="00211606">
        <w:rPr>
          <w:rFonts w:ascii="Arial" w:hAnsi="Arial" w:cs="Arial"/>
          <w:color w:val="auto"/>
        </w:rPr>
        <w:t xml:space="preserve">da bomo v primeru, da bo podizvajalec zahteval neposredno plačilo </w:t>
      </w:r>
      <w:r w:rsidRPr="00211606">
        <w:rPr>
          <w:rFonts w:ascii="Arial" w:hAnsi="Arial" w:cs="Arial"/>
          <w:color w:val="auto"/>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2ACDC420" w14:textId="77777777" w:rsidR="00FF3504" w:rsidRPr="00211606" w:rsidRDefault="00FF3504" w:rsidP="00FF3504">
      <w:pPr>
        <w:pStyle w:val="ListParagraph"/>
        <w:numPr>
          <w:ilvl w:val="0"/>
          <w:numId w:val="64"/>
        </w:numPr>
        <w:spacing w:after="0"/>
        <w:contextualSpacing/>
        <w:jc w:val="both"/>
        <w:rPr>
          <w:rFonts w:ascii="Arial" w:hAnsi="Arial" w:cs="Arial"/>
          <w:color w:val="auto"/>
          <w:lang w:eastAsia="zh-CN"/>
        </w:rPr>
      </w:pPr>
      <w:r w:rsidRPr="00211606">
        <w:rPr>
          <w:rFonts w:ascii="Arial" w:hAnsi="Arial" w:cs="Arial"/>
          <w:color w:val="auto"/>
          <w:lang w:eastAsia="zh-CN"/>
        </w:rPr>
        <w:lastRenderedPageBreak/>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32E9B726" w14:textId="77777777" w:rsidR="00FF3504" w:rsidRPr="00211606" w:rsidRDefault="00FF3504" w:rsidP="00FF3504">
      <w:pPr>
        <w:spacing w:after="0"/>
        <w:jc w:val="both"/>
        <w:rPr>
          <w:rFonts w:ascii="Arial" w:hAnsi="Arial" w:cs="Arial"/>
        </w:rPr>
      </w:pPr>
    </w:p>
    <w:p w14:paraId="4B23F722" w14:textId="77777777" w:rsidR="00FF3504" w:rsidRPr="00211606" w:rsidRDefault="00FF3504" w:rsidP="00FF3504">
      <w:pPr>
        <w:spacing w:after="0"/>
        <w:rPr>
          <w:rFonts w:ascii="Arial" w:hAnsi="Arial" w:cs="Arial"/>
          <w:i/>
        </w:rPr>
      </w:pPr>
      <w:r w:rsidRPr="00211606">
        <w:rPr>
          <w:rFonts w:ascii="Arial" w:hAnsi="Arial" w:cs="Arial"/>
          <w:i/>
        </w:rPr>
        <w:t>Opomba:</w:t>
      </w:r>
    </w:p>
    <w:p w14:paraId="3DCCB462" w14:textId="77777777" w:rsidR="00FF3504" w:rsidRPr="00211606" w:rsidRDefault="00FF3504" w:rsidP="00FF3504">
      <w:pPr>
        <w:spacing w:after="0"/>
        <w:jc w:val="both"/>
        <w:rPr>
          <w:rFonts w:ascii="Arial" w:hAnsi="Arial" w:cs="Arial"/>
        </w:rPr>
      </w:pPr>
      <w:r w:rsidRPr="00211606">
        <w:rPr>
          <w:rFonts w:ascii="Arial" w:hAnsi="Arial" w:cs="Arial"/>
        </w:rPr>
        <w:t>Obrazec je potrebno izpolniti le v primeru, če ponudnik nastopa s podizvajalcem. Če ponudnik nastopa z več podizvajalci, se ta obrazec fotokopira.</w:t>
      </w:r>
    </w:p>
    <w:p w14:paraId="7130F60E" w14:textId="77777777" w:rsidR="00FF3504" w:rsidRPr="00211606" w:rsidRDefault="00FF3504" w:rsidP="00FF3504">
      <w:pPr>
        <w:spacing w:after="0"/>
        <w:rPr>
          <w:rFonts w:ascii="Arial" w:hAnsi="Arial" w:cs="Arial"/>
        </w:rPr>
      </w:pPr>
    </w:p>
    <w:p w14:paraId="7E5C6AD9" w14:textId="77777777" w:rsidR="00FF3504" w:rsidRPr="00211606" w:rsidRDefault="00FF3504" w:rsidP="00FF3504">
      <w:pPr>
        <w:pStyle w:val="ListParagraph"/>
        <w:numPr>
          <w:ilvl w:val="0"/>
          <w:numId w:val="66"/>
        </w:numPr>
        <w:spacing w:after="0"/>
        <w:contextualSpacing/>
        <w:jc w:val="both"/>
        <w:rPr>
          <w:rFonts w:ascii="Arial" w:hAnsi="Arial" w:cs="Arial"/>
          <w:b/>
          <w:color w:val="auto"/>
        </w:rPr>
      </w:pPr>
      <w:r w:rsidRPr="00211606">
        <w:rPr>
          <w:rFonts w:ascii="Arial" w:hAnsi="Arial" w:cs="Arial"/>
          <w:b/>
          <w:color w:val="auto"/>
        </w:rPr>
        <w:t xml:space="preserve"> izjavljamo, da ne nastopamo s podizvajalcem.</w:t>
      </w:r>
    </w:p>
    <w:p w14:paraId="3A7BF919" w14:textId="77777777" w:rsidR="00FF3504" w:rsidRPr="00211606" w:rsidRDefault="00FF3504" w:rsidP="00FF3504">
      <w:pPr>
        <w:spacing w:after="0"/>
        <w:rPr>
          <w:rFonts w:ascii="Arial" w:hAnsi="Arial" w:cs="Arial"/>
        </w:rPr>
      </w:pPr>
    </w:p>
    <w:p w14:paraId="41100E12" w14:textId="77777777" w:rsidR="00FF3504" w:rsidRPr="00211606" w:rsidRDefault="00FF3504" w:rsidP="00FF3504">
      <w:pPr>
        <w:spacing w:after="0"/>
        <w:jc w:val="both"/>
        <w:rPr>
          <w:rFonts w:ascii="Arial" w:hAnsi="Arial" w:cs="Arial"/>
        </w:rPr>
      </w:pPr>
      <w:r w:rsidRPr="00211606">
        <w:rPr>
          <w:rFonts w:ascii="Arial" w:hAnsi="Arial"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 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1FF8A826" w14:textId="77777777" w:rsidR="00FF3504" w:rsidRPr="00211606" w:rsidRDefault="00FF3504" w:rsidP="00FF3504">
      <w:pPr>
        <w:spacing w:after="0"/>
        <w:jc w:val="both"/>
        <w:rPr>
          <w:rFonts w:ascii="Arial" w:hAnsi="Arial" w:cs="Arial"/>
        </w:rPr>
      </w:pPr>
    </w:p>
    <w:p w14:paraId="21578AF4" w14:textId="77777777" w:rsidR="00FF3504" w:rsidRPr="00211606" w:rsidRDefault="00FF3504" w:rsidP="00FF3504">
      <w:pPr>
        <w:spacing w:after="0"/>
        <w:jc w:val="both"/>
        <w:rPr>
          <w:rFonts w:ascii="Arial" w:hAnsi="Arial" w:cs="Arial"/>
        </w:rPr>
      </w:pPr>
      <w:r w:rsidRPr="00211606">
        <w:rPr>
          <w:rFonts w:ascii="Arial" w:hAnsi="Arial" w:cs="Arial"/>
        </w:rPr>
        <w:t>Zaradi navedenega se morajo ponudniki zavedati, da bo naročnik vsako nominacijo novega podizvajalca preveril z vidika dajanja lažnih izjav in v primeru, da se izkaže, da je podan zakonski dejanski stan prekrška, ustrezno ukrepal.</w:t>
      </w:r>
    </w:p>
    <w:p w14:paraId="367A819E" w14:textId="77777777" w:rsidR="00FF3504" w:rsidRPr="00211606" w:rsidRDefault="00FF3504" w:rsidP="00FF3504">
      <w:pPr>
        <w:spacing w:after="0"/>
        <w:rPr>
          <w:rFonts w:ascii="Arial" w:hAnsi="Arial" w:cs="Arial"/>
        </w:rPr>
      </w:pPr>
    </w:p>
    <w:p w14:paraId="14CB4F1C" w14:textId="77777777" w:rsidR="00FF3504" w:rsidRPr="00211606" w:rsidRDefault="00FF3504" w:rsidP="00FF3504">
      <w:pPr>
        <w:spacing w:after="0"/>
        <w:jc w:val="both"/>
        <w:rPr>
          <w:rFonts w:ascii="Arial" w:hAnsi="Arial" w:cs="Arial"/>
          <w:lang w:eastAsia="zh-CN"/>
        </w:rPr>
      </w:pPr>
    </w:p>
    <w:p w14:paraId="56A6AE4D"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FF3504" w:rsidRPr="00211606" w14:paraId="18E8611D"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5379A49A"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7CAC7F9C"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0A87172"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914D9EF"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PONUDNIK</w:t>
            </w:r>
          </w:p>
          <w:p w14:paraId="0FF99685"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7510327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p w14:paraId="096C4038" w14:textId="77777777" w:rsidR="00FF3504" w:rsidRPr="00211606" w:rsidRDefault="00FF3504" w:rsidP="00C8102A">
            <w:pPr>
              <w:suppressAutoHyphens/>
              <w:autoSpaceDN w:val="0"/>
              <w:spacing w:after="0"/>
              <w:ind w:right="6"/>
              <w:textAlignment w:val="baseline"/>
              <w:rPr>
                <w:rFonts w:ascii="Arial" w:hAnsi="Arial" w:cs="Arial"/>
                <w:kern w:val="3"/>
                <w:lang w:eastAsia="zh-CN"/>
              </w:rPr>
            </w:pPr>
          </w:p>
        </w:tc>
      </w:tr>
      <w:tr w:rsidR="00FF3504" w:rsidRPr="00211606" w14:paraId="3A81D0E6"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25E254ED"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6E0D532"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A5FDBD9"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r>
    </w:tbl>
    <w:p w14:paraId="2137E2D2"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78054EE7"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7EB0F218"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65447E6C" w14:textId="77777777" w:rsidR="00FF3504" w:rsidRPr="00211606" w:rsidRDefault="00FF3504" w:rsidP="00FF3504">
      <w:pPr>
        <w:pStyle w:val="Slog3"/>
        <w:rPr>
          <w:rStyle w:val="SubtleEmphasis"/>
          <w:rFonts w:ascii="Arial" w:hAnsi="Arial" w:cs="Arial"/>
          <w:i/>
          <w:iCs w:val="0"/>
          <w:color w:val="auto"/>
          <w:sz w:val="22"/>
        </w:rPr>
      </w:pPr>
      <w:bookmarkStart w:id="264" w:name="_Toc460587289"/>
      <w:bookmarkStart w:id="265" w:name="_Toc88575516"/>
      <w:bookmarkStart w:id="266" w:name="_Toc88575720"/>
      <w:bookmarkStart w:id="267" w:name="_Toc88575820"/>
      <w:bookmarkStart w:id="268" w:name="_Toc92878093"/>
      <w:bookmarkStart w:id="269" w:name="_Toc96604311"/>
      <w:bookmarkStart w:id="270" w:name="_Toc100151944"/>
      <w:r w:rsidRPr="00211606">
        <w:rPr>
          <w:rStyle w:val="SubtleEmphasis"/>
          <w:rFonts w:ascii="Arial" w:hAnsi="Arial" w:cs="Arial"/>
          <w:i/>
          <w:color w:val="auto"/>
          <w:sz w:val="22"/>
        </w:rPr>
        <w:lastRenderedPageBreak/>
        <w:t>PRILOGA št. 4</w:t>
      </w:r>
      <w:bookmarkEnd w:id="264"/>
      <w:bookmarkEnd w:id="265"/>
      <w:bookmarkEnd w:id="266"/>
      <w:bookmarkEnd w:id="267"/>
      <w:bookmarkEnd w:id="268"/>
      <w:bookmarkEnd w:id="269"/>
      <w:bookmarkEnd w:id="270"/>
    </w:p>
    <w:p w14:paraId="0FB2F13E" w14:textId="2C3934A0" w:rsidR="00FF3504" w:rsidRPr="00211606" w:rsidRDefault="00FF3504" w:rsidP="00FF3504">
      <w:pPr>
        <w:pStyle w:val="IntenseQuote"/>
      </w:pPr>
      <w:bookmarkStart w:id="271" w:name="_Toc460587290"/>
      <w:bookmarkStart w:id="272" w:name="_Toc88575517"/>
      <w:bookmarkStart w:id="273" w:name="_Toc88575721"/>
      <w:bookmarkStart w:id="274" w:name="_Toc88575821"/>
      <w:bookmarkStart w:id="275" w:name="_Toc92878094"/>
      <w:bookmarkStart w:id="276" w:name="_Toc96604312"/>
      <w:bookmarkStart w:id="277" w:name="_Toc100151945"/>
      <w:r w:rsidRPr="00211606">
        <w:t>IZJAVA PODIZVAJALCA</w:t>
      </w:r>
      <w:r>
        <w:t xml:space="preserve"> (ZA SKLOP 2)</w:t>
      </w:r>
      <w:r w:rsidRPr="00211606">
        <w:rPr>
          <w:rStyle w:val="FootnoteReference"/>
          <w:rFonts w:cs="Arial"/>
        </w:rPr>
        <w:footnoteReference w:id="7"/>
      </w:r>
      <w:bookmarkEnd w:id="271"/>
      <w:bookmarkEnd w:id="272"/>
      <w:bookmarkEnd w:id="273"/>
      <w:bookmarkEnd w:id="274"/>
      <w:bookmarkEnd w:id="275"/>
      <w:bookmarkEnd w:id="276"/>
      <w:bookmarkEnd w:id="277"/>
    </w:p>
    <w:p w14:paraId="5EDDA29A" w14:textId="5E70D5DD"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V zvezi z javnim naročilom »</w:t>
      </w:r>
      <w:r>
        <w:rPr>
          <w:rFonts w:ascii="Arial" w:hAnsi="Arial" w:cs="Arial"/>
          <w:bCs/>
        </w:rPr>
        <w:t>Rastne in klimatske komore</w:t>
      </w:r>
      <w:r w:rsidRPr="00211606">
        <w:rPr>
          <w:rFonts w:ascii="Arial" w:hAnsi="Arial" w:cs="Arial"/>
          <w:kern w:val="3"/>
          <w:lang w:eastAsia="zh-CN"/>
        </w:rPr>
        <w: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77B3C7EE" w14:textId="77777777" w:rsidR="00FF3504" w:rsidRPr="00211606" w:rsidRDefault="00FF3504" w:rsidP="00FF3504">
      <w:pPr>
        <w:suppressAutoHyphens/>
        <w:autoSpaceDN w:val="0"/>
        <w:spacing w:after="0"/>
        <w:ind w:right="6"/>
        <w:jc w:val="both"/>
        <w:textAlignment w:val="baseline"/>
        <w:rPr>
          <w:rFonts w:ascii="Arial" w:hAnsi="Arial" w:cs="Arial"/>
          <w:kern w:val="3"/>
          <w:lang w:eastAsia="zh-CN"/>
        </w:rPr>
      </w:pPr>
    </w:p>
    <w:p w14:paraId="4709FB6F"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izjavljamo, da</w:t>
      </w:r>
    </w:p>
    <w:p w14:paraId="64FFA278" w14:textId="77777777" w:rsidR="00FF3504" w:rsidRPr="00211606" w:rsidRDefault="00FF3504" w:rsidP="00FF3504">
      <w:pPr>
        <w:pStyle w:val="ListParagraph"/>
        <w:keepLines/>
        <w:widowControl w:val="0"/>
        <w:tabs>
          <w:tab w:val="left" w:pos="2155"/>
        </w:tabs>
        <w:suppressAutoHyphens/>
        <w:autoSpaceDN w:val="0"/>
        <w:spacing w:after="0"/>
        <w:ind w:left="0" w:right="6"/>
        <w:jc w:val="both"/>
        <w:textAlignment w:val="baseline"/>
        <w:rPr>
          <w:rFonts w:ascii="Arial" w:hAnsi="Arial" w:cs="Arial"/>
          <w:color w:val="auto"/>
          <w:kern w:val="3"/>
          <w:lang w:eastAsia="zh-CN"/>
        </w:rPr>
      </w:pPr>
    </w:p>
    <w:p w14:paraId="3E08CAEF" w14:textId="77777777" w:rsidR="00FF3504" w:rsidRPr="00211606" w:rsidRDefault="00FF3504" w:rsidP="00FF3504">
      <w:pPr>
        <w:pStyle w:val="ListParagraph"/>
        <w:keepLines/>
        <w:widowControl w:val="0"/>
        <w:numPr>
          <w:ilvl w:val="0"/>
          <w:numId w:val="64"/>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FF3504" w:rsidRPr="00211606" w14:paraId="5C4B5B2F" w14:textId="77777777" w:rsidTr="00C8102A">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725DF788" w14:textId="77777777" w:rsidR="00FF3504" w:rsidRPr="00211606" w:rsidRDefault="00FF3504" w:rsidP="00C8102A">
            <w:pPr>
              <w:pStyle w:val="Standard"/>
              <w:snapToGrid w:val="0"/>
              <w:jc w:val="center"/>
              <w:rPr>
                <w:rFonts w:ascii="Arial" w:hAnsi="Arial" w:cs="Arial"/>
                <w:b/>
                <w:bCs/>
              </w:rPr>
            </w:pPr>
            <w:r w:rsidRPr="00211606">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E0BE7" w14:textId="77777777" w:rsidR="00FF3504" w:rsidRPr="00211606" w:rsidRDefault="00FF3504" w:rsidP="00C8102A">
            <w:pPr>
              <w:pStyle w:val="Standard"/>
              <w:snapToGrid w:val="0"/>
              <w:jc w:val="center"/>
              <w:rPr>
                <w:rFonts w:ascii="Arial" w:hAnsi="Arial" w:cs="Arial"/>
                <w:b/>
                <w:bCs/>
              </w:rPr>
            </w:pPr>
            <w:r w:rsidRPr="00211606">
              <w:rPr>
                <w:rFonts w:ascii="Arial" w:hAnsi="Arial" w:cs="Arial"/>
                <w:b/>
                <w:bCs/>
              </w:rPr>
              <w:t>PREDMET, KOLIČINA, VREDNOST IZVEDBE DEL PODIZVAJALCA (V EUR, UPOŠTEVAJE DANI POPUST):</w:t>
            </w:r>
          </w:p>
        </w:tc>
      </w:tr>
      <w:tr w:rsidR="00FF3504" w:rsidRPr="00211606" w14:paraId="679BCED4" w14:textId="77777777" w:rsidTr="00C8102A">
        <w:trPr>
          <w:trHeight w:val="1882"/>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1F5F1BD" w14:textId="77777777" w:rsidR="00FF3504" w:rsidRPr="00211606" w:rsidRDefault="00FF3504" w:rsidP="00C8102A">
            <w:pPr>
              <w:pStyle w:val="Standard"/>
              <w:snapToGrid w:val="0"/>
              <w:rPr>
                <w:rFonts w:ascii="Arial" w:hAnsi="Arial" w:cs="Arial"/>
              </w:rPr>
            </w:pPr>
          </w:p>
          <w:p w14:paraId="6347CD6E" w14:textId="77777777" w:rsidR="00FF3504" w:rsidRPr="00211606" w:rsidRDefault="00FF3504" w:rsidP="00C8102A">
            <w:pPr>
              <w:pStyle w:val="Standard"/>
              <w:snapToGrid w:val="0"/>
              <w:rPr>
                <w:rFonts w:ascii="Arial" w:hAnsi="Arial" w:cs="Arial"/>
              </w:rPr>
            </w:pPr>
          </w:p>
          <w:p w14:paraId="54A0D2C5" w14:textId="77777777" w:rsidR="00FF3504" w:rsidRPr="00211606" w:rsidRDefault="00FF3504" w:rsidP="00C8102A">
            <w:pPr>
              <w:pStyle w:val="Standard"/>
              <w:snapToGrid w:val="0"/>
              <w:rPr>
                <w:rFonts w:ascii="Arial" w:hAnsi="Arial" w:cs="Arial"/>
              </w:rPr>
            </w:pPr>
          </w:p>
          <w:p w14:paraId="38C2B94A" w14:textId="77777777" w:rsidR="00FF3504" w:rsidRPr="00211606" w:rsidRDefault="00FF3504" w:rsidP="00C8102A">
            <w:pPr>
              <w:pStyle w:val="Standard"/>
              <w:snapToGrid w:val="0"/>
              <w:rPr>
                <w:rFonts w:ascii="Arial" w:hAnsi="Arial" w:cs="Arial"/>
              </w:rPr>
            </w:pPr>
          </w:p>
          <w:p w14:paraId="214B310A" w14:textId="77777777" w:rsidR="00FF3504" w:rsidRPr="00211606" w:rsidRDefault="00FF3504" w:rsidP="00C8102A">
            <w:pPr>
              <w:pStyle w:val="Standard"/>
              <w:snapToGrid w:val="0"/>
              <w:rPr>
                <w:rFonts w:ascii="Arial" w:hAnsi="Arial" w:cs="Arial"/>
              </w:rPr>
            </w:pPr>
          </w:p>
          <w:p w14:paraId="5CA50859" w14:textId="77777777" w:rsidR="00FF3504" w:rsidRPr="00211606" w:rsidRDefault="00FF3504" w:rsidP="00C8102A">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3E359E" w14:textId="77777777" w:rsidR="00FF3504" w:rsidRPr="00211606" w:rsidRDefault="00FF3504" w:rsidP="00C8102A">
            <w:pPr>
              <w:pStyle w:val="Standard"/>
              <w:snapToGrid w:val="0"/>
              <w:rPr>
                <w:rFonts w:ascii="Arial" w:hAnsi="Arial" w:cs="Arial"/>
              </w:rPr>
            </w:pPr>
          </w:p>
        </w:tc>
      </w:tr>
    </w:tbl>
    <w:p w14:paraId="5F5A9273" w14:textId="77777777" w:rsidR="00FF3504" w:rsidRPr="00211606" w:rsidRDefault="00FF3504" w:rsidP="00FF3504">
      <w:pPr>
        <w:pStyle w:val="ListParagraph"/>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30B13426" w14:textId="77777777" w:rsidR="00FF3504" w:rsidRPr="00211606" w:rsidRDefault="00FF3504" w:rsidP="00FF3504">
      <w:pPr>
        <w:pStyle w:val="ListParagraph"/>
        <w:keepLines/>
        <w:widowControl w:val="0"/>
        <w:numPr>
          <w:ilvl w:val="0"/>
          <w:numId w:val="67"/>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zahtevamo / ne zahtevamo (</w:t>
      </w:r>
      <w:r w:rsidRPr="00211606">
        <w:rPr>
          <w:rFonts w:ascii="Arial" w:hAnsi="Arial" w:cs="Arial"/>
          <w:i/>
          <w:iCs/>
          <w:color w:val="auto"/>
          <w:kern w:val="3"/>
          <w:lang w:eastAsia="zh-CN"/>
        </w:rPr>
        <w:t>ustrezno obkrožite</w:t>
      </w:r>
      <w:r w:rsidRPr="00211606">
        <w:rPr>
          <w:rFonts w:ascii="Arial" w:hAnsi="Arial" w:cs="Arial"/>
          <w:color w:val="auto"/>
          <w:kern w:val="3"/>
          <w:lang w:eastAsia="zh-CN"/>
        </w:rPr>
        <w:t>), da naročnik našo terjatev plačuje neposredno,</w:t>
      </w:r>
    </w:p>
    <w:p w14:paraId="192A5EA3" w14:textId="77777777" w:rsidR="00FF3504" w:rsidRPr="00211606" w:rsidRDefault="00FF3504" w:rsidP="00FF3504">
      <w:pPr>
        <w:pStyle w:val="ListParagraph"/>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97D5BF9" w14:textId="77777777" w:rsidR="00FF3504" w:rsidRPr="00211606" w:rsidRDefault="00FF3504" w:rsidP="00FF3504">
      <w:pPr>
        <w:pStyle w:val="ListParagraph"/>
        <w:keepLines/>
        <w:widowControl w:val="0"/>
        <w:numPr>
          <w:ilvl w:val="0"/>
          <w:numId w:val="67"/>
        </w:numPr>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293E213F" w14:textId="77777777" w:rsidR="00FF3504" w:rsidRDefault="00FF3504" w:rsidP="00FF3504">
      <w:pPr>
        <w:pStyle w:val="ListParagraph"/>
        <w:rPr>
          <w:rFonts w:ascii="Arial" w:hAnsi="Arial" w:cs="Arial"/>
          <w:lang w:eastAsia="zh-CN"/>
        </w:rPr>
      </w:pPr>
    </w:p>
    <w:p w14:paraId="4F8E33CB" w14:textId="77777777" w:rsidR="00FF3504" w:rsidRPr="00211606" w:rsidRDefault="00FF3504" w:rsidP="00FF3504">
      <w:pPr>
        <w:spacing w:after="0"/>
        <w:jc w:val="both"/>
        <w:rPr>
          <w:rFonts w:ascii="Arial" w:hAnsi="Arial" w:cs="Arial"/>
          <w:lang w:eastAsia="zh-CN"/>
        </w:rPr>
      </w:pPr>
    </w:p>
    <w:p w14:paraId="1D65DEA5" w14:textId="77777777" w:rsidR="00FF3504" w:rsidRPr="00211606" w:rsidRDefault="00FF3504" w:rsidP="00FF3504">
      <w:pPr>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FF3504" w:rsidRPr="00211606" w14:paraId="0FEA2B69"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681B28FF"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75009C4B"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378EB66"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0EB6F29"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PODIZVAJALEC</w:t>
            </w:r>
          </w:p>
          <w:p w14:paraId="2314603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5FBB320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p w14:paraId="2B7A5A62" w14:textId="77777777" w:rsidR="00FF3504" w:rsidRPr="00211606" w:rsidRDefault="00FF3504" w:rsidP="00C8102A">
            <w:pPr>
              <w:suppressAutoHyphens/>
              <w:autoSpaceDN w:val="0"/>
              <w:spacing w:after="0"/>
              <w:ind w:right="6"/>
              <w:textAlignment w:val="baseline"/>
              <w:rPr>
                <w:rFonts w:ascii="Arial" w:hAnsi="Arial" w:cs="Arial"/>
                <w:kern w:val="3"/>
                <w:lang w:eastAsia="zh-CN"/>
              </w:rPr>
            </w:pPr>
          </w:p>
        </w:tc>
      </w:tr>
      <w:tr w:rsidR="00FF3504" w:rsidRPr="00211606" w14:paraId="10A543FD"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25900B66"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21220FF"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C88A16B"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r>
    </w:tbl>
    <w:p w14:paraId="2F2E0AA4" w14:textId="77777777" w:rsidR="00FF3504" w:rsidRPr="00211606" w:rsidRDefault="00FF3504" w:rsidP="00FF3504">
      <w:pPr>
        <w:spacing w:after="0"/>
        <w:jc w:val="both"/>
        <w:rPr>
          <w:rFonts w:ascii="Arial" w:hAnsi="Arial" w:cs="Arial"/>
          <w:lang w:eastAsia="zh-CN"/>
        </w:rPr>
      </w:pPr>
    </w:p>
    <w:p w14:paraId="145B053B"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02E45F23" w14:textId="77777777" w:rsidR="00FF3504" w:rsidRPr="00211606" w:rsidRDefault="00FF3504" w:rsidP="00FF3504">
      <w:pPr>
        <w:spacing w:after="0"/>
        <w:rPr>
          <w:rStyle w:val="SubtleEmphasis"/>
          <w:rFonts w:ascii="Arial" w:hAnsi="Arial" w:cs="Arial"/>
          <w:i w:val="0"/>
          <w:iCs/>
          <w:color w:val="auto"/>
          <w:sz w:val="22"/>
        </w:rPr>
      </w:pPr>
    </w:p>
    <w:p w14:paraId="1427ED85" w14:textId="29A4B4F8" w:rsidR="003718FA" w:rsidRPr="00FF3504" w:rsidRDefault="00FF3504" w:rsidP="00FF3504">
      <w:pPr>
        <w:spacing w:after="0"/>
        <w:rPr>
          <w:rFonts w:ascii="Arial" w:hAnsi="Arial" w:cs="Arial"/>
          <w:kern w:val="3"/>
          <w:lang w:eastAsia="zh-CN"/>
        </w:rPr>
      </w:pPr>
      <w:r w:rsidRPr="00211606">
        <w:rPr>
          <w:rFonts w:ascii="Arial" w:hAnsi="Arial" w:cs="Arial"/>
        </w:rPr>
        <w:br w:type="page"/>
      </w:r>
    </w:p>
    <w:p w14:paraId="5ACFB6D2" w14:textId="77777777" w:rsidR="003718FA" w:rsidRPr="00E3554D" w:rsidRDefault="003718FA" w:rsidP="00A6090D">
      <w:pPr>
        <w:pStyle w:val="IntenseQuote"/>
      </w:pPr>
      <w:bookmarkStart w:id="278" w:name="_Toc31010358"/>
      <w:bookmarkStart w:id="279" w:name="_Toc74212736"/>
      <w:bookmarkStart w:id="280" w:name="_Toc86070676"/>
      <w:bookmarkStart w:id="281" w:name="_Toc100151946"/>
      <w:r w:rsidRPr="00E3554D">
        <w:lastRenderedPageBreak/>
        <w:t>ESPD OBRAZEC</w:t>
      </w:r>
      <w:bookmarkEnd w:id="278"/>
      <w:bookmarkEnd w:id="279"/>
      <w:bookmarkEnd w:id="280"/>
      <w:bookmarkEnd w:id="281"/>
    </w:p>
    <w:p w14:paraId="6DA57645" w14:textId="46B2C125" w:rsidR="003718FA" w:rsidRPr="00E3554D" w:rsidRDefault="00DF5578" w:rsidP="003718FA">
      <w:pPr>
        <w:spacing w:after="0"/>
        <w:jc w:val="both"/>
        <w:rPr>
          <w:rFonts w:ascii="Arial" w:hAnsi="Arial" w:cs="Arial"/>
          <w:lang w:eastAsia="zh-CN"/>
        </w:rPr>
      </w:pPr>
      <w:r>
        <w:rPr>
          <w:rFonts w:ascii="Arial" w:hAnsi="Arial" w:cs="Arial"/>
          <w:lang w:eastAsia="zh-CN"/>
        </w:rPr>
        <w:t xml:space="preserve">Ponudnik </w:t>
      </w:r>
      <w:r w:rsidR="003718FA" w:rsidRPr="00E3554D">
        <w:rPr>
          <w:rFonts w:ascii="Arial" w:hAnsi="Arial" w:cs="Arial"/>
          <w:lang w:eastAsia="zh-CN"/>
        </w:rPr>
        <w:t xml:space="preserve">predloži za vsak gospodarski subjekt, ki sodeluje v okviru predmetnega postopka javnega naročanja, </w:t>
      </w:r>
      <w:r w:rsidR="003718FA" w:rsidRPr="00DF5578">
        <w:rPr>
          <w:rFonts w:ascii="Arial" w:hAnsi="Arial" w:cs="Arial"/>
          <w:b/>
          <w:bCs/>
          <w:lang w:eastAsia="zh-CN"/>
        </w:rPr>
        <w:t>ESPD obrazec</w:t>
      </w:r>
      <w:r w:rsidR="003718FA" w:rsidRPr="00E3554D">
        <w:rPr>
          <w:rFonts w:ascii="Arial" w:hAnsi="Arial" w:cs="Arial"/>
          <w:lang w:eastAsia="zh-CN"/>
        </w:rPr>
        <w:t>.</w:t>
      </w:r>
    </w:p>
    <w:p w14:paraId="0F3676A9" w14:textId="5A4E97F1"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sectPr w:rsidR="003718FA" w:rsidRPr="00E3554D" w:rsidSect="00C13FEA">
          <w:footerReference w:type="first" r:id="rId111"/>
          <w:pgSz w:w="11906" w:h="16838"/>
          <w:pgMar w:top="1418" w:right="1418" w:bottom="1418" w:left="1418" w:header="708" w:footer="708" w:gutter="0"/>
          <w:cols w:space="708"/>
          <w:titlePg/>
          <w:rtlGutter/>
          <w:docGrid w:linePitch="299"/>
        </w:sectPr>
      </w:pPr>
    </w:p>
    <w:p w14:paraId="4ECA287F" w14:textId="45A465CD" w:rsidR="00C13FEA" w:rsidRPr="00E3554D" w:rsidRDefault="00C13FEA" w:rsidP="002667C6">
      <w:pPr>
        <w:pStyle w:val="Slog3"/>
        <w:rPr>
          <w:rStyle w:val="SubtleEmphasis"/>
          <w:rFonts w:ascii="Arial" w:hAnsi="Arial" w:cs="Arial"/>
          <w:i/>
          <w:iCs w:val="0"/>
          <w:color w:val="auto"/>
          <w:sz w:val="22"/>
        </w:rPr>
      </w:pPr>
      <w:bookmarkStart w:id="282" w:name="_Toc467588299"/>
      <w:bookmarkStart w:id="283" w:name="_Toc482024425"/>
      <w:bookmarkStart w:id="284" w:name="_Toc483146627"/>
      <w:bookmarkStart w:id="285" w:name="_Toc483401221"/>
      <w:bookmarkStart w:id="286" w:name="_Toc509245140"/>
      <w:bookmarkStart w:id="287" w:name="_Toc514393605"/>
      <w:bookmarkStart w:id="288" w:name="_Toc100151947"/>
      <w:r w:rsidRPr="00E3554D">
        <w:rPr>
          <w:rStyle w:val="SubtleEmphasis"/>
          <w:rFonts w:ascii="Arial" w:hAnsi="Arial" w:cs="Arial"/>
          <w:i/>
          <w:color w:val="auto"/>
          <w:sz w:val="22"/>
        </w:rPr>
        <w:lastRenderedPageBreak/>
        <w:t xml:space="preserve">PRILOGA št. </w:t>
      </w:r>
      <w:bookmarkEnd w:id="282"/>
      <w:bookmarkEnd w:id="283"/>
      <w:bookmarkEnd w:id="284"/>
      <w:bookmarkEnd w:id="285"/>
      <w:bookmarkEnd w:id="286"/>
      <w:bookmarkEnd w:id="287"/>
      <w:r w:rsidR="00F83E31">
        <w:rPr>
          <w:rStyle w:val="SubtleEmphasis"/>
          <w:rFonts w:ascii="Arial" w:hAnsi="Arial" w:cs="Arial"/>
          <w:i/>
          <w:color w:val="auto"/>
          <w:sz w:val="22"/>
        </w:rPr>
        <w:t>5</w:t>
      </w:r>
      <w:bookmarkEnd w:id="288"/>
    </w:p>
    <w:p w14:paraId="3C8075D1" w14:textId="77777777" w:rsidR="00C13FEA" w:rsidRPr="00E3554D" w:rsidRDefault="00C13FEA" w:rsidP="00A6090D">
      <w:pPr>
        <w:pStyle w:val="IntenseQuote"/>
        <w:rPr>
          <w:rStyle w:val="SubtleEmphasis"/>
          <w:rFonts w:ascii="Arial" w:hAnsi="Arial" w:cs="Arial"/>
          <w:i w:val="0"/>
          <w:iCs w:val="0"/>
          <w:color w:val="auto"/>
          <w:sz w:val="22"/>
        </w:rPr>
      </w:pPr>
      <w:bookmarkStart w:id="289" w:name="_Toc467588300"/>
      <w:bookmarkStart w:id="290" w:name="_Toc482024426"/>
      <w:bookmarkStart w:id="291" w:name="_Toc483146628"/>
      <w:bookmarkStart w:id="292" w:name="_Toc483401222"/>
      <w:bookmarkStart w:id="293" w:name="_Toc509245141"/>
      <w:bookmarkStart w:id="294" w:name="_Toc514393606"/>
      <w:bookmarkStart w:id="295" w:name="_Toc100151948"/>
      <w:r w:rsidRPr="00E3554D">
        <w:t>SOGLASJE ZA PRIDOBITEV PODATKOV IZ KAZENSKE EVIDENCE – PRAVNA OSEBA</w:t>
      </w:r>
      <w:bookmarkEnd w:id="289"/>
      <w:bookmarkEnd w:id="290"/>
      <w:bookmarkEnd w:id="291"/>
      <w:bookmarkEnd w:id="292"/>
      <w:bookmarkEnd w:id="293"/>
      <w:bookmarkEnd w:id="294"/>
      <w:bookmarkEnd w:id="295"/>
    </w:p>
    <w:p w14:paraId="3178BBDA" w14:textId="587C8E66"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F83E31">
        <w:rPr>
          <w:rFonts w:ascii="Arial" w:hAnsi="Arial" w:cs="Arial"/>
          <w:bCs/>
        </w:rPr>
        <w:t>Rastne in klimatske komore</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27E0AEE4" w14:textId="77777777" w:rsidR="00C13FEA" w:rsidRPr="00E3554D" w:rsidRDefault="00C13FEA" w:rsidP="002667C6">
      <w:pPr>
        <w:pStyle w:val="Standard"/>
        <w:rPr>
          <w:rFonts w:ascii="Arial" w:hAnsi="Arial" w:cs="Arial"/>
        </w:rPr>
      </w:pPr>
    </w:p>
    <w:p w14:paraId="71A21D84" w14:textId="2DB70F18" w:rsidR="00C13FEA" w:rsidRPr="00E3554D" w:rsidRDefault="00C13FEA" w:rsidP="002667C6">
      <w:pPr>
        <w:pStyle w:val="Standard"/>
        <w:rPr>
          <w:rFonts w:ascii="Arial" w:hAnsi="Arial" w:cs="Arial"/>
        </w:rPr>
      </w:pPr>
      <w:r w:rsidRPr="00E3554D">
        <w:rPr>
          <w:rFonts w:ascii="Arial" w:hAnsi="Arial" w:cs="Arial"/>
        </w:rPr>
        <w:t xml:space="preserve">izjavljamo, da naročniku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xml:space="preserve">, Večna pot 111, 1000 Ljubljana </w:t>
      </w:r>
      <w:r w:rsidRPr="00E3554D">
        <w:rPr>
          <w:rFonts w:ascii="Arial" w:hAnsi="Arial" w:cs="Arial"/>
        </w:rPr>
        <w:t xml:space="preserve">kot naročniku, dajemo soglasje skladno z desetim odstavkom 77. člena ZJN-3 in skladno z 22. členom Zakona o varstvu osebnih podatkov, da za potrebe izvedbe javnega naročila po </w:t>
      </w:r>
      <w:r w:rsidR="00ED7768" w:rsidRPr="00E3554D">
        <w:rPr>
          <w:rFonts w:ascii="Arial" w:hAnsi="Arial" w:cs="Arial"/>
        </w:rPr>
        <w:t xml:space="preserve">odprtem </w:t>
      </w:r>
      <w:r w:rsidRPr="00E3554D">
        <w:rPr>
          <w:rFonts w:ascii="Arial" w:hAnsi="Arial" w:cs="Arial"/>
        </w:rPr>
        <w:t>postopku, pridobi podatke od Direktorata za pravosodno upravo, Sektor za izvrševanje kazenskih sankcij, da na dan izdaje potrdila o nekaznovanosti nisem bil pravnomočno obsojen zaradi kaznivih dejanj, ki so opredeljena v 75. členu ZJN-3.</w:t>
      </w:r>
    </w:p>
    <w:p w14:paraId="73535619" w14:textId="77777777" w:rsidR="00C13FEA" w:rsidRPr="00E3554D" w:rsidRDefault="00C13FEA" w:rsidP="002667C6">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C13FEA" w:rsidRPr="00E3554D" w14:paraId="6D0AE8CC"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F1AF4BE"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PONUDNIK (POLNO IME):</w:t>
            </w:r>
          </w:p>
          <w:p w14:paraId="282BFA03" w14:textId="77777777" w:rsidR="00C13FEA" w:rsidRPr="00E3554D" w:rsidRDefault="00C13FEA" w:rsidP="002667C6">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30887" w14:textId="77777777" w:rsidR="00C13FEA" w:rsidRPr="00E3554D" w:rsidRDefault="00C13FEA" w:rsidP="002667C6">
            <w:pPr>
              <w:pStyle w:val="Standard"/>
              <w:snapToGrid w:val="0"/>
              <w:rPr>
                <w:rFonts w:ascii="Arial" w:hAnsi="Arial" w:cs="Arial"/>
              </w:rPr>
            </w:pPr>
          </w:p>
        </w:tc>
      </w:tr>
      <w:tr w:rsidR="00C13FEA" w:rsidRPr="00E3554D" w14:paraId="1F5C856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691DE6F" w14:textId="77777777" w:rsidR="00C13FEA" w:rsidRPr="00E3554D" w:rsidRDefault="00C13FEA" w:rsidP="002667C6">
            <w:pPr>
              <w:pStyle w:val="Standard"/>
              <w:snapToGrid w:val="0"/>
              <w:jc w:val="left"/>
              <w:rPr>
                <w:rFonts w:ascii="Arial" w:hAnsi="Arial" w:cs="Arial"/>
              </w:rPr>
            </w:pPr>
            <w:r w:rsidRPr="00E3554D">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F19C6" w14:textId="77777777" w:rsidR="00C13FEA" w:rsidRPr="00E3554D" w:rsidRDefault="00C13FEA" w:rsidP="002667C6">
            <w:pPr>
              <w:pStyle w:val="Standard"/>
              <w:snapToGrid w:val="0"/>
              <w:rPr>
                <w:rFonts w:ascii="Arial" w:hAnsi="Arial" w:cs="Arial"/>
              </w:rPr>
            </w:pPr>
          </w:p>
        </w:tc>
      </w:tr>
      <w:tr w:rsidR="00C13FEA" w:rsidRPr="00E3554D" w14:paraId="6C4FDFA8"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770E19"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49FB5" w14:textId="77777777" w:rsidR="00C13FEA" w:rsidRPr="00E3554D" w:rsidRDefault="00C13FEA" w:rsidP="002667C6">
            <w:pPr>
              <w:pStyle w:val="Standard"/>
              <w:snapToGrid w:val="0"/>
              <w:rPr>
                <w:rFonts w:ascii="Arial" w:hAnsi="Arial" w:cs="Arial"/>
              </w:rPr>
            </w:pPr>
          </w:p>
        </w:tc>
      </w:tr>
      <w:tr w:rsidR="00C13FEA" w:rsidRPr="00E3554D" w14:paraId="57E30934"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F44285E"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D6D34" w14:textId="77777777" w:rsidR="00C13FEA" w:rsidRPr="00E3554D" w:rsidRDefault="00C13FEA" w:rsidP="002667C6">
            <w:pPr>
              <w:pStyle w:val="Standard"/>
              <w:snapToGrid w:val="0"/>
              <w:rPr>
                <w:rFonts w:ascii="Arial" w:hAnsi="Arial" w:cs="Arial"/>
              </w:rPr>
            </w:pPr>
          </w:p>
        </w:tc>
      </w:tr>
      <w:tr w:rsidR="00C13FEA" w:rsidRPr="00E3554D" w14:paraId="3300EA1D"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E4FB43" w14:textId="77777777" w:rsidR="00C13FEA" w:rsidRPr="00E3554D" w:rsidRDefault="00C13FEA" w:rsidP="002667C6">
            <w:pPr>
              <w:pStyle w:val="Standard"/>
              <w:snapToGrid w:val="0"/>
              <w:jc w:val="left"/>
              <w:rPr>
                <w:rFonts w:ascii="Arial" w:hAnsi="Arial" w:cs="Arial"/>
              </w:rPr>
            </w:pPr>
            <w:r w:rsidRPr="00E3554D">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81E58" w14:textId="77777777" w:rsidR="00C13FEA" w:rsidRPr="00E3554D" w:rsidRDefault="00C13FEA" w:rsidP="002667C6">
            <w:pPr>
              <w:pStyle w:val="Standard"/>
              <w:snapToGrid w:val="0"/>
              <w:rPr>
                <w:rFonts w:ascii="Arial" w:hAnsi="Arial" w:cs="Arial"/>
              </w:rPr>
            </w:pPr>
          </w:p>
        </w:tc>
      </w:tr>
      <w:tr w:rsidR="00C13FEA" w:rsidRPr="00E3554D" w14:paraId="7180D33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52233B3" w14:textId="77777777" w:rsidR="00C13FEA" w:rsidRPr="00E3554D" w:rsidRDefault="00C13FEA" w:rsidP="002667C6">
            <w:pPr>
              <w:pStyle w:val="Standard"/>
              <w:snapToGrid w:val="0"/>
              <w:jc w:val="left"/>
              <w:rPr>
                <w:rFonts w:ascii="Arial" w:hAnsi="Arial" w:cs="Arial"/>
              </w:rPr>
            </w:pPr>
            <w:r w:rsidRPr="00E3554D">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639B6" w14:textId="77777777" w:rsidR="00C13FEA" w:rsidRPr="00E3554D" w:rsidRDefault="00C13FEA" w:rsidP="002667C6">
            <w:pPr>
              <w:pStyle w:val="Standard"/>
              <w:snapToGrid w:val="0"/>
              <w:rPr>
                <w:rFonts w:ascii="Arial" w:hAnsi="Arial" w:cs="Arial"/>
              </w:rPr>
            </w:pPr>
          </w:p>
        </w:tc>
      </w:tr>
      <w:tr w:rsidR="00C13FEA" w:rsidRPr="00E3554D" w14:paraId="6A2777AA"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6346FA6" w14:textId="77777777" w:rsidR="00C13FEA" w:rsidRPr="00E3554D" w:rsidRDefault="00C13FEA" w:rsidP="002667C6">
            <w:pPr>
              <w:pStyle w:val="Standard"/>
              <w:snapToGrid w:val="0"/>
              <w:jc w:val="left"/>
              <w:rPr>
                <w:rFonts w:ascii="Arial" w:hAnsi="Arial" w:cs="Arial"/>
              </w:rPr>
            </w:pPr>
            <w:r w:rsidRPr="00E3554D">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C1ED3" w14:textId="77777777" w:rsidR="00C13FEA" w:rsidRPr="00E3554D" w:rsidRDefault="00C13FEA" w:rsidP="002667C6">
            <w:pPr>
              <w:pStyle w:val="Standard"/>
              <w:snapToGrid w:val="0"/>
              <w:rPr>
                <w:rFonts w:ascii="Arial" w:hAnsi="Arial" w:cs="Arial"/>
              </w:rPr>
            </w:pPr>
          </w:p>
        </w:tc>
      </w:tr>
    </w:tbl>
    <w:p w14:paraId="0726ADFF" w14:textId="77777777" w:rsidR="00C13FEA" w:rsidRPr="00E3554D" w:rsidRDefault="00C13FEA" w:rsidP="002667C6">
      <w:pPr>
        <w:pStyle w:val="Standard"/>
        <w:rPr>
          <w:rFonts w:ascii="Arial" w:hAnsi="Arial" w:cs="Arial"/>
          <w:i/>
        </w:rPr>
      </w:pPr>
    </w:p>
    <w:p w14:paraId="71EDBF10"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FD8A7EF"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8C7C831"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3357D18C"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B0EC838"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123D673" w14:textId="77777777" w:rsidR="00C13FEA" w:rsidRPr="00E3554D" w:rsidRDefault="00C13FEA" w:rsidP="002667C6">
            <w:pPr>
              <w:pStyle w:val="Standard"/>
              <w:snapToGrid w:val="0"/>
              <w:jc w:val="center"/>
              <w:rPr>
                <w:rFonts w:ascii="Arial" w:hAnsi="Arial" w:cs="Arial"/>
              </w:rPr>
            </w:pPr>
            <w:r w:rsidRPr="00E3554D">
              <w:rPr>
                <w:rFonts w:ascii="Arial" w:hAnsi="Arial" w:cs="Arial"/>
              </w:rPr>
              <w:t>GOSPODARSKI SUBJEKT</w:t>
            </w:r>
          </w:p>
          <w:p w14:paraId="26E6C5E8" w14:textId="77777777" w:rsidR="00C13FEA" w:rsidRPr="00E3554D" w:rsidRDefault="00C13FEA" w:rsidP="002667C6">
            <w:pPr>
              <w:pStyle w:val="Standard"/>
              <w:jc w:val="center"/>
              <w:rPr>
                <w:rFonts w:ascii="Arial" w:hAnsi="Arial" w:cs="Arial"/>
              </w:rPr>
            </w:pPr>
            <w:r w:rsidRPr="00E3554D">
              <w:rPr>
                <w:rFonts w:ascii="Arial" w:hAnsi="Arial" w:cs="Arial"/>
              </w:rPr>
              <w:t xml:space="preserve"> ime in priimek zakonitega zastopnika in podpis</w:t>
            </w:r>
          </w:p>
          <w:p w14:paraId="7E431DBC" w14:textId="77777777" w:rsidR="00C13FEA" w:rsidRPr="00E3554D" w:rsidRDefault="00C13FEA" w:rsidP="002667C6">
            <w:pPr>
              <w:pStyle w:val="Standard"/>
              <w:jc w:val="center"/>
              <w:rPr>
                <w:rFonts w:ascii="Arial" w:hAnsi="Arial" w:cs="Arial"/>
                <w:bCs/>
              </w:rPr>
            </w:pPr>
          </w:p>
        </w:tc>
      </w:tr>
      <w:tr w:rsidR="00C13FEA" w:rsidRPr="00E3554D" w14:paraId="566DC0B4"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AF78BA"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B76FFC"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34FC60C" w14:textId="77777777" w:rsidR="00C13FEA" w:rsidRPr="00E3554D" w:rsidRDefault="00C13FEA" w:rsidP="002667C6">
            <w:pPr>
              <w:spacing w:after="0"/>
              <w:rPr>
                <w:rFonts w:ascii="Arial" w:hAnsi="Arial" w:cs="Arial"/>
              </w:rPr>
            </w:pPr>
          </w:p>
        </w:tc>
      </w:tr>
    </w:tbl>
    <w:p w14:paraId="4B86AD74" w14:textId="03260E95" w:rsidR="00C13FEA" w:rsidRPr="00E3554D" w:rsidRDefault="00C13FEA" w:rsidP="002667C6">
      <w:pPr>
        <w:pStyle w:val="Slog3"/>
        <w:rPr>
          <w:rStyle w:val="SubtleEmphasis"/>
          <w:rFonts w:ascii="Arial" w:hAnsi="Arial" w:cs="Arial"/>
          <w:i/>
          <w:color w:val="auto"/>
          <w:sz w:val="22"/>
        </w:rPr>
      </w:pPr>
      <w:bookmarkStart w:id="296" w:name="_Toc100151949"/>
      <w:r w:rsidRPr="00E3554D">
        <w:rPr>
          <w:rStyle w:val="SubtleEmphasis"/>
          <w:rFonts w:ascii="Arial" w:hAnsi="Arial" w:cs="Arial"/>
          <w:i/>
          <w:color w:val="auto"/>
          <w:sz w:val="22"/>
        </w:rPr>
        <w:lastRenderedPageBreak/>
        <w:t xml:space="preserve">PRILOGA št. </w:t>
      </w:r>
      <w:r w:rsidR="00F83E31">
        <w:rPr>
          <w:rStyle w:val="SubtleEmphasis"/>
          <w:rFonts w:ascii="Arial" w:hAnsi="Arial" w:cs="Arial"/>
          <w:i/>
          <w:color w:val="auto"/>
          <w:sz w:val="22"/>
        </w:rPr>
        <w:t>6</w:t>
      </w:r>
      <w:bookmarkEnd w:id="296"/>
    </w:p>
    <w:p w14:paraId="08B922D8" w14:textId="77777777" w:rsidR="00C13FEA" w:rsidRPr="00E3554D" w:rsidRDefault="00C13FEA" w:rsidP="00A6090D">
      <w:pPr>
        <w:pStyle w:val="IntenseQuote"/>
        <w:rPr>
          <w:rStyle w:val="SubtleEmphasis"/>
          <w:rFonts w:ascii="Arial" w:hAnsi="Arial" w:cs="Arial"/>
          <w:i w:val="0"/>
          <w:color w:val="auto"/>
          <w:sz w:val="22"/>
        </w:rPr>
      </w:pPr>
      <w:bookmarkStart w:id="297" w:name="_Toc100151950"/>
      <w:r w:rsidRPr="00E3554D">
        <w:t>SOGLASJE ZA PRIDOBITEV PODATKOV IZ KAZENSKE EVIDENCE – FIZIČNE OSEBE</w:t>
      </w:r>
      <w:bookmarkEnd w:id="297"/>
    </w:p>
    <w:p w14:paraId="0A027F25" w14:textId="2BDF8357"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F83E31">
        <w:rPr>
          <w:rFonts w:ascii="Arial" w:hAnsi="Arial" w:cs="Arial"/>
          <w:bCs/>
        </w:rPr>
        <w:t>Rastne in klimatske komore</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12CADAB9" w14:textId="77777777" w:rsidR="00C13FEA" w:rsidRPr="00E3554D" w:rsidRDefault="00C13FEA" w:rsidP="002667C6">
      <w:pPr>
        <w:pStyle w:val="Standard"/>
        <w:rPr>
          <w:rFonts w:ascii="Arial" w:hAnsi="Arial" w:cs="Arial"/>
        </w:rPr>
      </w:pPr>
    </w:p>
    <w:p w14:paraId="0B35B205" w14:textId="542911C1" w:rsidR="00C13FEA" w:rsidRPr="00E3554D" w:rsidRDefault="00C13FEA" w:rsidP="002667C6">
      <w:pPr>
        <w:pStyle w:val="Standard"/>
        <w:rPr>
          <w:rFonts w:ascii="Arial" w:hAnsi="Arial" w:cs="Arial"/>
        </w:rPr>
      </w:pPr>
      <w:r w:rsidRPr="00E3554D">
        <w:rPr>
          <w:rFonts w:ascii="Arial" w:hAnsi="Arial" w:cs="Arial"/>
        </w:rPr>
        <w:t>izjavljamo, da naročniku</w:t>
      </w:r>
      <w:r w:rsidR="00195EE7" w:rsidRPr="00E3554D">
        <w:rPr>
          <w:rFonts w:ascii="Arial" w:hAnsi="Arial" w:cs="Arial"/>
        </w:rPr>
        <w:t xml:space="preserve">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Večna pot 111, 1000 Ljubljana</w:t>
      </w:r>
      <w:r w:rsidRPr="00E3554D">
        <w:rPr>
          <w:rFonts w:ascii="Arial" w:hAnsi="Arial" w:cs="Arial"/>
        </w:rPr>
        <w:t xml:space="preserve"> dajemo soglasje skladno z desetim odstavkom 77. člena ZJN-3 in skladno z 22. členom Zakona o varstvu osebnih podatkov, da za potrebe izvedbe javnega naročila po</w:t>
      </w:r>
      <w:r w:rsidR="00067AB6" w:rsidRPr="00E3554D">
        <w:rPr>
          <w:rFonts w:ascii="Arial" w:hAnsi="Arial" w:cs="Arial"/>
        </w:rPr>
        <w:t xml:space="preserve"> odprtem</w:t>
      </w:r>
      <w:r w:rsidRPr="00E3554D">
        <w:rPr>
          <w:rFonts w:ascii="Arial" w:hAnsi="Arial" w:cs="Arial"/>
        </w:rPr>
        <w:t xml:space="preserve"> postopku, pridobi podatke od Direktorata za pravosodno upravo, Sektor za izvrševanje kazenskih sankcij, da na dan izdaje potrdila o nekaznovanosti nisem bil pravnomočno obsojen zaradi kaznivih dejanj, ki so opredeljena v 75. členu ZJN-3.</w:t>
      </w:r>
    </w:p>
    <w:p w14:paraId="25FB0FE2"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C13FEA" w:rsidRPr="00E3554D" w14:paraId="1D6C51C6"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B9D0F12"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7E155" w14:textId="77777777" w:rsidR="00C13FEA" w:rsidRPr="00E3554D" w:rsidRDefault="00C13FEA" w:rsidP="002667C6">
            <w:pPr>
              <w:pStyle w:val="Standard"/>
              <w:snapToGrid w:val="0"/>
              <w:rPr>
                <w:rFonts w:ascii="Arial" w:hAnsi="Arial" w:cs="Arial"/>
              </w:rPr>
            </w:pPr>
          </w:p>
        </w:tc>
      </w:tr>
      <w:tr w:rsidR="00C13FEA" w:rsidRPr="00E3554D" w14:paraId="559A78EC"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5F89CEE0" w14:textId="77777777" w:rsidR="00C13FEA" w:rsidRPr="00E3554D" w:rsidRDefault="00C13FEA" w:rsidP="002667C6">
            <w:pPr>
              <w:pStyle w:val="Standard"/>
              <w:snapToGrid w:val="0"/>
              <w:jc w:val="left"/>
              <w:rPr>
                <w:rFonts w:ascii="Arial" w:hAnsi="Arial" w:cs="Arial"/>
              </w:rPr>
            </w:pPr>
            <w:r w:rsidRPr="00E3554D">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D25F2F" w14:textId="77777777" w:rsidR="00C13FEA" w:rsidRPr="00E3554D" w:rsidRDefault="00C13FEA" w:rsidP="002667C6">
            <w:pPr>
              <w:pStyle w:val="Standard"/>
              <w:snapToGrid w:val="0"/>
              <w:rPr>
                <w:rFonts w:ascii="Arial" w:hAnsi="Arial" w:cs="Arial"/>
              </w:rPr>
            </w:pPr>
          </w:p>
        </w:tc>
      </w:tr>
      <w:tr w:rsidR="00C13FEA" w:rsidRPr="00E3554D" w14:paraId="2DE93133"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21DD053" w14:textId="77777777" w:rsidR="00C13FEA" w:rsidRPr="00E3554D" w:rsidRDefault="00C13FEA" w:rsidP="002667C6">
            <w:pPr>
              <w:pStyle w:val="Standard"/>
              <w:snapToGrid w:val="0"/>
              <w:jc w:val="left"/>
              <w:rPr>
                <w:rFonts w:ascii="Arial" w:hAnsi="Arial" w:cs="Arial"/>
              </w:rPr>
            </w:pPr>
            <w:r w:rsidRPr="00E3554D">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DCAC7" w14:textId="77777777" w:rsidR="00C13FEA" w:rsidRPr="00E3554D" w:rsidRDefault="00C13FEA" w:rsidP="002667C6">
            <w:pPr>
              <w:pStyle w:val="Standard"/>
              <w:snapToGrid w:val="0"/>
              <w:rPr>
                <w:rFonts w:ascii="Arial" w:hAnsi="Arial" w:cs="Arial"/>
              </w:rPr>
            </w:pPr>
          </w:p>
        </w:tc>
      </w:tr>
      <w:tr w:rsidR="00C13FEA" w:rsidRPr="00E3554D" w14:paraId="02941B0E"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66114392" w14:textId="77777777" w:rsidR="00C13FEA" w:rsidRPr="00E3554D" w:rsidRDefault="00C13FEA" w:rsidP="002667C6">
            <w:pPr>
              <w:pStyle w:val="Standard"/>
              <w:snapToGrid w:val="0"/>
              <w:jc w:val="left"/>
              <w:rPr>
                <w:rFonts w:ascii="Arial" w:hAnsi="Arial" w:cs="Arial"/>
              </w:rPr>
            </w:pPr>
            <w:r w:rsidRPr="00E3554D">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A3445" w14:textId="77777777" w:rsidR="00C13FEA" w:rsidRPr="00E3554D" w:rsidRDefault="00C13FEA" w:rsidP="002667C6">
            <w:pPr>
              <w:pStyle w:val="Standard"/>
              <w:snapToGrid w:val="0"/>
              <w:rPr>
                <w:rFonts w:ascii="Arial" w:hAnsi="Arial" w:cs="Arial"/>
              </w:rPr>
            </w:pPr>
          </w:p>
        </w:tc>
      </w:tr>
      <w:tr w:rsidR="00C13FEA" w:rsidRPr="00E3554D" w14:paraId="3D10ABC1"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6DE8F5A"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E2A12" w14:textId="77777777" w:rsidR="00C13FEA" w:rsidRPr="00E3554D" w:rsidRDefault="00C13FEA" w:rsidP="002667C6">
            <w:pPr>
              <w:pStyle w:val="Standard"/>
              <w:snapToGrid w:val="0"/>
              <w:rPr>
                <w:rFonts w:ascii="Arial" w:hAnsi="Arial" w:cs="Arial"/>
              </w:rPr>
            </w:pPr>
          </w:p>
        </w:tc>
      </w:tr>
      <w:tr w:rsidR="00C13FEA" w:rsidRPr="00E3554D" w14:paraId="185800F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399D0AF"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7A954" w14:textId="77777777" w:rsidR="00C13FEA" w:rsidRPr="00E3554D" w:rsidRDefault="00C13FEA" w:rsidP="002667C6">
            <w:pPr>
              <w:pStyle w:val="Standard"/>
              <w:snapToGrid w:val="0"/>
              <w:rPr>
                <w:rFonts w:ascii="Arial" w:hAnsi="Arial" w:cs="Arial"/>
              </w:rPr>
            </w:pPr>
          </w:p>
        </w:tc>
      </w:tr>
      <w:tr w:rsidR="00C13FEA" w:rsidRPr="00E3554D" w14:paraId="7A593E4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329CA8B" w14:textId="77777777" w:rsidR="00C13FEA" w:rsidRPr="00E3554D" w:rsidRDefault="00C13FEA" w:rsidP="002667C6">
            <w:pPr>
              <w:pStyle w:val="Standard"/>
              <w:snapToGrid w:val="0"/>
              <w:jc w:val="left"/>
              <w:rPr>
                <w:rFonts w:ascii="Arial" w:hAnsi="Arial" w:cs="Arial"/>
              </w:rPr>
            </w:pPr>
            <w:r w:rsidRPr="00E3554D">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BDC8F" w14:textId="77777777" w:rsidR="00C13FEA" w:rsidRPr="00E3554D" w:rsidRDefault="00C13FEA" w:rsidP="002667C6">
            <w:pPr>
              <w:pStyle w:val="Standard"/>
              <w:snapToGrid w:val="0"/>
              <w:rPr>
                <w:rFonts w:ascii="Arial" w:hAnsi="Arial" w:cs="Arial"/>
              </w:rPr>
            </w:pPr>
          </w:p>
        </w:tc>
      </w:tr>
      <w:tr w:rsidR="00C13FEA" w:rsidRPr="00E3554D" w14:paraId="1E0EC73D"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CB722F4"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4B98B" w14:textId="77777777" w:rsidR="00C13FEA" w:rsidRPr="00E3554D" w:rsidRDefault="00C13FEA" w:rsidP="002667C6">
            <w:pPr>
              <w:pStyle w:val="Standard"/>
              <w:snapToGrid w:val="0"/>
              <w:rPr>
                <w:rFonts w:ascii="Arial" w:hAnsi="Arial" w:cs="Arial"/>
              </w:rPr>
            </w:pPr>
          </w:p>
        </w:tc>
      </w:tr>
      <w:tr w:rsidR="00C13FEA" w:rsidRPr="00E3554D" w14:paraId="212B603F"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37FE3C69"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06C66" w14:textId="77777777" w:rsidR="00C13FEA" w:rsidRPr="00E3554D" w:rsidRDefault="00C13FEA" w:rsidP="002667C6">
            <w:pPr>
              <w:pStyle w:val="Standard"/>
              <w:snapToGrid w:val="0"/>
              <w:rPr>
                <w:rFonts w:ascii="Arial" w:hAnsi="Arial" w:cs="Arial"/>
              </w:rPr>
            </w:pPr>
          </w:p>
        </w:tc>
      </w:tr>
      <w:tr w:rsidR="00C13FEA" w:rsidRPr="00E3554D" w14:paraId="0C45A1BA"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1818068A" w14:textId="77777777" w:rsidR="00C13FEA" w:rsidRPr="00E3554D" w:rsidRDefault="00C13FEA" w:rsidP="002667C6">
            <w:pPr>
              <w:pStyle w:val="Standard"/>
              <w:snapToGrid w:val="0"/>
              <w:jc w:val="left"/>
              <w:rPr>
                <w:rFonts w:ascii="Arial" w:hAnsi="Arial" w:cs="Arial"/>
              </w:rPr>
            </w:pPr>
            <w:r w:rsidRPr="00E3554D">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F91B4" w14:textId="77777777" w:rsidR="00C13FEA" w:rsidRPr="00E3554D" w:rsidRDefault="00C13FEA" w:rsidP="002667C6">
            <w:pPr>
              <w:pStyle w:val="Standard"/>
              <w:snapToGrid w:val="0"/>
              <w:rPr>
                <w:rFonts w:ascii="Arial" w:hAnsi="Arial" w:cs="Arial"/>
              </w:rPr>
            </w:pPr>
          </w:p>
        </w:tc>
      </w:tr>
    </w:tbl>
    <w:p w14:paraId="665A0F72" w14:textId="77777777" w:rsidR="00C13FEA" w:rsidRPr="00E3554D" w:rsidRDefault="00C13FEA" w:rsidP="002667C6">
      <w:pPr>
        <w:pStyle w:val="Standard"/>
        <w:rPr>
          <w:rFonts w:ascii="Arial" w:hAnsi="Arial" w:cs="Arial"/>
          <w:i/>
        </w:rPr>
      </w:pPr>
    </w:p>
    <w:p w14:paraId="280F6F11" w14:textId="77777777" w:rsidR="00C13FEA" w:rsidRPr="00E3554D" w:rsidRDefault="00C13FEA" w:rsidP="002667C6">
      <w:pPr>
        <w:pStyle w:val="Standard"/>
        <w:rPr>
          <w:rFonts w:ascii="Arial" w:hAnsi="Arial" w:cs="Arial"/>
        </w:rPr>
      </w:pPr>
      <w:r w:rsidRPr="00E3554D">
        <w:rPr>
          <w:rFonts w:ascii="Arial" w:hAnsi="Arial" w:cs="Arial"/>
          <w:i/>
        </w:rPr>
        <w:t>OPOMBA: Soglasje se predloži za vse osebe, ki so članice upravnega, vodstvenega ali nadzornega organa tega gospodarskega subjekta ali ki ima pooblastila za njegovo zastopanje ali odločanje ali nadzor v njem.</w:t>
      </w:r>
    </w:p>
    <w:p w14:paraId="7324B32B" w14:textId="77777777" w:rsidR="00C13FEA" w:rsidRPr="00E3554D" w:rsidRDefault="00C13FEA" w:rsidP="002667C6">
      <w:pPr>
        <w:pStyle w:val="Standard"/>
        <w:rPr>
          <w:rFonts w:ascii="Arial" w:hAnsi="Arial" w:cs="Arial"/>
          <w:i/>
        </w:rPr>
      </w:pPr>
    </w:p>
    <w:p w14:paraId="61FA6A36" w14:textId="77777777" w:rsidR="00C13FEA" w:rsidRPr="00E3554D" w:rsidRDefault="00C13FEA" w:rsidP="002667C6">
      <w:pPr>
        <w:pStyle w:val="Standard"/>
        <w:rPr>
          <w:rFonts w:ascii="Arial" w:hAnsi="Arial" w:cs="Arial"/>
          <w:i/>
        </w:rPr>
      </w:pPr>
      <w:r w:rsidRPr="00E3554D">
        <w:rPr>
          <w:rFonts w:ascii="Arial" w:hAnsi="Arial" w:cs="Arial"/>
          <w:i/>
        </w:rPr>
        <w:t>Obrazec mora obvezno</w:t>
      </w:r>
      <w:r w:rsidR="00CD2D1B" w:rsidRPr="00E3554D">
        <w:rPr>
          <w:rFonts w:ascii="Arial" w:hAnsi="Arial" w:cs="Arial"/>
          <w:i/>
        </w:rPr>
        <w:t xml:space="preserve"> </w:t>
      </w:r>
      <w:r w:rsidRPr="00E3554D">
        <w:rPr>
          <w:rFonts w:ascii="Arial" w:hAnsi="Arial" w:cs="Arial"/>
          <w:i/>
        </w:rPr>
        <w:t>podpisati fizična oseba, na katero se izjava nanaša, osebno.</w:t>
      </w:r>
    </w:p>
    <w:p w14:paraId="5EC9818B" w14:textId="77777777" w:rsidR="00C13FEA" w:rsidRPr="00E3554D" w:rsidRDefault="00C13FEA" w:rsidP="002667C6">
      <w:pPr>
        <w:pStyle w:val="Standard"/>
        <w:rPr>
          <w:rFonts w:ascii="Arial" w:hAnsi="Arial" w:cs="Arial"/>
          <w:i/>
        </w:rPr>
      </w:pPr>
    </w:p>
    <w:p w14:paraId="737B88DC"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8BB95EA"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3E582E"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23C9CB15"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F80AD76"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68B509F" w14:textId="77777777" w:rsidR="00C13FEA" w:rsidRPr="00E3554D" w:rsidRDefault="00C13FEA" w:rsidP="002667C6">
            <w:pPr>
              <w:pStyle w:val="Standard"/>
              <w:jc w:val="center"/>
              <w:rPr>
                <w:rFonts w:ascii="Arial" w:hAnsi="Arial" w:cs="Arial"/>
                <w:bCs/>
              </w:rPr>
            </w:pPr>
          </w:p>
          <w:p w14:paraId="39A0CBEA" w14:textId="77777777" w:rsidR="00C13FEA" w:rsidRPr="00E3554D" w:rsidRDefault="00C13FEA" w:rsidP="002667C6">
            <w:pPr>
              <w:pStyle w:val="Standard"/>
              <w:jc w:val="center"/>
              <w:rPr>
                <w:rFonts w:ascii="Arial" w:hAnsi="Arial" w:cs="Arial"/>
                <w:bCs/>
              </w:rPr>
            </w:pPr>
            <w:r w:rsidRPr="00E3554D">
              <w:rPr>
                <w:rFonts w:ascii="Arial" w:hAnsi="Arial" w:cs="Arial"/>
                <w:bCs/>
              </w:rPr>
              <w:t>ime in priimek fizične osebe in podpis</w:t>
            </w:r>
          </w:p>
        </w:tc>
      </w:tr>
      <w:tr w:rsidR="00C13FEA" w:rsidRPr="00E3554D" w14:paraId="3F635FA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F731DE7"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E4F1655"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18BEFA" w14:textId="77777777" w:rsidR="00C13FEA" w:rsidRPr="00E3554D" w:rsidRDefault="00C13FEA" w:rsidP="002667C6">
            <w:pPr>
              <w:spacing w:after="0"/>
              <w:rPr>
                <w:rFonts w:ascii="Arial" w:hAnsi="Arial" w:cs="Arial"/>
              </w:rPr>
            </w:pPr>
          </w:p>
        </w:tc>
      </w:tr>
    </w:tbl>
    <w:p w14:paraId="6259538C" w14:textId="77777777" w:rsidR="00C13FEA" w:rsidRPr="00E3554D" w:rsidRDefault="00C13FEA" w:rsidP="002667C6">
      <w:pPr>
        <w:spacing w:after="0"/>
        <w:rPr>
          <w:rFonts w:ascii="Arial" w:hAnsi="Arial" w:cs="Arial"/>
          <w:lang w:eastAsia="zh-CN"/>
        </w:rPr>
      </w:pPr>
    </w:p>
    <w:p w14:paraId="17E6FF73" w14:textId="77777777" w:rsidR="00C13FEA" w:rsidRPr="00E3554D" w:rsidRDefault="00C13FEA" w:rsidP="002667C6">
      <w:pPr>
        <w:spacing w:after="0"/>
        <w:rPr>
          <w:rFonts w:ascii="Arial" w:hAnsi="Arial" w:cs="Arial"/>
          <w:lang w:eastAsia="zh-CN"/>
        </w:rPr>
      </w:pPr>
    </w:p>
    <w:p w14:paraId="13E28D3C" w14:textId="77777777" w:rsidR="00C13FEA" w:rsidRPr="00E3554D" w:rsidRDefault="00C13FEA" w:rsidP="002667C6">
      <w:pPr>
        <w:spacing w:after="0"/>
        <w:rPr>
          <w:rFonts w:ascii="Arial" w:hAnsi="Arial" w:cs="Arial"/>
          <w:lang w:eastAsia="zh-CN"/>
        </w:rPr>
      </w:pPr>
    </w:p>
    <w:p w14:paraId="7676E16E" w14:textId="77777777" w:rsidR="00C13FEA" w:rsidRPr="00E3554D" w:rsidRDefault="00C13FEA" w:rsidP="002667C6">
      <w:pPr>
        <w:spacing w:after="0"/>
        <w:rPr>
          <w:rFonts w:ascii="Arial" w:hAnsi="Arial" w:cs="Arial"/>
          <w:lang w:eastAsia="zh-CN"/>
        </w:rPr>
      </w:pPr>
    </w:p>
    <w:p w14:paraId="49B33EC8" w14:textId="045333E7" w:rsidR="00C13FEA" w:rsidRDefault="00C13FEA" w:rsidP="002667C6">
      <w:pPr>
        <w:spacing w:after="0"/>
        <w:rPr>
          <w:rFonts w:ascii="Arial" w:hAnsi="Arial" w:cs="Arial"/>
          <w:lang w:eastAsia="zh-CN"/>
        </w:rPr>
      </w:pPr>
    </w:p>
    <w:p w14:paraId="06FAD999" w14:textId="607A6A4B" w:rsidR="00E634CD" w:rsidRDefault="00E634CD" w:rsidP="002667C6">
      <w:pPr>
        <w:spacing w:after="0"/>
        <w:rPr>
          <w:rFonts w:ascii="Arial" w:hAnsi="Arial" w:cs="Arial"/>
          <w:lang w:eastAsia="zh-CN"/>
        </w:rPr>
      </w:pPr>
    </w:p>
    <w:p w14:paraId="534CA36D" w14:textId="4A8AA503" w:rsidR="00E634CD" w:rsidRDefault="00E634CD" w:rsidP="002667C6">
      <w:pPr>
        <w:spacing w:after="0"/>
        <w:rPr>
          <w:rFonts w:ascii="Arial" w:hAnsi="Arial" w:cs="Arial"/>
          <w:lang w:eastAsia="zh-CN"/>
        </w:rPr>
      </w:pPr>
    </w:p>
    <w:p w14:paraId="59E9BD99" w14:textId="7B9D996A" w:rsidR="00E634CD" w:rsidRPr="00E3554D" w:rsidRDefault="00E634CD" w:rsidP="00E634CD">
      <w:pPr>
        <w:pStyle w:val="Slog3"/>
        <w:rPr>
          <w:rStyle w:val="SubtleEmphasis"/>
          <w:rFonts w:ascii="Arial" w:hAnsi="Arial" w:cs="Arial"/>
          <w:i/>
          <w:color w:val="auto"/>
          <w:sz w:val="22"/>
        </w:rPr>
      </w:pPr>
      <w:bookmarkStart w:id="298" w:name="_Toc95746797"/>
      <w:bookmarkStart w:id="299" w:name="_Toc100151951"/>
      <w:bookmarkStart w:id="300" w:name="_Toc526250359"/>
      <w:r w:rsidRPr="00E3554D">
        <w:rPr>
          <w:rStyle w:val="SubtleEmphasis"/>
          <w:rFonts w:ascii="Arial" w:hAnsi="Arial" w:cs="Arial"/>
          <w:i/>
          <w:color w:val="auto"/>
          <w:sz w:val="22"/>
        </w:rPr>
        <w:lastRenderedPageBreak/>
        <w:t xml:space="preserve">PRILOGA št. </w:t>
      </w:r>
      <w:bookmarkEnd w:id="298"/>
      <w:r w:rsidR="00F83E31">
        <w:rPr>
          <w:rStyle w:val="SubtleEmphasis"/>
          <w:rFonts w:ascii="Arial" w:hAnsi="Arial" w:cs="Arial"/>
          <w:i/>
          <w:color w:val="auto"/>
          <w:sz w:val="22"/>
        </w:rPr>
        <w:t>7</w:t>
      </w:r>
      <w:bookmarkEnd w:id="299"/>
    </w:p>
    <w:p w14:paraId="771B7B82" w14:textId="7DAB5F59" w:rsidR="00E634CD" w:rsidRPr="00A6090D" w:rsidRDefault="00E634CD" w:rsidP="00E634CD">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301" w:name="_Toc95746798"/>
      <w:bookmarkStart w:id="302" w:name="_Toc100151952"/>
      <w:r w:rsidRPr="00A6090D">
        <w:rPr>
          <w:rFonts w:ascii="Arial" w:hAnsi="Arial" w:cs="Arial"/>
          <w:b/>
          <w:bCs/>
          <w:iCs/>
          <w:spacing w:val="20"/>
          <w:lang w:eastAsia="zh-CN"/>
        </w:rPr>
        <w:t>SEZNAM REFERENČNIH POSLOV</w:t>
      </w:r>
      <w:bookmarkEnd w:id="300"/>
      <w:r w:rsidRPr="00A6090D">
        <w:rPr>
          <w:rFonts w:ascii="Arial" w:hAnsi="Arial" w:cs="Arial"/>
          <w:b/>
          <w:bCs/>
          <w:iCs/>
          <w:spacing w:val="20"/>
          <w:lang w:eastAsia="zh-CN"/>
        </w:rPr>
        <w:t xml:space="preserve"> PONUDNIKA </w:t>
      </w:r>
      <w:bookmarkEnd w:id="301"/>
      <w:r>
        <w:rPr>
          <w:rFonts w:ascii="Arial" w:hAnsi="Arial" w:cs="Arial"/>
          <w:b/>
          <w:bCs/>
          <w:iCs/>
          <w:spacing w:val="20"/>
          <w:lang w:eastAsia="zh-CN"/>
        </w:rPr>
        <w:t xml:space="preserve">(ZA SKLOP </w:t>
      </w:r>
      <w:r w:rsidR="00F83E31">
        <w:rPr>
          <w:rFonts w:ascii="Arial" w:hAnsi="Arial" w:cs="Arial"/>
          <w:b/>
          <w:bCs/>
          <w:iCs/>
          <w:spacing w:val="20"/>
          <w:lang w:eastAsia="zh-CN"/>
        </w:rPr>
        <w:t>2</w:t>
      </w:r>
      <w:r>
        <w:rPr>
          <w:rFonts w:ascii="Arial" w:hAnsi="Arial" w:cs="Arial"/>
          <w:b/>
          <w:bCs/>
          <w:iCs/>
          <w:spacing w:val="20"/>
          <w:lang w:eastAsia="zh-CN"/>
        </w:rPr>
        <w:t>)</w:t>
      </w:r>
      <w:bookmarkEnd w:id="302"/>
    </w:p>
    <w:p w14:paraId="7B9D3662" w14:textId="4CFE5D36" w:rsidR="0037128D" w:rsidRPr="009004CF" w:rsidRDefault="0037128D" w:rsidP="0037128D">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F83E31">
        <w:rPr>
          <w:rFonts w:ascii="Arial" w:hAnsi="Arial" w:cs="Arial"/>
          <w:bCs/>
        </w:rPr>
        <w:t>Rastne in klimatske komore</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59A8C5A3" w14:textId="77777777" w:rsidR="00E634CD" w:rsidRPr="00E3554D" w:rsidRDefault="00E634CD" w:rsidP="00E634CD">
      <w:pPr>
        <w:pStyle w:val="Standard"/>
        <w:rPr>
          <w:rFonts w:ascii="Arial" w:hAnsi="Arial" w:cs="Arial"/>
        </w:rPr>
      </w:pPr>
    </w:p>
    <w:p w14:paraId="3AB2EB89" w14:textId="77777777" w:rsidR="00E634CD" w:rsidRPr="00E3554D" w:rsidRDefault="00E634CD" w:rsidP="00E634CD">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7D02C121" w14:textId="77777777" w:rsidR="00E634CD" w:rsidRPr="00E3554D" w:rsidRDefault="00E634CD" w:rsidP="00E634CD">
      <w:pPr>
        <w:suppressAutoHyphens/>
        <w:autoSpaceDN w:val="0"/>
        <w:spacing w:after="0"/>
        <w:ind w:right="6"/>
        <w:jc w:val="center"/>
        <w:textAlignment w:val="baseline"/>
        <w:rPr>
          <w:rFonts w:ascii="Arial" w:hAnsi="Arial" w:cs="Arial"/>
          <w:kern w:val="3"/>
          <w:lang w:eastAsia="zh-CN"/>
        </w:rPr>
      </w:pPr>
    </w:p>
    <w:p w14:paraId="6DB81170" w14:textId="2A64E126" w:rsidR="00E634CD" w:rsidRPr="00E3554D" w:rsidRDefault="00E634CD" w:rsidP="00E634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w:t>
      </w:r>
      <w:r w:rsidR="00F36ECF">
        <w:rPr>
          <w:rFonts w:ascii="Arial" w:hAnsi="Arial" w:cs="Arial"/>
          <w:kern w:val="3"/>
          <w:lang w:eastAsia="zh-CN"/>
        </w:rPr>
        <w:t>a</w:t>
      </w:r>
      <w:r w:rsidRPr="00E3554D">
        <w:rPr>
          <w:rFonts w:ascii="Arial" w:hAnsi="Arial" w:cs="Arial"/>
          <w:kern w:val="3"/>
          <w:lang w:eastAsia="zh-CN"/>
        </w:rPr>
        <w:t xml:space="preserve"> pogoj</w:t>
      </w:r>
      <w:r w:rsidR="00F36ECF">
        <w:rPr>
          <w:rFonts w:ascii="Arial" w:hAnsi="Arial" w:cs="Arial"/>
          <w:kern w:val="3"/>
          <w:lang w:eastAsia="zh-CN"/>
        </w:rPr>
        <w:t>a</w:t>
      </w:r>
      <w:r w:rsidRPr="00E3554D">
        <w:rPr>
          <w:rFonts w:ascii="Arial" w:hAnsi="Arial" w:cs="Arial"/>
          <w:kern w:val="3"/>
          <w:lang w:eastAsia="zh-CN"/>
        </w:rPr>
        <w:t xml:space="preserve"> iz razpisne dokumentacije, ki se glasi:</w:t>
      </w:r>
    </w:p>
    <w:p w14:paraId="4981D8AB" w14:textId="4061DD68" w:rsidR="00E634CD" w:rsidRDefault="00E634CD" w:rsidP="00E634CD">
      <w:pPr>
        <w:spacing w:after="0"/>
        <w:rPr>
          <w:rFonts w:ascii="Arial" w:hAnsi="Arial" w:cs="Arial"/>
        </w:rPr>
      </w:pPr>
    </w:p>
    <w:p w14:paraId="1895DF1B" w14:textId="77777777" w:rsidR="00FA7D29" w:rsidRPr="00FA7D29" w:rsidRDefault="00FA7D29" w:rsidP="00FA7D29">
      <w:pPr>
        <w:spacing w:after="0"/>
        <w:jc w:val="both"/>
        <w:rPr>
          <w:rFonts w:ascii="Arial" w:hAnsi="Arial" w:cs="Arial"/>
          <w:i/>
          <w:iCs/>
        </w:rPr>
      </w:pPr>
      <w:r w:rsidRPr="00FA7D29">
        <w:rPr>
          <w:rFonts w:ascii="Arial" w:hAnsi="Arial" w:cs="Arial"/>
          <w:b/>
          <w:bCs/>
          <w:i/>
          <w:iCs/>
        </w:rPr>
        <w:t>»</w:t>
      </w:r>
      <w:r w:rsidRPr="00FA7D29">
        <w:rPr>
          <w:rFonts w:ascii="Arial" w:hAnsi="Arial" w:cs="Arial"/>
          <w:i/>
          <w:iCs/>
        </w:rPr>
        <w:t xml:space="preserve">Ponudnik mora predložiti vsaj eno (1) referenco, da je v zadnjih petih (5) letih pred objavo obvestila o tem javnem naročilu uspešno izvedel istovrstni posel, kot je predmet tega javnega naročila. </w:t>
      </w:r>
    </w:p>
    <w:p w14:paraId="489CBC84" w14:textId="77777777" w:rsidR="00FA7D29" w:rsidRPr="00FA7D29" w:rsidRDefault="00FA7D29" w:rsidP="00FA7D29">
      <w:pPr>
        <w:spacing w:after="0"/>
        <w:jc w:val="both"/>
        <w:rPr>
          <w:rFonts w:ascii="Arial" w:hAnsi="Arial" w:cs="Arial"/>
          <w:i/>
          <w:iCs/>
        </w:rPr>
      </w:pPr>
    </w:p>
    <w:p w14:paraId="3FF8E626" w14:textId="05054ECB" w:rsidR="00FA7D29" w:rsidRPr="00FA7D29" w:rsidRDefault="00FA7D29" w:rsidP="00FA7D29">
      <w:pPr>
        <w:spacing w:after="0"/>
        <w:jc w:val="both"/>
        <w:rPr>
          <w:rFonts w:ascii="Arial" w:hAnsi="Arial" w:cs="Arial"/>
          <w:i/>
          <w:iCs/>
        </w:rPr>
      </w:pPr>
      <w:r w:rsidRPr="00FA7D29">
        <w:rPr>
          <w:rFonts w:ascii="Arial" w:hAnsi="Arial" w:cs="Arial"/>
          <w:i/>
          <w:iCs/>
        </w:rPr>
        <w:t>Referenčni posel je istovrsten predmetu tega javnega naročila, če ponudnik dobavil enako ali primerljivo opremo, vključno z inštalacijo te opreme in usposabljanjem kadra naročnika, pri čemer se šteje kot ustrezna referenca, četudi jo ponudnik izpolni skupaj s podizvajalci ali v konzorciju.«</w:t>
      </w:r>
    </w:p>
    <w:p w14:paraId="4355514D" w14:textId="4AA2239C" w:rsidR="00E35829" w:rsidRDefault="00E35829" w:rsidP="00545606">
      <w:pPr>
        <w:spacing w:after="0"/>
        <w:jc w:val="both"/>
        <w:rPr>
          <w:rFonts w:ascii="Arial" w:hAnsi="Arial" w:cs="Arial"/>
          <w:b/>
          <w:bCs/>
        </w:rPr>
      </w:pPr>
    </w:p>
    <w:p w14:paraId="04E7287D" w14:textId="77777777" w:rsidR="00545606" w:rsidRPr="00511CC0" w:rsidRDefault="00545606" w:rsidP="00545606">
      <w:pPr>
        <w:autoSpaceDE w:val="0"/>
        <w:autoSpaceDN w:val="0"/>
        <w:adjustRightInd w:val="0"/>
        <w:spacing w:after="0"/>
        <w:jc w:val="both"/>
        <w:rPr>
          <w:rFonts w:ascii="Arial" w:hAnsi="Arial" w:cs="Arial"/>
        </w:rPr>
      </w:pPr>
      <w:r w:rsidRPr="00511CC0">
        <w:rPr>
          <w:rFonts w:ascii="Arial" w:hAnsi="Arial" w:cs="Arial"/>
        </w:rPr>
        <w:t xml:space="preserve">in sicer z naslednjimi referenčnimi posli:  </w:t>
      </w:r>
    </w:p>
    <w:p w14:paraId="68CC690E" w14:textId="77777777" w:rsidR="00545606" w:rsidRDefault="00545606" w:rsidP="00545606">
      <w:pPr>
        <w:spacing w:after="0"/>
        <w:jc w:val="both"/>
        <w:rPr>
          <w:rFonts w:ascii="Arial" w:hAnsi="Arial" w:cs="Arial"/>
          <w:b/>
          <w:bCs/>
        </w:rPr>
      </w:pPr>
    </w:p>
    <w:tbl>
      <w:tblPr>
        <w:tblW w:w="9533" w:type="dxa"/>
        <w:jc w:val="center"/>
        <w:tblLayout w:type="fixed"/>
        <w:tblCellMar>
          <w:left w:w="10" w:type="dxa"/>
          <w:right w:w="10" w:type="dxa"/>
        </w:tblCellMar>
        <w:tblLook w:val="04A0" w:firstRow="1" w:lastRow="0" w:firstColumn="1" w:lastColumn="0" w:noHBand="0" w:noVBand="1"/>
      </w:tblPr>
      <w:tblGrid>
        <w:gridCol w:w="656"/>
        <w:gridCol w:w="1590"/>
        <w:gridCol w:w="2517"/>
        <w:gridCol w:w="1590"/>
        <w:gridCol w:w="1590"/>
        <w:gridCol w:w="1590"/>
      </w:tblGrid>
      <w:tr w:rsidR="00E35829" w:rsidRPr="00E3554D" w14:paraId="2FC0F9B3" w14:textId="77777777" w:rsidTr="004A1B5F">
        <w:trPr>
          <w:trHeight w:val="4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B1CC7BF" w14:textId="77777777" w:rsidR="00E35829" w:rsidRPr="00E3554D" w:rsidRDefault="00E35829" w:rsidP="004A1B5F">
            <w:pPr>
              <w:spacing w:after="0"/>
              <w:jc w:val="center"/>
              <w:rPr>
                <w:rFonts w:ascii="Arial" w:hAnsi="Arial" w:cs="Arial"/>
                <w:b/>
              </w:rPr>
            </w:pPr>
            <w:r w:rsidRPr="00E3554D">
              <w:rPr>
                <w:rFonts w:ascii="Arial" w:hAnsi="Arial" w:cs="Arial"/>
                <w:b/>
              </w:rPr>
              <w:t>Zap.</w:t>
            </w:r>
          </w:p>
          <w:p w14:paraId="5A27BCE2" w14:textId="490620DD" w:rsidR="00E35829" w:rsidRPr="00E3554D" w:rsidRDefault="00E35829" w:rsidP="004A1B5F">
            <w:pPr>
              <w:spacing w:after="0"/>
              <w:jc w:val="center"/>
              <w:rPr>
                <w:rFonts w:ascii="Arial" w:hAnsi="Arial" w:cs="Arial"/>
                <w:b/>
              </w:rPr>
            </w:pPr>
            <w:r>
              <w:rPr>
                <w:rFonts w:ascii="Arial" w:hAnsi="Arial" w:cs="Arial"/>
                <w:b/>
              </w:rPr>
              <w:t>š</w:t>
            </w:r>
            <w:r w:rsidRPr="00E3554D">
              <w:rPr>
                <w:rFonts w:ascii="Arial" w:hAnsi="Arial" w:cs="Arial"/>
                <w:b/>
              </w:rPr>
              <w:t>t.</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186036B" w14:textId="77777777" w:rsidR="00E35829" w:rsidRPr="00E3554D" w:rsidRDefault="00E35829" w:rsidP="004A1B5F">
            <w:pPr>
              <w:spacing w:after="0"/>
              <w:jc w:val="center"/>
              <w:rPr>
                <w:rFonts w:ascii="Arial" w:hAnsi="Arial" w:cs="Arial"/>
                <w:b/>
              </w:rPr>
            </w:pPr>
            <w:r w:rsidRPr="00E3554D">
              <w:rPr>
                <w:rFonts w:ascii="Arial" w:hAnsi="Arial" w:cs="Arial"/>
                <w:b/>
              </w:rPr>
              <w:t>Referenčni naročnik (tj. investitor)</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D3DE721" w14:textId="226FAEAC" w:rsidR="00E35829" w:rsidRPr="007E5048" w:rsidRDefault="00E35829" w:rsidP="004A1B5F">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 xml:space="preserve">predmeta </w:t>
            </w:r>
            <w:r w:rsidR="00883B65">
              <w:rPr>
                <w:rFonts w:ascii="Arial" w:hAnsi="Arial" w:cs="Arial"/>
                <w:b/>
                <w:bCs/>
              </w:rPr>
              <w:t>posla</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D8ACDC" w14:textId="149D0F50" w:rsidR="00E35829" w:rsidRPr="00E3554D" w:rsidRDefault="00883B65" w:rsidP="004A1B5F">
            <w:pPr>
              <w:tabs>
                <w:tab w:val="right" w:leader="underscore" w:pos="9072"/>
              </w:tabs>
              <w:spacing w:after="0"/>
              <w:jc w:val="center"/>
              <w:rPr>
                <w:rFonts w:ascii="Arial" w:hAnsi="Arial" w:cs="Arial"/>
                <w:b/>
                <w:bCs/>
              </w:rPr>
            </w:pPr>
            <w:r>
              <w:rPr>
                <w:rFonts w:ascii="Arial" w:hAnsi="Arial" w:cs="Arial"/>
                <w:b/>
                <w:bCs/>
              </w:rPr>
              <w:t>Lokacija</w:t>
            </w:r>
            <w:r w:rsidR="00E35829">
              <w:rPr>
                <w:rFonts w:ascii="Arial" w:hAnsi="Arial" w:cs="Arial"/>
                <w:b/>
                <w:bCs/>
              </w:rPr>
              <w:t xml:space="preserve">, kjer je predmet </w:t>
            </w:r>
            <w:r>
              <w:rPr>
                <w:rFonts w:ascii="Arial" w:hAnsi="Arial" w:cs="Arial"/>
                <w:b/>
                <w:bCs/>
              </w:rPr>
              <w:t xml:space="preserve">posla </w:t>
            </w:r>
            <w:r w:rsidR="00E35829">
              <w:rPr>
                <w:rFonts w:ascii="Arial" w:hAnsi="Arial" w:cs="Arial"/>
                <w:b/>
                <w:bCs/>
              </w:rPr>
              <w:t>inštaliran</w:t>
            </w:r>
          </w:p>
          <w:p w14:paraId="456C65E3" w14:textId="77777777" w:rsidR="00E35829" w:rsidRPr="00E3554D" w:rsidRDefault="00E35829" w:rsidP="004A1B5F">
            <w:pPr>
              <w:spacing w:after="0"/>
              <w:jc w:val="center"/>
              <w:rPr>
                <w:rFonts w:ascii="Arial" w:hAnsi="Arial" w:cs="Arial"/>
                <w:b/>
              </w:rPr>
            </w:pPr>
          </w:p>
        </w:tc>
        <w:tc>
          <w:tcPr>
            <w:tcW w:w="1590" w:type="dxa"/>
            <w:tcBorders>
              <w:top w:val="single" w:sz="4" w:space="0" w:color="000000"/>
              <w:left w:val="single" w:sz="4" w:space="0" w:color="000000"/>
              <w:bottom w:val="single" w:sz="4" w:space="0" w:color="000000"/>
              <w:right w:val="single" w:sz="4" w:space="0" w:color="000000"/>
            </w:tcBorders>
          </w:tcPr>
          <w:p w14:paraId="6A8D99DE" w14:textId="59588001" w:rsidR="00E35829" w:rsidRPr="00E3554D" w:rsidRDefault="00E35829" w:rsidP="004A1B5F">
            <w:pPr>
              <w:spacing w:after="0"/>
              <w:jc w:val="center"/>
              <w:rPr>
                <w:rFonts w:ascii="Arial" w:hAnsi="Arial" w:cs="Arial"/>
                <w:b/>
              </w:rPr>
            </w:pPr>
            <w:r w:rsidRPr="00E3554D">
              <w:rPr>
                <w:rFonts w:ascii="Arial" w:hAnsi="Arial" w:cs="Arial"/>
                <w:b/>
              </w:rPr>
              <w:t xml:space="preserve">Datum zaključka </w:t>
            </w:r>
            <w:r w:rsidR="00883B65">
              <w:rPr>
                <w:rFonts w:ascii="Arial" w:hAnsi="Arial" w:cs="Arial"/>
                <w:b/>
              </w:rPr>
              <w:t>posla</w:t>
            </w:r>
          </w:p>
        </w:tc>
        <w:tc>
          <w:tcPr>
            <w:tcW w:w="1590" w:type="dxa"/>
            <w:tcBorders>
              <w:top w:val="single" w:sz="4" w:space="0" w:color="000000"/>
              <w:left w:val="single" w:sz="4" w:space="0" w:color="000000"/>
              <w:bottom w:val="single" w:sz="4" w:space="0" w:color="000000"/>
              <w:right w:val="single" w:sz="4" w:space="0" w:color="000000"/>
            </w:tcBorders>
          </w:tcPr>
          <w:p w14:paraId="5554C2C6" w14:textId="77777777" w:rsidR="00E35829" w:rsidRPr="00E3554D" w:rsidRDefault="00E35829" w:rsidP="004A1B5F">
            <w:pPr>
              <w:spacing w:after="0"/>
              <w:jc w:val="center"/>
              <w:rPr>
                <w:rFonts w:ascii="Arial" w:hAnsi="Arial" w:cs="Arial"/>
                <w:b/>
              </w:rPr>
            </w:pPr>
            <w:r w:rsidRPr="00E3554D">
              <w:rPr>
                <w:rFonts w:ascii="Arial" w:hAnsi="Arial" w:cs="Arial"/>
                <w:b/>
              </w:rPr>
              <w:t>Odgovorna oseba (kontaktni</w:t>
            </w:r>
            <w:r>
              <w:rPr>
                <w:rFonts w:ascii="Arial" w:hAnsi="Arial" w:cs="Arial"/>
                <w:b/>
              </w:rPr>
              <w:t>mi</w:t>
            </w:r>
            <w:r w:rsidRPr="00E3554D">
              <w:rPr>
                <w:rFonts w:ascii="Arial" w:hAnsi="Arial" w:cs="Arial"/>
                <w:b/>
              </w:rPr>
              <w:t xml:space="preserve"> podatki)</w:t>
            </w:r>
          </w:p>
        </w:tc>
      </w:tr>
      <w:tr w:rsidR="00E35829" w:rsidRPr="00E3554D" w14:paraId="03401CAB" w14:textId="77777777" w:rsidTr="004A1B5F">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3824B7" w14:textId="77777777" w:rsidR="00E35829" w:rsidRPr="00E3554D" w:rsidRDefault="00E35829" w:rsidP="004A1B5F">
            <w:pPr>
              <w:spacing w:after="0"/>
              <w:rPr>
                <w:rFonts w:ascii="Arial" w:hAnsi="Arial" w:cs="Arial"/>
              </w:rPr>
            </w:pPr>
            <w:r w:rsidRPr="00E3554D">
              <w:rPr>
                <w:rFonts w:ascii="Arial" w:hAnsi="Arial" w:cs="Arial"/>
              </w:rPr>
              <w:t>1.</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E54E69" w14:textId="77777777" w:rsidR="00E35829" w:rsidRPr="00E3554D" w:rsidRDefault="00E35829" w:rsidP="004A1B5F">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CFDC207" w14:textId="77777777" w:rsidR="00E35829" w:rsidRPr="00E3554D" w:rsidRDefault="00E35829"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E093CA3" w14:textId="77777777" w:rsidR="00E35829" w:rsidRPr="00E3554D" w:rsidRDefault="00E35829"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43683EF6" w14:textId="77777777" w:rsidR="00E35829" w:rsidRPr="00E3554D" w:rsidRDefault="00E35829"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1144460D" w14:textId="77777777" w:rsidR="00E35829" w:rsidRPr="00E3554D" w:rsidRDefault="00E35829" w:rsidP="004A1B5F">
            <w:pPr>
              <w:spacing w:after="0"/>
              <w:rPr>
                <w:rFonts w:ascii="Arial" w:hAnsi="Arial" w:cs="Arial"/>
              </w:rPr>
            </w:pPr>
          </w:p>
        </w:tc>
      </w:tr>
      <w:tr w:rsidR="00E35829" w:rsidRPr="00E3554D" w14:paraId="2C019713" w14:textId="77777777" w:rsidTr="004A1B5F">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D988B96" w14:textId="77777777" w:rsidR="00E35829" w:rsidRPr="00E3554D" w:rsidRDefault="00E35829" w:rsidP="004A1B5F">
            <w:pPr>
              <w:spacing w:after="0"/>
              <w:rPr>
                <w:rFonts w:ascii="Arial" w:hAnsi="Arial" w:cs="Arial"/>
              </w:rPr>
            </w:pPr>
            <w:r w:rsidRPr="00E3554D">
              <w:rPr>
                <w:rFonts w:ascii="Arial" w:hAnsi="Arial" w:cs="Arial"/>
              </w:rPr>
              <w:t>2.</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02FCD90" w14:textId="77777777" w:rsidR="00E35829" w:rsidRPr="00E3554D" w:rsidRDefault="00E35829" w:rsidP="004A1B5F">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4EDF682" w14:textId="77777777" w:rsidR="00E35829" w:rsidRPr="00E3554D" w:rsidRDefault="00E35829"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816DA53" w14:textId="77777777" w:rsidR="00E35829" w:rsidRPr="00E3554D" w:rsidRDefault="00E35829"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4FC2A128" w14:textId="77777777" w:rsidR="00E35829" w:rsidRPr="00E3554D" w:rsidRDefault="00E35829"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78AD50CC" w14:textId="77777777" w:rsidR="00E35829" w:rsidRPr="00E3554D" w:rsidRDefault="00E35829" w:rsidP="004A1B5F">
            <w:pPr>
              <w:spacing w:after="0"/>
              <w:rPr>
                <w:rFonts w:ascii="Arial" w:hAnsi="Arial" w:cs="Arial"/>
              </w:rPr>
            </w:pPr>
          </w:p>
        </w:tc>
      </w:tr>
    </w:tbl>
    <w:p w14:paraId="09AA9943" w14:textId="7B1E420C" w:rsidR="00E35829" w:rsidRDefault="00E35829" w:rsidP="0037128D">
      <w:pPr>
        <w:spacing w:after="0"/>
        <w:jc w:val="both"/>
        <w:rPr>
          <w:rFonts w:ascii="Arial" w:hAnsi="Arial" w:cs="Arial"/>
          <w:lang w:eastAsia="zh-CN"/>
        </w:rPr>
      </w:pPr>
    </w:p>
    <w:p w14:paraId="2E039CEB" w14:textId="278640DE" w:rsidR="0037128D" w:rsidRPr="00FA7D29" w:rsidRDefault="0037128D" w:rsidP="00FA7D29">
      <w:pPr>
        <w:spacing w:after="0"/>
        <w:jc w:val="both"/>
        <w:rPr>
          <w:rFonts w:ascii="Arial" w:hAnsi="Arial" w:cs="Arial"/>
          <w:lang w:eastAsia="zh-CN"/>
        </w:rPr>
      </w:pPr>
      <w:r w:rsidRPr="00FA7D29">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5BA7A621" w14:textId="77777777" w:rsidR="0037128D" w:rsidRPr="0037128D" w:rsidRDefault="0037128D" w:rsidP="0037128D">
      <w:pPr>
        <w:pStyle w:val="ListParagraph"/>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7128D" w:rsidRPr="00E3554D" w14:paraId="1C2FD9A8"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99D3A1F"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bookmarkStart w:id="303" w:name="_Hlk95814474"/>
            <w:r w:rsidRPr="00E3554D">
              <w:rPr>
                <w:rFonts w:ascii="Arial" w:hAnsi="Arial" w:cs="Arial"/>
                <w:kern w:val="3"/>
                <w:lang w:eastAsia="zh-CN"/>
              </w:rPr>
              <w:t>KRAJ</w:t>
            </w:r>
          </w:p>
          <w:p w14:paraId="2FCB93F3"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FF79F34"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9A36422"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1C4548D1"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290732F3"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p w14:paraId="143A5086"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tc>
      </w:tr>
      <w:tr w:rsidR="0037128D" w:rsidRPr="00E3554D" w14:paraId="40EF92AE"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BDC59D"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5531217" w14:textId="77777777" w:rsidR="0037128D" w:rsidRPr="00E3554D" w:rsidRDefault="0037128D" w:rsidP="00C74723">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EE9F884" w14:textId="77777777" w:rsidR="0037128D" w:rsidRPr="00E3554D" w:rsidRDefault="0037128D" w:rsidP="00C74723">
            <w:pPr>
              <w:widowControl w:val="0"/>
              <w:autoSpaceDN w:val="0"/>
              <w:spacing w:after="0"/>
              <w:textAlignment w:val="baseline"/>
              <w:rPr>
                <w:rFonts w:ascii="Arial" w:eastAsia="SimSun" w:hAnsi="Arial" w:cs="Arial"/>
                <w:kern w:val="3"/>
                <w:lang w:eastAsia="zh-CN"/>
              </w:rPr>
            </w:pPr>
          </w:p>
        </w:tc>
      </w:tr>
      <w:bookmarkEnd w:id="303"/>
    </w:tbl>
    <w:p w14:paraId="41DAF5ED" w14:textId="77777777" w:rsidR="0037128D" w:rsidRPr="0037128D" w:rsidRDefault="0037128D" w:rsidP="0037128D">
      <w:pPr>
        <w:pStyle w:val="ListParagraph"/>
        <w:spacing w:after="0"/>
        <w:rPr>
          <w:rFonts w:ascii="Arial" w:hAnsi="Arial" w:cs="Arial"/>
        </w:rPr>
      </w:pPr>
    </w:p>
    <w:p w14:paraId="08196157" w14:textId="77777777" w:rsidR="0037128D" w:rsidRPr="0037128D" w:rsidRDefault="0037128D" w:rsidP="0037128D">
      <w:pPr>
        <w:pStyle w:val="ListParagraph"/>
        <w:spacing w:after="0"/>
        <w:rPr>
          <w:rFonts w:ascii="Arial" w:hAnsi="Arial" w:cs="Arial"/>
        </w:rPr>
      </w:pPr>
    </w:p>
    <w:p w14:paraId="50B7EAB8" w14:textId="77777777" w:rsidR="0037128D" w:rsidRPr="0037128D" w:rsidRDefault="0037128D" w:rsidP="00FF3504">
      <w:pPr>
        <w:pStyle w:val="ListParagraph"/>
        <w:numPr>
          <w:ilvl w:val="0"/>
          <w:numId w:val="59"/>
        </w:numPr>
        <w:spacing w:after="0"/>
        <w:rPr>
          <w:rFonts w:ascii="Arial" w:hAnsi="Arial" w:cs="Arial"/>
          <w:b/>
          <w:bCs/>
          <w:i/>
          <w:iCs/>
          <w:spacing w:val="20"/>
          <w:lang w:eastAsia="zh-CN"/>
        </w:rPr>
      </w:pPr>
      <w:r w:rsidRPr="0037128D">
        <w:rPr>
          <w:rFonts w:ascii="Arial" w:hAnsi="Arial" w:cs="Arial"/>
        </w:rPr>
        <w:br w:type="page"/>
      </w:r>
    </w:p>
    <w:p w14:paraId="3AB483D0" w14:textId="77777777" w:rsidR="0037128D" w:rsidRPr="0037128D" w:rsidRDefault="0037128D" w:rsidP="00E35829">
      <w:pPr>
        <w:pStyle w:val="ListParagraph"/>
        <w:spacing w:after="0"/>
        <w:rPr>
          <w:rFonts w:ascii="Arial" w:hAnsi="Arial" w:cs="Arial"/>
          <w:b/>
        </w:rPr>
        <w:sectPr w:rsidR="0037128D" w:rsidRPr="0037128D" w:rsidSect="00C13FEA">
          <w:footerReference w:type="default" r:id="rId112"/>
          <w:pgSz w:w="11906" w:h="16838"/>
          <w:pgMar w:top="1418" w:right="1418" w:bottom="1418" w:left="1418" w:header="709" w:footer="709" w:gutter="0"/>
          <w:cols w:space="708"/>
          <w:rtlGutter/>
          <w:docGrid w:linePitch="360"/>
        </w:sectPr>
      </w:pPr>
    </w:p>
    <w:p w14:paraId="2E5B6C45" w14:textId="2D841BD3" w:rsidR="00E634CD" w:rsidRPr="00E3554D" w:rsidRDefault="00E634CD" w:rsidP="00E634CD">
      <w:pPr>
        <w:pStyle w:val="Slog3"/>
        <w:rPr>
          <w:rStyle w:val="SubtleEmphasis"/>
          <w:rFonts w:ascii="Arial" w:hAnsi="Arial" w:cs="Arial"/>
          <w:i/>
          <w:iCs w:val="0"/>
          <w:color w:val="auto"/>
          <w:sz w:val="22"/>
        </w:rPr>
      </w:pPr>
      <w:bookmarkStart w:id="304" w:name="_Toc95746799"/>
      <w:bookmarkStart w:id="305" w:name="_Toc100151953"/>
      <w:r w:rsidRPr="00E3554D">
        <w:rPr>
          <w:rStyle w:val="SubtleEmphasis"/>
          <w:rFonts w:ascii="Arial" w:hAnsi="Arial" w:cs="Arial"/>
          <w:i/>
          <w:color w:val="auto"/>
          <w:sz w:val="22"/>
        </w:rPr>
        <w:lastRenderedPageBreak/>
        <w:t xml:space="preserve">PRILOGA št. </w:t>
      </w:r>
      <w:bookmarkEnd w:id="304"/>
      <w:r w:rsidR="00F83E31">
        <w:rPr>
          <w:rStyle w:val="SubtleEmphasis"/>
          <w:rFonts w:ascii="Arial" w:hAnsi="Arial" w:cs="Arial"/>
          <w:i/>
          <w:color w:val="auto"/>
          <w:sz w:val="22"/>
        </w:rPr>
        <w:t>8</w:t>
      </w:r>
      <w:bookmarkEnd w:id="305"/>
    </w:p>
    <w:p w14:paraId="04556052" w14:textId="6CA8DFCA" w:rsidR="00E634CD" w:rsidRPr="00E3554D" w:rsidRDefault="00E634CD" w:rsidP="00E634CD">
      <w:pPr>
        <w:pStyle w:val="IntenseQuote"/>
      </w:pPr>
      <w:bookmarkStart w:id="306" w:name="_Toc95746800"/>
      <w:bookmarkStart w:id="307" w:name="_Toc100151954"/>
      <w:bookmarkStart w:id="308" w:name="_Hlk516595023"/>
      <w:r w:rsidRPr="00E3554D">
        <w:t xml:space="preserve">POTRDILO O DOBRO OPRAVLJENEM DELU PONUDNIKA </w:t>
      </w:r>
      <w:bookmarkEnd w:id="306"/>
      <w:r>
        <w:t>(ZA SKLOP</w:t>
      </w:r>
      <w:r w:rsidR="008656B7">
        <w:t xml:space="preserve"> </w:t>
      </w:r>
      <w:r w:rsidR="00F83E31">
        <w:t>2</w:t>
      </w:r>
      <w:r>
        <w:t>)</w:t>
      </w:r>
      <w:bookmarkEnd w:id="307"/>
    </w:p>
    <w:bookmarkEnd w:id="308"/>
    <w:p w14:paraId="5A5CE7AE" w14:textId="77777777" w:rsidR="00E634CD" w:rsidRPr="00E3554D" w:rsidRDefault="00E634CD" w:rsidP="00E634CD">
      <w:pPr>
        <w:spacing w:after="0"/>
        <w:rPr>
          <w:rFonts w:ascii="Arial" w:hAnsi="Arial" w:cs="Arial"/>
        </w:rPr>
      </w:pPr>
      <w:r w:rsidRPr="00E3554D">
        <w:rPr>
          <w:rFonts w:ascii="Arial" w:hAnsi="Arial" w:cs="Arial"/>
        </w:rPr>
        <w:t>Naziv in naslov potrjevalca reference:</w:t>
      </w:r>
    </w:p>
    <w:p w14:paraId="3930D966"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2210FA12"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00563A1E"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07003F82" w14:textId="77777777" w:rsidR="00E634CD" w:rsidRPr="00E3554D" w:rsidRDefault="00E634CD" w:rsidP="00E634CD">
      <w:pPr>
        <w:spacing w:after="0"/>
        <w:rPr>
          <w:rFonts w:ascii="Arial" w:hAnsi="Arial" w:cs="Arial"/>
        </w:rPr>
      </w:pPr>
    </w:p>
    <w:p w14:paraId="2F9110F5" w14:textId="77777777" w:rsidR="00E634CD" w:rsidRPr="00E3554D" w:rsidRDefault="00E634CD" w:rsidP="00E634CD">
      <w:pPr>
        <w:spacing w:after="0"/>
        <w:jc w:val="center"/>
        <w:rPr>
          <w:rFonts w:ascii="Arial" w:hAnsi="Arial" w:cs="Arial"/>
          <w:b/>
        </w:rPr>
      </w:pPr>
      <w:r w:rsidRPr="00E3554D">
        <w:rPr>
          <w:rFonts w:ascii="Arial" w:hAnsi="Arial" w:cs="Arial"/>
          <w:b/>
        </w:rPr>
        <w:t>IZJAVA - POTRDILO REFERENCE</w:t>
      </w:r>
    </w:p>
    <w:p w14:paraId="6B4447BB" w14:textId="77777777" w:rsidR="00E634CD" w:rsidRPr="00E3554D" w:rsidRDefault="00E634CD" w:rsidP="00E634CD">
      <w:pPr>
        <w:spacing w:after="0"/>
        <w:jc w:val="center"/>
        <w:rPr>
          <w:rFonts w:ascii="Arial" w:hAnsi="Arial" w:cs="Arial"/>
          <w:b/>
        </w:rPr>
      </w:pPr>
    </w:p>
    <w:p w14:paraId="3580BF7E" w14:textId="087F49B9" w:rsidR="00E634CD" w:rsidRPr="00E3554D" w:rsidRDefault="00E634CD" w:rsidP="00E634CD">
      <w:pPr>
        <w:spacing w:after="0"/>
        <w:jc w:val="both"/>
        <w:rPr>
          <w:rFonts w:ascii="Arial" w:hAnsi="Arial" w:cs="Arial"/>
        </w:rPr>
      </w:pPr>
      <w:r w:rsidRPr="00E3554D">
        <w:rPr>
          <w:rFonts w:ascii="Arial" w:hAnsi="Arial" w:cs="Arial"/>
        </w:rPr>
        <w:t>Pod kazensko in materialno odgovornostjo izjavljamo, da je družba ___________________________________________________</w:t>
      </w:r>
      <w:r w:rsidR="00212D8E">
        <w:rPr>
          <w:rFonts w:ascii="Arial" w:hAnsi="Arial" w:cs="Arial"/>
        </w:rPr>
        <w:t xml:space="preserve"> </w:t>
      </w:r>
      <w:r w:rsidRPr="00E3554D">
        <w:rPr>
          <w:rFonts w:ascii="Arial" w:hAnsi="Arial" w:cs="Arial"/>
        </w:rPr>
        <w:t>izvedla</w:t>
      </w:r>
      <w:r w:rsidR="00212D8E">
        <w:rPr>
          <w:rFonts w:ascii="Arial" w:hAnsi="Arial" w:cs="Arial"/>
        </w:rPr>
        <w:t xml:space="preserve"> </w:t>
      </w:r>
      <w:r w:rsidRPr="00E3554D">
        <w:rPr>
          <w:rFonts w:ascii="Arial" w:hAnsi="Arial" w:cs="Arial"/>
        </w:rPr>
        <w:t xml:space="preserve">____________________________________________________________________, po pogodbi št. ___________________________, z dne ____________________________, </w:t>
      </w:r>
    </w:p>
    <w:p w14:paraId="273F0BE2" w14:textId="77777777" w:rsidR="00E634CD" w:rsidRPr="00E3554D" w:rsidRDefault="00E634CD" w:rsidP="00E634CD">
      <w:pPr>
        <w:spacing w:after="0"/>
        <w:jc w:val="both"/>
        <w:rPr>
          <w:rFonts w:ascii="Arial" w:hAnsi="Arial" w:cs="Arial"/>
        </w:rPr>
      </w:pPr>
      <w:r w:rsidRPr="00E3554D">
        <w:rPr>
          <w:rFonts w:ascii="Arial" w:hAnsi="Arial" w:cs="Arial"/>
        </w:rPr>
        <w:t>v obdobju od ______________  ________ do ____________  ________.</w:t>
      </w:r>
    </w:p>
    <w:p w14:paraId="38B79F0A" w14:textId="77777777" w:rsidR="00E634CD" w:rsidRPr="00E3554D" w:rsidRDefault="00E634CD" w:rsidP="00E634CD">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775D1679" w14:textId="77777777" w:rsidR="00E634CD" w:rsidRPr="00E3554D" w:rsidRDefault="00E634CD" w:rsidP="00E634CD">
      <w:pPr>
        <w:spacing w:after="0"/>
        <w:jc w:val="both"/>
        <w:rPr>
          <w:rFonts w:ascii="Arial" w:hAnsi="Arial" w:cs="Arial"/>
        </w:rPr>
      </w:pPr>
    </w:p>
    <w:p w14:paraId="49E48C8F" w14:textId="39610E8F" w:rsidR="00132EEB" w:rsidRPr="00E3554D" w:rsidRDefault="00132EEB" w:rsidP="00132EEB">
      <w:pPr>
        <w:spacing w:after="0"/>
        <w:jc w:val="both"/>
        <w:rPr>
          <w:rFonts w:ascii="Arial" w:hAnsi="Arial" w:cs="Arial"/>
        </w:rPr>
      </w:pPr>
      <w:r>
        <w:rPr>
          <w:rFonts w:ascii="Arial" w:hAnsi="Arial" w:cs="Arial"/>
        </w:rPr>
        <w:t>Dobava opreme</w:t>
      </w:r>
      <w:ins w:id="309" w:author="Author">
        <w:r w:rsidR="005033F7">
          <w:rPr>
            <w:rFonts w:ascii="Arial" w:hAnsi="Arial" w:cs="Arial"/>
          </w:rPr>
          <w:t xml:space="preserve"> (</w:t>
        </w:r>
        <w:r w:rsidR="005033F7" w:rsidRPr="00DC0348">
          <w:rPr>
            <w:rFonts w:ascii="Arial" w:hAnsi="Arial" w:cs="Arial"/>
          </w:rPr>
          <w:t>vključno z inštalacijo te opreme in usposabljanjem kadra naročnika</w:t>
        </w:r>
        <w:r w:rsidR="005033F7">
          <w:rPr>
            <w:rFonts w:ascii="Arial" w:hAnsi="Arial" w:cs="Arial"/>
          </w:rPr>
          <w:t>)</w:t>
        </w:r>
      </w:ins>
      <w:r>
        <w:rPr>
          <w:rFonts w:ascii="Arial" w:hAnsi="Arial" w:cs="Arial"/>
        </w:rPr>
        <w:t xml:space="preserve"> in pripadajočih storitev je bila izvedena na lokacijo: </w:t>
      </w:r>
      <w:r w:rsidRPr="00E3554D">
        <w:rPr>
          <w:rFonts w:ascii="Arial" w:hAnsi="Arial" w:cs="Arial"/>
        </w:rPr>
        <w:t>________________________________________.</w:t>
      </w:r>
    </w:p>
    <w:p w14:paraId="5FF1195F" w14:textId="77777777" w:rsidR="00132EEB" w:rsidRPr="00E3554D" w:rsidRDefault="00132EEB" w:rsidP="00132EEB">
      <w:pPr>
        <w:spacing w:after="0"/>
        <w:jc w:val="both"/>
        <w:rPr>
          <w:rFonts w:ascii="Arial" w:hAnsi="Arial" w:cs="Arial"/>
        </w:rPr>
      </w:pPr>
    </w:p>
    <w:p w14:paraId="3F674008" w14:textId="1E0E2487" w:rsidR="00132EEB" w:rsidRDefault="00132EEB" w:rsidP="00132EEB">
      <w:pPr>
        <w:spacing w:after="0"/>
        <w:jc w:val="both"/>
        <w:rPr>
          <w:rFonts w:ascii="Arial" w:hAnsi="Arial" w:cs="Arial"/>
        </w:rPr>
      </w:pPr>
      <w:r w:rsidRPr="00E3554D">
        <w:rPr>
          <w:rFonts w:ascii="Arial" w:hAnsi="Arial" w:cs="Arial"/>
        </w:rPr>
        <w:t xml:space="preserve">Obseg izvedbe </w:t>
      </w:r>
      <w:r>
        <w:rPr>
          <w:rFonts w:ascii="Arial" w:hAnsi="Arial" w:cs="Arial"/>
        </w:rPr>
        <w:t>dobave opreme</w:t>
      </w:r>
      <w:ins w:id="310" w:author="Author">
        <w:r w:rsidR="005033F7">
          <w:rPr>
            <w:rFonts w:ascii="Arial" w:hAnsi="Arial" w:cs="Arial"/>
          </w:rPr>
          <w:t xml:space="preserve"> (</w:t>
        </w:r>
        <w:r w:rsidR="005033F7" w:rsidRPr="00DC0348">
          <w:rPr>
            <w:rFonts w:ascii="Arial" w:hAnsi="Arial" w:cs="Arial"/>
          </w:rPr>
          <w:t>vključno z inštalacijo te opreme in usposabljanjem kadra naročnika</w:t>
        </w:r>
        <w:r w:rsidR="005033F7">
          <w:rPr>
            <w:rFonts w:ascii="Arial" w:hAnsi="Arial" w:cs="Arial"/>
          </w:rPr>
          <w:t>)</w:t>
        </w:r>
      </w:ins>
      <w:r>
        <w:rPr>
          <w:rFonts w:ascii="Arial" w:hAnsi="Arial" w:cs="Arial"/>
        </w:rPr>
        <w:t xml:space="preserve"> in pripadajočih storitev</w:t>
      </w:r>
      <w:r w:rsidRPr="00E3554D">
        <w:rPr>
          <w:rFonts w:ascii="Arial" w:hAnsi="Arial" w:cs="Arial"/>
        </w:rPr>
        <w:t xml:space="preserve">, iz katerega mora biti razvidno izpolnjevanje referenčnega pogoja: </w:t>
      </w:r>
    </w:p>
    <w:p w14:paraId="2E83DC66" w14:textId="77777777" w:rsidR="00132EEB" w:rsidRPr="00E3554D" w:rsidRDefault="00132EEB" w:rsidP="00132EEB">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13AAFAE4" w14:textId="77777777" w:rsidR="00132EEB" w:rsidRDefault="00132EEB" w:rsidP="00132EEB">
      <w:pPr>
        <w:spacing w:after="0"/>
        <w:jc w:val="both"/>
        <w:rPr>
          <w:rFonts w:ascii="Arial" w:hAnsi="Arial" w:cs="Arial"/>
        </w:rPr>
      </w:pPr>
      <w:r w:rsidRPr="00E3554D">
        <w:rPr>
          <w:rFonts w:ascii="Arial" w:hAnsi="Arial" w:cs="Arial"/>
        </w:rPr>
        <w:t>__________________________________________________________________________</w:t>
      </w:r>
    </w:p>
    <w:p w14:paraId="395FA4A8" w14:textId="77777777" w:rsidR="00E634CD" w:rsidRDefault="00E634CD" w:rsidP="00E634CD">
      <w:pPr>
        <w:spacing w:after="0"/>
        <w:jc w:val="both"/>
        <w:rPr>
          <w:rFonts w:ascii="Arial" w:hAnsi="Arial" w:cs="Arial"/>
        </w:rPr>
      </w:pPr>
    </w:p>
    <w:p w14:paraId="253C9660" w14:textId="77777777" w:rsidR="00E634CD" w:rsidRPr="00E3554D" w:rsidRDefault="00E634CD" w:rsidP="00E634CD">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2061B672" w14:textId="77777777" w:rsidR="00E634CD" w:rsidRPr="00E3554D" w:rsidRDefault="00E634CD" w:rsidP="00E634CD">
      <w:pPr>
        <w:spacing w:after="0"/>
        <w:jc w:val="both"/>
        <w:rPr>
          <w:rFonts w:ascii="Arial" w:hAnsi="Arial" w:cs="Arial"/>
        </w:rPr>
      </w:pPr>
      <w:r w:rsidRPr="00E3554D">
        <w:rPr>
          <w:rFonts w:ascii="Arial" w:hAnsi="Arial" w:cs="Arial"/>
        </w:rPr>
        <w:t>IME IN PRIIMEK:</w:t>
      </w:r>
    </w:p>
    <w:p w14:paraId="5FA0F786" w14:textId="77777777" w:rsidR="00E634CD" w:rsidRPr="00E3554D" w:rsidRDefault="00E634CD" w:rsidP="00E634CD">
      <w:pPr>
        <w:spacing w:after="0"/>
        <w:jc w:val="both"/>
        <w:rPr>
          <w:rFonts w:ascii="Arial" w:hAnsi="Arial" w:cs="Arial"/>
        </w:rPr>
      </w:pPr>
      <w:r w:rsidRPr="00E3554D">
        <w:rPr>
          <w:rFonts w:ascii="Arial" w:hAnsi="Arial" w:cs="Arial"/>
        </w:rPr>
        <w:t>naziv pri referenčnem naročniku:</w:t>
      </w:r>
    </w:p>
    <w:p w14:paraId="3D44ADCA" w14:textId="77777777" w:rsidR="00E634CD" w:rsidRPr="00E3554D" w:rsidRDefault="00E634CD" w:rsidP="00E634CD">
      <w:pPr>
        <w:spacing w:after="0"/>
        <w:jc w:val="both"/>
        <w:rPr>
          <w:rFonts w:ascii="Arial" w:hAnsi="Arial" w:cs="Arial"/>
        </w:rPr>
      </w:pPr>
      <w:r w:rsidRPr="00E3554D">
        <w:rPr>
          <w:rFonts w:ascii="Arial" w:hAnsi="Arial" w:cs="Arial"/>
        </w:rPr>
        <w:t>e-mail:</w:t>
      </w:r>
    </w:p>
    <w:p w14:paraId="0ECBFD9F" w14:textId="77777777" w:rsidR="00E634CD" w:rsidRPr="00E3554D" w:rsidRDefault="00E634CD" w:rsidP="00E634CD">
      <w:pPr>
        <w:spacing w:after="0"/>
        <w:rPr>
          <w:rFonts w:ascii="Arial" w:hAnsi="Arial" w:cs="Arial"/>
        </w:rPr>
      </w:pPr>
      <w:r w:rsidRPr="00E3554D">
        <w:rPr>
          <w:rFonts w:ascii="Arial" w:hAnsi="Arial" w:cs="Arial"/>
        </w:rPr>
        <w:t>telefon:</w:t>
      </w:r>
    </w:p>
    <w:p w14:paraId="42CD6B11" w14:textId="77777777" w:rsidR="00E634CD" w:rsidRPr="00E3554D" w:rsidRDefault="00E634CD" w:rsidP="00E634CD">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634CD" w:rsidRPr="00E3554D" w14:paraId="62B399B7"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D914EC1"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A872B50"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E9576CE"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6FB6F09"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56DFA0EF"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5C2DC38B"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p>
        </w:tc>
      </w:tr>
      <w:tr w:rsidR="00E634CD" w:rsidRPr="00E3554D" w14:paraId="602E9846"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F1CE2BD"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2333DA9" w14:textId="77777777" w:rsidR="00E634CD" w:rsidRPr="00E3554D" w:rsidRDefault="00E634CD" w:rsidP="00C74723">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2D13D6E" w14:textId="77777777" w:rsidR="00E634CD" w:rsidRPr="00E3554D" w:rsidRDefault="00E634CD" w:rsidP="00C74723">
            <w:pPr>
              <w:widowControl w:val="0"/>
              <w:autoSpaceDN w:val="0"/>
              <w:spacing w:after="0"/>
              <w:textAlignment w:val="baseline"/>
              <w:rPr>
                <w:rFonts w:ascii="Arial" w:eastAsia="SimSun" w:hAnsi="Arial" w:cs="Arial"/>
                <w:kern w:val="3"/>
                <w:lang w:eastAsia="zh-CN"/>
              </w:rPr>
            </w:pPr>
          </w:p>
        </w:tc>
      </w:tr>
    </w:tbl>
    <w:p w14:paraId="7694A43F" w14:textId="77777777" w:rsidR="00E634CD" w:rsidRPr="00E3554D" w:rsidRDefault="00E634CD" w:rsidP="00E634CD">
      <w:pPr>
        <w:spacing w:after="0"/>
        <w:rPr>
          <w:rFonts w:ascii="Arial" w:hAnsi="Arial" w:cs="Arial"/>
        </w:rPr>
      </w:pPr>
    </w:p>
    <w:p w14:paraId="3F6DF787" w14:textId="77777777" w:rsidR="00E634CD" w:rsidRPr="00E3554D" w:rsidRDefault="00E634CD" w:rsidP="00E634CD">
      <w:pPr>
        <w:spacing w:after="0"/>
        <w:rPr>
          <w:rFonts w:ascii="Arial" w:hAnsi="Arial" w:cs="Arial"/>
        </w:rPr>
      </w:pPr>
    </w:p>
    <w:p w14:paraId="78BDCC95" w14:textId="77777777" w:rsidR="00E634CD" w:rsidRPr="00E3554D" w:rsidRDefault="00E634CD" w:rsidP="00E634CD">
      <w:pPr>
        <w:spacing w:after="0"/>
        <w:rPr>
          <w:rFonts w:ascii="Arial" w:hAnsi="Arial" w:cs="Arial"/>
        </w:rPr>
      </w:pPr>
    </w:p>
    <w:p w14:paraId="245E6877" w14:textId="77777777" w:rsidR="00E634CD" w:rsidRPr="00E3554D" w:rsidRDefault="00E634CD" w:rsidP="00E634CD">
      <w:pPr>
        <w:spacing w:after="0"/>
        <w:rPr>
          <w:rFonts w:ascii="Arial" w:hAnsi="Arial" w:cs="Arial"/>
        </w:rPr>
      </w:pPr>
    </w:p>
    <w:p w14:paraId="225755BD" w14:textId="71DF1FEB" w:rsidR="00E634CD" w:rsidRDefault="00E634CD" w:rsidP="002667C6">
      <w:pPr>
        <w:spacing w:after="0"/>
        <w:rPr>
          <w:rFonts w:ascii="Arial" w:hAnsi="Arial" w:cs="Arial"/>
          <w:lang w:eastAsia="zh-CN"/>
        </w:rPr>
      </w:pPr>
    </w:p>
    <w:p w14:paraId="17D86EAA" w14:textId="651A1FA3" w:rsidR="00645713" w:rsidRDefault="00645713" w:rsidP="002667C6">
      <w:pPr>
        <w:spacing w:after="0"/>
        <w:rPr>
          <w:rFonts w:ascii="Arial" w:hAnsi="Arial" w:cs="Arial"/>
          <w:lang w:eastAsia="zh-CN"/>
        </w:rPr>
      </w:pPr>
    </w:p>
    <w:p w14:paraId="440A181E" w14:textId="06F2C712" w:rsidR="00645713" w:rsidRDefault="00645713" w:rsidP="002667C6">
      <w:pPr>
        <w:spacing w:after="0"/>
        <w:rPr>
          <w:rFonts w:ascii="Arial" w:hAnsi="Arial" w:cs="Arial"/>
          <w:lang w:eastAsia="zh-CN"/>
        </w:rPr>
      </w:pPr>
    </w:p>
    <w:p w14:paraId="1AEF7C67" w14:textId="1582A4EC" w:rsidR="00645713" w:rsidRPr="00E3554D" w:rsidRDefault="00645713" w:rsidP="00645713">
      <w:pPr>
        <w:pStyle w:val="Slog3"/>
        <w:rPr>
          <w:rStyle w:val="SubtleEmphasis"/>
          <w:rFonts w:ascii="Arial" w:hAnsi="Arial" w:cs="Arial"/>
          <w:i/>
          <w:color w:val="auto"/>
          <w:sz w:val="22"/>
        </w:rPr>
      </w:pPr>
      <w:bookmarkStart w:id="311" w:name="_Toc100151955"/>
      <w:r w:rsidRPr="00E3554D">
        <w:rPr>
          <w:rStyle w:val="SubtleEmphasis"/>
          <w:rFonts w:ascii="Arial" w:hAnsi="Arial" w:cs="Arial"/>
          <w:i/>
          <w:color w:val="auto"/>
          <w:sz w:val="22"/>
        </w:rPr>
        <w:lastRenderedPageBreak/>
        <w:t xml:space="preserve">PRILOGA št. </w:t>
      </w:r>
      <w:r w:rsidR="00F83E31">
        <w:rPr>
          <w:rStyle w:val="SubtleEmphasis"/>
          <w:rFonts w:ascii="Arial" w:hAnsi="Arial" w:cs="Arial"/>
          <w:i/>
          <w:color w:val="auto"/>
          <w:sz w:val="22"/>
        </w:rPr>
        <w:t>7</w:t>
      </w:r>
      <w:bookmarkEnd w:id="311"/>
    </w:p>
    <w:p w14:paraId="70844E10" w14:textId="4355DD90" w:rsidR="00645713" w:rsidRPr="00A6090D" w:rsidRDefault="00645713" w:rsidP="00645713">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312" w:name="_Toc100151956"/>
      <w:r w:rsidRPr="00A6090D">
        <w:rPr>
          <w:rFonts w:ascii="Arial" w:hAnsi="Arial" w:cs="Arial"/>
          <w:b/>
          <w:bCs/>
          <w:iCs/>
          <w:spacing w:val="20"/>
          <w:lang w:eastAsia="zh-CN"/>
        </w:rPr>
        <w:t xml:space="preserve">SEZNAM REFERENČNIH POSLOV PONUDNIKA </w:t>
      </w:r>
      <w:r>
        <w:rPr>
          <w:rFonts w:ascii="Arial" w:hAnsi="Arial" w:cs="Arial"/>
          <w:b/>
          <w:bCs/>
          <w:iCs/>
          <w:spacing w:val="20"/>
          <w:lang w:eastAsia="zh-CN"/>
        </w:rPr>
        <w:t xml:space="preserve">(ZA SKLOP </w:t>
      </w:r>
      <w:r w:rsidR="00F83E31">
        <w:rPr>
          <w:rFonts w:ascii="Arial" w:hAnsi="Arial" w:cs="Arial"/>
          <w:b/>
          <w:bCs/>
          <w:iCs/>
          <w:spacing w:val="20"/>
          <w:lang w:eastAsia="zh-CN"/>
        </w:rPr>
        <w:t>3</w:t>
      </w:r>
      <w:r>
        <w:rPr>
          <w:rFonts w:ascii="Arial" w:hAnsi="Arial" w:cs="Arial"/>
          <w:b/>
          <w:bCs/>
          <w:iCs/>
          <w:spacing w:val="20"/>
          <w:lang w:eastAsia="zh-CN"/>
        </w:rPr>
        <w:t>)</w:t>
      </w:r>
      <w:bookmarkEnd w:id="312"/>
    </w:p>
    <w:p w14:paraId="1EB3A311" w14:textId="5127F53F" w:rsidR="00645713" w:rsidRPr="009004CF" w:rsidRDefault="00645713" w:rsidP="00645713">
      <w:pPr>
        <w:pStyle w:val="Standard"/>
        <w:rPr>
          <w:rFonts w:ascii="Arial" w:hAnsi="Arial" w:cs="Arial"/>
        </w:rPr>
      </w:pPr>
      <w:r w:rsidRPr="009004CF">
        <w:rPr>
          <w:rFonts w:ascii="Arial" w:hAnsi="Arial" w:cs="Arial"/>
        </w:rPr>
        <w:t>V zvezi z javnim naročilom »</w:t>
      </w:r>
      <w:r w:rsidR="00F83E31">
        <w:rPr>
          <w:rFonts w:ascii="Arial" w:hAnsi="Arial" w:cs="Arial"/>
          <w:bCs/>
        </w:rPr>
        <w:t>Rastne in klimatske komore</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6C838257" w14:textId="77777777" w:rsidR="00645713" w:rsidRPr="00E3554D" w:rsidRDefault="00645713" w:rsidP="00645713">
      <w:pPr>
        <w:pStyle w:val="Standard"/>
        <w:rPr>
          <w:rFonts w:ascii="Arial" w:hAnsi="Arial" w:cs="Arial"/>
        </w:rPr>
      </w:pPr>
    </w:p>
    <w:p w14:paraId="0C2C222B" w14:textId="77777777" w:rsidR="00645713" w:rsidRPr="00E3554D" w:rsidRDefault="00645713" w:rsidP="00645713">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14278817" w14:textId="77777777" w:rsidR="00645713" w:rsidRPr="00E3554D" w:rsidRDefault="00645713" w:rsidP="00645713">
      <w:pPr>
        <w:suppressAutoHyphens/>
        <w:autoSpaceDN w:val="0"/>
        <w:spacing w:after="0"/>
        <w:ind w:right="6"/>
        <w:jc w:val="center"/>
        <w:textAlignment w:val="baseline"/>
        <w:rPr>
          <w:rFonts w:ascii="Arial" w:hAnsi="Arial" w:cs="Arial"/>
          <w:kern w:val="3"/>
          <w:lang w:eastAsia="zh-CN"/>
        </w:rPr>
      </w:pPr>
    </w:p>
    <w:p w14:paraId="4B9CA43C" w14:textId="77777777" w:rsidR="00645713" w:rsidRPr="00E3554D" w:rsidRDefault="00645713" w:rsidP="00645713">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referenčni pogoj iz razpisne dokumentacije, ki se glasi:</w:t>
      </w:r>
    </w:p>
    <w:p w14:paraId="53556F62" w14:textId="77777777" w:rsidR="00645713" w:rsidRDefault="00645713" w:rsidP="00645713">
      <w:pPr>
        <w:spacing w:after="0"/>
        <w:rPr>
          <w:rFonts w:ascii="Arial" w:hAnsi="Arial" w:cs="Arial"/>
        </w:rPr>
      </w:pPr>
    </w:p>
    <w:p w14:paraId="34443DA1" w14:textId="77777777" w:rsidR="00545606" w:rsidRPr="00545606" w:rsidRDefault="00645713" w:rsidP="00545606">
      <w:pPr>
        <w:spacing w:after="0"/>
        <w:jc w:val="both"/>
        <w:rPr>
          <w:rFonts w:ascii="Arial" w:hAnsi="Arial" w:cs="Arial"/>
          <w:i/>
          <w:iCs/>
        </w:rPr>
      </w:pPr>
      <w:r w:rsidRPr="00545606">
        <w:rPr>
          <w:rFonts w:ascii="Arial" w:hAnsi="Arial" w:cs="Arial"/>
          <w:i/>
          <w:iCs/>
        </w:rPr>
        <w:t>»</w:t>
      </w:r>
      <w:r w:rsidR="00545606" w:rsidRPr="00545606">
        <w:rPr>
          <w:rFonts w:ascii="Arial" w:hAnsi="Arial" w:cs="Arial"/>
          <w:i/>
          <w:iCs/>
        </w:rPr>
        <w:t xml:space="preserve">Ponudnik mora predložiti najmanj dve (2) referenci, da je v zadnjih treh (3) letih pred objavo obvestila o tem javnem naročilu uspešno izvedel istovrstni posel, kot je predmet tega javnega naročila. </w:t>
      </w:r>
    </w:p>
    <w:p w14:paraId="38FD1E28" w14:textId="77777777" w:rsidR="00545606" w:rsidRPr="00545606" w:rsidRDefault="00545606" w:rsidP="00545606">
      <w:pPr>
        <w:spacing w:after="0"/>
        <w:jc w:val="both"/>
        <w:rPr>
          <w:rFonts w:ascii="Arial" w:hAnsi="Arial" w:cs="Arial"/>
          <w:i/>
          <w:iCs/>
        </w:rPr>
      </w:pPr>
    </w:p>
    <w:p w14:paraId="617AC81C" w14:textId="342ABF9A" w:rsidR="00545606" w:rsidRPr="00545606" w:rsidRDefault="00545606" w:rsidP="00545606">
      <w:pPr>
        <w:spacing w:after="0"/>
        <w:jc w:val="both"/>
        <w:rPr>
          <w:rFonts w:ascii="Arial" w:hAnsi="Arial" w:cs="Arial"/>
          <w:i/>
          <w:iCs/>
        </w:rPr>
      </w:pPr>
      <w:r w:rsidRPr="00545606">
        <w:rPr>
          <w:rFonts w:ascii="Arial" w:hAnsi="Arial" w:cs="Arial"/>
          <w:i/>
          <w:iCs/>
        </w:rPr>
        <w:t xml:space="preserve">Referenčni posel je </w:t>
      </w:r>
      <w:r w:rsidRPr="008667CE">
        <w:rPr>
          <w:rFonts w:ascii="Arial" w:hAnsi="Arial" w:cs="Arial"/>
          <w:i/>
          <w:iCs/>
        </w:rPr>
        <w:t>istovrsten predmetu tega javnega naročila, če ponudnik dobavil enako ali primerljivo opremo, vključno z inštalacijo te opreme in usposabljanjem kadra naročnika.«</w:t>
      </w:r>
    </w:p>
    <w:p w14:paraId="60A9D438" w14:textId="3E36EC34" w:rsidR="00645713" w:rsidRDefault="00645713" w:rsidP="00545606">
      <w:pPr>
        <w:spacing w:after="0"/>
        <w:jc w:val="both"/>
        <w:rPr>
          <w:rFonts w:ascii="Arial" w:hAnsi="Arial" w:cs="Arial"/>
          <w:b/>
          <w:bCs/>
        </w:rPr>
      </w:pPr>
    </w:p>
    <w:p w14:paraId="02080A70" w14:textId="77777777" w:rsidR="00212D8E" w:rsidRPr="00511CC0" w:rsidRDefault="00212D8E" w:rsidP="00212D8E">
      <w:pPr>
        <w:autoSpaceDE w:val="0"/>
        <w:autoSpaceDN w:val="0"/>
        <w:adjustRightInd w:val="0"/>
        <w:spacing w:after="0"/>
        <w:jc w:val="both"/>
        <w:rPr>
          <w:rFonts w:ascii="Arial" w:hAnsi="Arial" w:cs="Arial"/>
        </w:rPr>
      </w:pPr>
      <w:r w:rsidRPr="00511CC0">
        <w:rPr>
          <w:rFonts w:ascii="Arial" w:hAnsi="Arial" w:cs="Arial"/>
        </w:rPr>
        <w:t xml:space="preserve">in sicer z naslednjimi referenčnimi posli:  </w:t>
      </w:r>
    </w:p>
    <w:p w14:paraId="0690F4B2" w14:textId="77777777" w:rsidR="00212D8E" w:rsidRDefault="00212D8E" w:rsidP="00FA6DE8">
      <w:pPr>
        <w:spacing w:after="0"/>
        <w:jc w:val="both"/>
        <w:rPr>
          <w:rFonts w:ascii="Arial" w:hAnsi="Arial" w:cs="Arial"/>
          <w:b/>
          <w:bCs/>
        </w:rPr>
      </w:pPr>
    </w:p>
    <w:tbl>
      <w:tblPr>
        <w:tblW w:w="9533" w:type="dxa"/>
        <w:jc w:val="center"/>
        <w:tblLayout w:type="fixed"/>
        <w:tblCellMar>
          <w:left w:w="10" w:type="dxa"/>
          <w:right w:w="10" w:type="dxa"/>
        </w:tblCellMar>
        <w:tblLook w:val="04A0" w:firstRow="1" w:lastRow="0" w:firstColumn="1" w:lastColumn="0" w:noHBand="0" w:noVBand="1"/>
      </w:tblPr>
      <w:tblGrid>
        <w:gridCol w:w="656"/>
        <w:gridCol w:w="1590"/>
        <w:gridCol w:w="2517"/>
        <w:gridCol w:w="1590"/>
        <w:gridCol w:w="1590"/>
        <w:gridCol w:w="1590"/>
      </w:tblGrid>
      <w:tr w:rsidR="00645713" w:rsidRPr="00E3554D" w14:paraId="7B9AC137" w14:textId="77777777" w:rsidTr="004A1B5F">
        <w:trPr>
          <w:trHeight w:val="4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E3F603A" w14:textId="77777777" w:rsidR="00645713" w:rsidRPr="00E3554D" w:rsidRDefault="00645713" w:rsidP="004A1B5F">
            <w:pPr>
              <w:spacing w:after="0"/>
              <w:jc w:val="center"/>
              <w:rPr>
                <w:rFonts w:ascii="Arial" w:hAnsi="Arial" w:cs="Arial"/>
                <w:b/>
              </w:rPr>
            </w:pPr>
            <w:r w:rsidRPr="00E3554D">
              <w:rPr>
                <w:rFonts w:ascii="Arial" w:hAnsi="Arial" w:cs="Arial"/>
                <w:b/>
              </w:rPr>
              <w:t>Zap.</w:t>
            </w:r>
          </w:p>
          <w:p w14:paraId="105B82E4" w14:textId="77777777" w:rsidR="00645713" w:rsidRPr="00E3554D" w:rsidRDefault="00645713" w:rsidP="004A1B5F">
            <w:pPr>
              <w:spacing w:after="0"/>
              <w:jc w:val="center"/>
              <w:rPr>
                <w:rFonts w:ascii="Arial" w:hAnsi="Arial" w:cs="Arial"/>
                <w:b/>
              </w:rPr>
            </w:pPr>
            <w:r>
              <w:rPr>
                <w:rFonts w:ascii="Arial" w:hAnsi="Arial" w:cs="Arial"/>
                <w:b/>
              </w:rPr>
              <w:t>š</w:t>
            </w:r>
            <w:r w:rsidRPr="00E3554D">
              <w:rPr>
                <w:rFonts w:ascii="Arial" w:hAnsi="Arial" w:cs="Arial"/>
                <w:b/>
              </w:rPr>
              <w:t>t.</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1B91502" w14:textId="77777777" w:rsidR="00645713" w:rsidRPr="00E3554D" w:rsidRDefault="00645713" w:rsidP="004A1B5F">
            <w:pPr>
              <w:spacing w:after="0"/>
              <w:jc w:val="center"/>
              <w:rPr>
                <w:rFonts w:ascii="Arial" w:hAnsi="Arial" w:cs="Arial"/>
                <w:b/>
              </w:rPr>
            </w:pPr>
            <w:r w:rsidRPr="00E3554D">
              <w:rPr>
                <w:rFonts w:ascii="Arial" w:hAnsi="Arial" w:cs="Arial"/>
                <w:b/>
              </w:rPr>
              <w:t>Referenčni naročnik (tj. investitor)</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467BFB2" w14:textId="77777777" w:rsidR="00645713" w:rsidRPr="007E5048" w:rsidRDefault="00645713" w:rsidP="004A1B5F">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predmeta posla</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B3204EE" w14:textId="77777777" w:rsidR="00645713" w:rsidRPr="00E3554D" w:rsidRDefault="00645713" w:rsidP="004A1B5F">
            <w:pPr>
              <w:tabs>
                <w:tab w:val="right" w:leader="underscore" w:pos="9072"/>
              </w:tabs>
              <w:spacing w:after="0"/>
              <w:jc w:val="center"/>
              <w:rPr>
                <w:rFonts w:ascii="Arial" w:hAnsi="Arial" w:cs="Arial"/>
                <w:b/>
                <w:bCs/>
              </w:rPr>
            </w:pPr>
            <w:r>
              <w:rPr>
                <w:rFonts w:ascii="Arial" w:hAnsi="Arial" w:cs="Arial"/>
                <w:b/>
                <w:bCs/>
              </w:rPr>
              <w:t>Lokacija, kjer je predmet posla inštaliran</w:t>
            </w:r>
          </w:p>
          <w:p w14:paraId="38F3DC34" w14:textId="77777777" w:rsidR="00645713" w:rsidRPr="00E3554D" w:rsidRDefault="00645713" w:rsidP="004A1B5F">
            <w:pPr>
              <w:spacing w:after="0"/>
              <w:jc w:val="center"/>
              <w:rPr>
                <w:rFonts w:ascii="Arial" w:hAnsi="Arial" w:cs="Arial"/>
                <w:b/>
              </w:rPr>
            </w:pPr>
          </w:p>
        </w:tc>
        <w:tc>
          <w:tcPr>
            <w:tcW w:w="1590" w:type="dxa"/>
            <w:tcBorders>
              <w:top w:val="single" w:sz="4" w:space="0" w:color="000000"/>
              <w:left w:val="single" w:sz="4" w:space="0" w:color="000000"/>
              <w:bottom w:val="single" w:sz="4" w:space="0" w:color="000000"/>
              <w:right w:val="single" w:sz="4" w:space="0" w:color="000000"/>
            </w:tcBorders>
          </w:tcPr>
          <w:p w14:paraId="7E538423" w14:textId="77777777" w:rsidR="00645713" w:rsidRPr="00E3554D" w:rsidRDefault="00645713" w:rsidP="004A1B5F">
            <w:pPr>
              <w:spacing w:after="0"/>
              <w:jc w:val="center"/>
              <w:rPr>
                <w:rFonts w:ascii="Arial" w:hAnsi="Arial" w:cs="Arial"/>
                <w:b/>
              </w:rPr>
            </w:pPr>
            <w:r w:rsidRPr="00E3554D">
              <w:rPr>
                <w:rFonts w:ascii="Arial" w:hAnsi="Arial" w:cs="Arial"/>
                <w:b/>
              </w:rPr>
              <w:t xml:space="preserve">Datum zaključka </w:t>
            </w:r>
            <w:r>
              <w:rPr>
                <w:rFonts w:ascii="Arial" w:hAnsi="Arial" w:cs="Arial"/>
                <w:b/>
              </w:rPr>
              <w:t>posla</w:t>
            </w:r>
          </w:p>
        </w:tc>
        <w:tc>
          <w:tcPr>
            <w:tcW w:w="1590" w:type="dxa"/>
            <w:tcBorders>
              <w:top w:val="single" w:sz="4" w:space="0" w:color="000000"/>
              <w:left w:val="single" w:sz="4" w:space="0" w:color="000000"/>
              <w:bottom w:val="single" w:sz="4" w:space="0" w:color="000000"/>
              <w:right w:val="single" w:sz="4" w:space="0" w:color="000000"/>
            </w:tcBorders>
          </w:tcPr>
          <w:p w14:paraId="65013D55" w14:textId="77777777" w:rsidR="00645713" w:rsidRPr="00E3554D" w:rsidRDefault="00645713" w:rsidP="004A1B5F">
            <w:pPr>
              <w:spacing w:after="0"/>
              <w:jc w:val="center"/>
              <w:rPr>
                <w:rFonts w:ascii="Arial" w:hAnsi="Arial" w:cs="Arial"/>
                <w:b/>
              </w:rPr>
            </w:pPr>
            <w:r w:rsidRPr="00E3554D">
              <w:rPr>
                <w:rFonts w:ascii="Arial" w:hAnsi="Arial" w:cs="Arial"/>
                <w:b/>
              </w:rPr>
              <w:t>Odgovorna oseba (kontaktni</w:t>
            </w:r>
            <w:r>
              <w:rPr>
                <w:rFonts w:ascii="Arial" w:hAnsi="Arial" w:cs="Arial"/>
                <w:b/>
              </w:rPr>
              <w:t>mi</w:t>
            </w:r>
            <w:r w:rsidRPr="00E3554D">
              <w:rPr>
                <w:rFonts w:ascii="Arial" w:hAnsi="Arial" w:cs="Arial"/>
                <w:b/>
              </w:rPr>
              <w:t xml:space="preserve"> podatki)</w:t>
            </w:r>
          </w:p>
        </w:tc>
      </w:tr>
      <w:tr w:rsidR="00645713" w:rsidRPr="00E3554D" w14:paraId="07728F26" w14:textId="77777777" w:rsidTr="004A1B5F">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AF344ED" w14:textId="77777777" w:rsidR="00645713" w:rsidRPr="00E3554D" w:rsidRDefault="00645713" w:rsidP="004A1B5F">
            <w:pPr>
              <w:spacing w:after="0"/>
              <w:rPr>
                <w:rFonts w:ascii="Arial" w:hAnsi="Arial" w:cs="Arial"/>
              </w:rPr>
            </w:pPr>
            <w:r w:rsidRPr="00E3554D">
              <w:rPr>
                <w:rFonts w:ascii="Arial" w:hAnsi="Arial" w:cs="Arial"/>
              </w:rPr>
              <w:t>1.</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1A8324E" w14:textId="77777777" w:rsidR="00645713" w:rsidRPr="00E3554D" w:rsidRDefault="00645713" w:rsidP="004A1B5F">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C9EBE12" w14:textId="77777777" w:rsidR="00645713" w:rsidRPr="00E3554D" w:rsidRDefault="00645713"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0EE62F3" w14:textId="77777777" w:rsidR="00645713" w:rsidRPr="00E3554D" w:rsidRDefault="00645713"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1456D6C7" w14:textId="77777777" w:rsidR="00645713" w:rsidRPr="00E3554D" w:rsidRDefault="00645713"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627A433E" w14:textId="77777777" w:rsidR="00645713" w:rsidRPr="00E3554D" w:rsidRDefault="00645713" w:rsidP="004A1B5F">
            <w:pPr>
              <w:spacing w:after="0"/>
              <w:rPr>
                <w:rFonts w:ascii="Arial" w:hAnsi="Arial" w:cs="Arial"/>
              </w:rPr>
            </w:pPr>
          </w:p>
        </w:tc>
      </w:tr>
      <w:tr w:rsidR="00645713" w:rsidRPr="00E3554D" w14:paraId="4616128D" w14:textId="77777777" w:rsidTr="004A1B5F">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0EA4E50" w14:textId="77777777" w:rsidR="00645713" w:rsidRPr="00E3554D" w:rsidRDefault="00645713" w:rsidP="004A1B5F">
            <w:pPr>
              <w:spacing w:after="0"/>
              <w:rPr>
                <w:rFonts w:ascii="Arial" w:hAnsi="Arial" w:cs="Arial"/>
              </w:rPr>
            </w:pPr>
            <w:r w:rsidRPr="00E3554D">
              <w:rPr>
                <w:rFonts w:ascii="Arial" w:hAnsi="Arial" w:cs="Arial"/>
              </w:rPr>
              <w:t>2.</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7CB4507" w14:textId="77777777" w:rsidR="00645713" w:rsidRPr="00E3554D" w:rsidRDefault="00645713" w:rsidP="004A1B5F">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C2401F2" w14:textId="77777777" w:rsidR="00645713" w:rsidRPr="00E3554D" w:rsidRDefault="00645713"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C6B8A09" w14:textId="77777777" w:rsidR="00645713" w:rsidRPr="00E3554D" w:rsidRDefault="00645713"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749B7566" w14:textId="77777777" w:rsidR="00645713" w:rsidRPr="00E3554D" w:rsidRDefault="00645713"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0AF3CD42" w14:textId="77777777" w:rsidR="00645713" w:rsidRPr="00E3554D" w:rsidRDefault="00645713" w:rsidP="004A1B5F">
            <w:pPr>
              <w:spacing w:after="0"/>
              <w:rPr>
                <w:rFonts w:ascii="Arial" w:hAnsi="Arial" w:cs="Arial"/>
              </w:rPr>
            </w:pPr>
          </w:p>
        </w:tc>
      </w:tr>
      <w:tr w:rsidR="007C6D8E" w:rsidRPr="00E3554D" w14:paraId="1152C78A" w14:textId="77777777" w:rsidTr="004A1B5F">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0C02464" w14:textId="1DB2CA65" w:rsidR="007C6D8E" w:rsidRPr="00E3554D" w:rsidRDefault="007C6D8E" w:rsidP="004A1B5F">
            <w:pPr>
              <w:spacing w:after="0"/>
              <w:rPr>
                <w:rFonts w:ascii="Arial" w:hAnsi="Arial" w:cs="Arial"/>
              </w:rPr>
            </w:pPr>
            <w:r>
              <w:rPr>
                <w:rFonts w:ascii="Arial" w:hAnsi="Arial" w:cs="Arial"/>
              </w:rPr>
              <w:t>3.</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640DFFB" w14:textId="77777777" w:rsidR="007C6D8E" w:rsidRPr="00E3554D" w:rsidRDefault="007C6D8E" w:rsidP="004A1B5F">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1DD56E2" w14:textId="77777777" w:rsidR="007C6D8E" w:rsidRPr="00E3554D" w:rsidRDefault="007C6D8E"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35AE681" w14:textId="77777777" w:rsidR="007C6D8E" w:rsidRPr="00E3554D" w:rsidRDefault="007C6D8E"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1149CADE" w14:textId="77777777" w:rsidR="007C6D8E" w:rsidRPr="00E3554D" w:rsidRDefault="007C6D8E"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56F85E9E" w14:textId="77777777" w:rsidR="007C6D8E" w:rsidRPr="00E3554D" w:rsidRDefault="007C6D8E" w:rsidP="004A1B5F">
            <w:pPr>
              <w:spacing w:after="0"/>
              <w:rPr>
                <w:rFonts w:ascii="Arial" w:hAnsi="Arial" w:cs="Arial"/>
              </w:rPr>
            </w:pPr>
          </w:p>
        </w:tc>
      </w:tr>
    </w:tbl>
    <w:p w14:paraId="57D28031" w14:textId="77777777" w:rsidR="00645713" w:rsidRDefault="00645713" w:rsidP="00645713">
      <w:pPr>
        <w:spacing w:after="0"/>
        <w:jc w:val="both"/>
        <w:rPr>
          <w:rFonts w:ascii="Arial" w:hAnsi="Arial" w:cs="Arial"/>
          <w:lang w:eastAsia="zh-CN"/>
        </w:rPr>
      </w:pPr>
    </w:p>
    <w:p w14:paraId="418CB0E4" w14:textId="77777777" w:rsidR="00645713" w:rsidRPr="0037128D" w:rsidRDefault="00645713" w:rsidP="00645713">
      <w:pPr>
        <w:spacing w:after="0"/>
        <w:jc w:val="both"/>
        <w:rPr>
          <w:rFonts w:ascii="Arial" w:hAnsi="Arial" w:cs="Arial"/>
          <w:lang w:eastAsia="zh-CN"/>
        </w:rPr>
      </w:pPr>
      <w:r w:rsidRPr="0037128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4D6AF38B" w14:textId="77777777" w:rsidR="00645713" w:rsidRPr="0037128D" w:rsidRDefault="00645713" w:rsidP="00645713">
      <w:pPr>
        <w:pStyle w:val="ListParagraph"/>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45713" w:rsidRPr="00E3554D" w14:paraId="04D17709" w14:textId="77777777" w:rsidTr="004A1B5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B0DF7BC" w14:textId="77777777" w:rsidR="00645713" w:rsidRPr="00E3554D" w:rsidRDefault="00645713"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01E5B1C8" w14:textId="77777777" w:rsidR="00645713" w:rsidRPr="00E3554D" w:rsidRDefault="00645713" w:rsidP="004A1B5F">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3E1E7E6" w14:textId="77777777" w:rsidR="00645713" w:rsidRPr="00E3554D" w:rsidRDefault="00645713" w:rsidP="004A1B5F">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C8A3CC5" w14:textId="77777777" w:rsidR="00645713" w:rsidRPr="00E3554D" w:rsidRDefault="00645713"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0E4A36B9" w14:textId="77777777" w:rsidR="00645713" w:rsidRPr="00E3554D" w:rsidRDefault="00645713" w:rsidP="004A1B5F">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50221313" w14:textId="77777777" w:rsidR="00645713" w:rsidRPr="00E3554D" w:rsidRDefault="00645713" w:rsidP="004A1B5F">
            <w:pPr>
              <w:suppressAutoHyphens/>
              <w:autoSpaceDN w:val="0"/>
              <w:spacing w:after="0"/>
              <w:ind w:right="6"/>
              <w:jc w:val="center"/>
              <w:textAlignment w:val="baseline"/>
              <w:rPr>
                <w:rFonts w:ascii="Arial" w:hAnsi="Arial" w:cs="Arial"/>
                <w:kern w:val="3"/>
                <w:lang w:eastAsia="zh-CN"/>
              </w:rPr>
            </w:pPr>
          </w:p>
          <w:p w14:paraId="46429EC3" w14:textId="77777777" w:rsidR="00645713" w:rsidRPr="00E3554D" w:rsidRDefault="00645713" w:rsidP="004A1B5F">
            <w:pPr>
              <w:suppressAutoHyphens/>
              <w:autoSpaceDN w:val="0"/>
              <w:spacing w:after="0"/>
              <w:ind w:right="6"/>
              <w:jc w:val="center"/>
              <w:textAlignment w:val="baseline"/>
              <w:rPr>
                <w:rFonts w:ascii="Arial" w:hAnsi="Arial" w:cs="Arial"/>
                <w:kern w:val="3"/>
                <w:lang w:eastAsia="zh-CN"/>
              </w:rPr>
            </w:pPr>
          </w:p>
        </w:tc>
      </w:tr>
      <w:tr w:rsidR="00645713" w:rsidRPr="00E3554D" w14:paraId="01D63482" w14:textId="77777777" w:rsidTr="004A1B5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D03FBA" w14:textId="77777777" w:rsidR="00645713" w:rsidRPr="00E3554D" w:rsidRDefault="00645713"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A29A9E6" w14:textId="77777777" w:rsidR="00645713" w:rsidRPr="00E3554D" w:rsidRDefault="00645713" w:rsidP="004A1B5F">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B67A29C" w14:textId="77777777" w:rsidR="00645713" w:rsidRPr="00E3554D" w:rsidRDefault="00645713" w:rsidP="004A1B5F">
            <w:pPr>
              <w:widowControl w:val="0"/>
              <w:autoSpaceDN w:val="0"/>
              <w:spacing w:after="0"/>
              <w:textAlignment w:val="baseline"/>
              <w:rPr>
                <w:rFonts w:ascii="Arial" w:eastAsia="SimSun" w:hAnsi="Arial" w:cs="Arial"/>
                <w:kern w:val="3"/>
                <w:lang w:eastAsia="zh-CN"/>
              </w:rPr>
            </w:pPr>
          </w:p>
        </w:tc>
      </w:tr>
    </w:tbl>
    <w:p w14:paraId="11A92031" w14:textId="77777777" w:rsidR="00645713" w:rsidRPr="0037128D" w:rsidRDefault="00645713" w:rsidP="00645713">
      <w:pPr>
        <w:pStyle w:val="ListParagraph"/>
        <w:spacing w:after="0"/>
        <w:rPr>
          <w:rFonts w:ascii="Arial" w:hAnsi="Arial" w:cs="Arial"/>
        </w:rPr>
      </w:pPr>
    </w:p>
    <w:p w14:paraId="2044BDCA" w14:textId="77777777" w:rsidR="00645713" w:rsidRPr="0037128D" w:rsidRDefault="00645713" w:rsidP="00645713">
      <w:pPr>
        <w:pStyle w:val="ListParagraph"/>
        <w:spacing w:after="0"/>
        <w:rPr>
          <w:rFonts w:ascii="Arial" w:hAnsi="Arial" w:cs="Arial"/>
        </w:rPr>
      </w:pPr>
    </w:p>
    <w:p w14:paraId="0831AB87" w14:textId="77777777" w:rsidR="00645713" w:rsidRPr="0037128D" w:rsidRDefault="00645713" w:rsidP="00FF3504">
      <w:pPr>
        <w:pStyle w:val="ListParagraph"/>
        <w:numPr>
          <w:ilvl w:val="0"/>
          <w:numId w:val="59"/>
        </w:numPr>
        <w:spacing w:after="0"/>
        <w:rPr>
          <w:rFonts w:ascii="Arial" w:hAnsi="Arial" w:cs="Arial"/>
          <w:b/>
          <w:bCs/>
          <w:i/>
          <w:iCs/>
          <w:spacing w:val="20"/>
          <w:lang w:eastAsia="zh-CN"/>
        </w:rPr>
      </w:pPr>
      <w:r w:rsidRPr="0037128D">
        <w:rPr>
          <w:rFonts w:ascii="Arial" w:hAnsi="Arial" w:cs="Arial"/>
        </w:rPr>
        <w:br w:type="page"/>
      </w:r>
    </w:p>
    <w:p w14:paraId="748E15E8" w14:textId="77777777" w:rsidR="00645713" w:rsidRPr="0037128D" w:rsidRDefault="00645713" w:rsidP="00645713">
      <w:pPr>
        <w:pStyle w:val="ListParagraph"/>
        <w:spacing w:after="0"/>
        <w:rPr>
          <w:rFonts w:ascii="Arial" w:hAnsi="Arial" w:cs="Arial"/>
          <w:b/>
        </w:rPr>
        <w:sectPr w:rsidR="00645713" w:rsidRPr="0037128D" w:rsidSect="00C13FEA">
          <w:footerReference w:type="default" r:id="rId113"/>
          <w:pgSz w:w="11906" w:h="16838"/>
          <w:pgMar w:top="1418" w:right="1418" w:bottom="1418" w:left="1418" w:header="709" w:footer="709" w:gutter="0"/>
          <w:cols w:space="708"/>
          <w:rtlGutter/>
          <w:docGrid w:linePitch="360"/>
        </w:sectPr>
      </w:pPr>
    </w:p>
    <w:p w14:paraId="09EB6A82" w14:textId="601DBCD6" w:rsidR="00645713" w:rsidRPr="00E3554D" w:rsidRDefault="00645713" w:rsidP="00645713">
      <w:pPr>
        <w:pStyle w:val="Slog3"/>
        <w:rPr>
          <w:rStyle w:val="SubtleEmphasis"/>
          <w:rFonts w:ascii="Arial" w:hAnsi="Arial" w:cs="Arial"/>
          <w:i/>
          <w:iCs w:val="0"/>
          <w:color w:val="auto"/>
          <w:sz w:val="22"/>
        </w:rPr>
      </w:pPr>
      <w:bookmarkStart w:id="313" w:name="_Toc100151957"/>
      <w:r w:rsidRPr="00E3554D">
        <w:rPr>
          <w:rStyle w:val="SubtleEmphasis"/>
          <w:rFonts w:ascii="Arial" w:hAnsi="Arial" w:cs="Arial"/>
          <w:i/>
          <w:color w:val="auto"/>
          <w:sz w:val="22"/>
        </w:rPr>
        <w:lastRenderedPageBreak/>
        <w:t xml:space="preserve">PRILOGA št. </w:t>
      </w:r>
      <w:r w:rsidR="00F83E31">
        <w:rPr>
          <w:rStyle w:val="SubtleEmphasis"/>
          <w:rFonts w:ascii="Arial" w:hAnsi="Arial" w:cs="Arial"/>
          <w:i/>
          <w:color w:val="auto"/>
          <w:sz w:val="22"/>
        </w:rPr>
        <w:t>8</w:t>
      </w:r>
      <w:bookmarkEnd w:id="313"/>
    </w:p>
    <w:p w14:paraId="2761AF35" w14:textId="38C9C159" w:rsidR="00645713" w:rsidRPr="00E3554D" w:rsidRDefault="00645713" w:rsidP="00645713">
      <w:pPr>
        <w:pStyle w:val="IntenseQuote"/>
      </w:pPr>
      <w:bookmarkStart w:id="314" w:name="_Toc100151958"/>
      <w:r w:rsidRPr="00E3554D">
        <w:t xml:space="preserve">POTRDILO O DOBRO OPRAVLJENEM DELU PONUDNIKA </w:t>
      </w:r>
      <w:r>
        <w:t xml:space="preserve">(ZA SKLOP </w:t>
      </w:r>
      <w:r w:rsidR="00F83E31">
        <w:t>3</w:t>
      </w:r>
      <w:r>
        <w:t>)</w:t>
      </w:r>
      <w:bookmarkEnd w:id="314"/>
    </w:p>
    <w:p w14:paraId="698B3DA6" w14:textId="77777777" w:rsidR="00645713" w:rsidRPr="00E3554D" w:rsidRDefault="00645713" w:rsidP="00645713">
      <w:pPr>
        <w:spacing w:after="0"/>
        <w:rPr>
          <w:rFonts w:ascii="Arial" w:hAnsi="Arial" w:cs="Arial"/>
        </w:rPr>
      </w:pPr>
      <w:r w:rsidRPr="00E3554D">
        <w:rPr>
          <w:rFonts w:ascii="Arial" w:hAnsi="Arial" w:cs="Arial"/>
        </w:rPr>
        <w:t>Naziv in naslov potrjevalca reference:</w:t>
      </w:r>
    </w:p>
    <w:p w14:paraId="1DC8E864" w14:textId="77777777" w:rsidR="00645713" w:rsidRPr="00E3554D" w:rsidRDefault="00645713" w:rsidP="00645713">
      <w:pPr>
        <w:spacing w:after="0"/>
        <w:rPr>
          <w:rFonts w:ascii="Arial" w:hAnsi="Arial" w:cs="Arial"/>
        </w:rPr>
      </w:pPr>
      <w:r w:rsidRPr="00E3554D">
        <w:rPr>
          <w:rFonts w:ascii="Arial" w:hAnsi="Arial" w:cs="Arial"/>
        </w:rPr>
        <w:t>_________________________________________</w:t>
      </w:r>
    </w:p>
    <w:p w14:paraId="3F880B10" w14:textId="77777777" w:rsidR="00645713" w:rsidRPr="00E3554D" w:rsidRDefault="00645713" w:rsidP="00645713">
      <w:pPr>
        <w:spacing w:after="0"/>
        <w:rPr>
          <w:rFonts w:ascii="Arial" w:hAnsi="Arial" w:cs="Arial"/>
        </w:rPr>
      </w:pPr>
      <w:r w:rsidRPr="00E3554D">
        <w:rPr>
          <w:rFonts w:ascii="Arial" w:hAnsi="Arial" w:cs="Arial"/>
        </w:rPr>
        <w:t>_________________________________________</w:t>
      </w:r>
    </w:p>
    <w:p w14:paraId="611D2A45" w14:textId="77777777" w:rsidR="00645713" w:rsidRPr="00E3554D" w:rsidRDefault="00645713" w:rsidP="00645713">
      <w:pPr>
        <w:spacing w:after="0"/>
        <w:rPr>
          <w:rFonts w:ascii="Arial" w:hAnsi="Arial" w:cs="Arial"/>
        </w:rPr>
      </w:pPr>
      <w:r w:rsidRPr="00E3554D">
        <w:rPr>
          <w:rFonts w:ascii="Arial" w:hAnsi="Arial" w:cs="Arial"/>
        </w:rPr>
        <w:t>_________________________________________</w:t>
      </w:r>
    </w:p>
    <w:p w14:paraId="36EB8184" w14:textId="77777777" w:rsidR="00645713" w:rsidRPr="00E3554D" w:rsidRDefault="00645713" w:rsidP="00645713">
      <w:pPr>
        <w:spacing w:after="0"/>
        <w:rPr>
          <w:rFonts w:ascii="Arial" w:hAnsi="Arial" w:cs="Arial"/>
        </w:rPr>
      </w:pPr>
    </w:p>
    <w:p w14:paraId="03D486BD" w14:textId="77777777" w:rsidR="00645713" w:rsidRPr="00E3554D" w:rsidRDefault="00645713" w:rsidP="00645713">
      <w:pPr>
        <w:spacing w:after="0"/>
        <w:jc w:val="center"/>
        <w:rPr>
          <w:rFonts w:ascii="Arial" w:hAnsi="Arial" w:cs="Arial"/>
          <w:b/>
        </w:rPr>
      </w:pPr>
      <w:r w:rsidRPr="00E3554D">
        <w:rPr>
          <w:rFonts w:ascii="Arial" w:hAnsi="Arial" w:cs="Arial"/>
          <w:b/>
        </w:rPr>
        <w:t>IZJAVA - POTRDILO REFERENCE</w:t>
      </w:r>
    </w:p>
    <w:p w14:paraId="0B41B5B7" w14:textId="77777777" w:rsidR="00645713" w:rsidRPr="00E3554D" w:rsidRDefault="00645713" w:rsidP="00645713">
      <w:pPr>
        <w:spacing w:after="0"/>
        <w:jc w:val="center"/>
        <w:rPr>
          <w:rFonts w:ascii="Arial" w:hAnsi="Arial" w:cs="Arial"/>
          <w:b/>
        </w:rPr>
      </w:pPr>
    </w:p>
    <w:p w14:paraId="72E4D1AB" w14:textId="66AC3B58" w:rsidR="00645713" w:rsidRPr="00E3554D" w:rsidRDefault="00645713" w:rsidP="00645713">
      <w:pPr>
        <w:spacing w:after="0"/>
        <w:jc w:val="both"/>
        <w:rPr>
          <w:rFonts w:ascii="Arial" w:hAnsi="Arial" w:cs="Arial"/>
        </w:rPr>
      </w:pPr>
      <w:r w:rsidRPr="00E3554D">
        <w:rPr>
          <w:rFonts w:ascii="Arial" w:hAnsi="Arial" w:cs="Arial"/>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 </w:t>
      </w:r>
    </w:p>
    <w:p w14:paraId="4F4C830F" w14:textId="77777777" w:rsidR="00645713" w:rsidRPr="00E3554D" w:rsidRDefault="00645713" w:rsidP="00645713">
      <w:pPr>
        <w:spacing w:after="0"/>
        <w:jc w:val="both"/>
        <w:rPr>
          <w:rFonts w:ascii="Arial" w:hAnsi="Arial" w:cs="Arial"/>
        </w:rPr>
      </w:pPr>
      <w:r w:rsidRPr="00E3554D">
        <w:rPr>
          <w:rFonts w:ascii="Arial" w:hAnsi="Arial" w:cs="Arial"/>
        </w:rPr>
        <w:t>v obdobju od ______________  ________ do ____________  ________.</w:t>
      </w:r>
    </w:p>
    <w:p w14:paraId="454CACB1" w14:textId="77777777" w:rsidR="00645713" w:rsidRPr="00E3554D" w:rsidRDefault="00645713" w:rsidP="00645713">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2989DEC4" w14:textId="77777777" w:rsidR="00645713" w:rsidRPr="00E3554D" w:rsidRDefault="00645713" w:rsidP="00645713">
      <w:pPr>
        <w:spacing w:after="0"/>
        <w:jc w:val="both"/>
        <w:rPr>
          <w:rFonts w:ascii="Arial" w:hAnsi="Arial" w:cs="Arial"/>
        </w:rPr>
      </w:pPr>
    </w:p>
    <w:p w14:paraId="2933BE3A" w14:textId="329DA3AA" w:rsidR="00645713" w:rsidRPr="00E3554D" w:rsidRDefault="00645713" w:rsidP="00645713">
      <w:pPr>
        <w:spacing w:after="0"/>
        <w:jc w:val="both"/>
        <w:rPr>
          <w:rFonts w:ascii="Arial" w:hAnsi="Arial" w:cs="Arial"/>
        </w:rPr>
      </w:pPr>
      <w:r>
        <w:rPr>
          <w:rFonts w:ascii="Arial" w:hAnsi="Arial" w:cs="Arial"/>
        </w:rPr>
        <w:t xml:space="preserve">Dobava opreme </w:t>
      </w:r>
      <w:ins w:id="315" w:author="Author">
        <w:r w:rsidR="005033F7">
          <w:rPr>
            <w:rFonts w:ascii="Arial" w:hAnsi="Arial" w:cs="Arial"/>
          </w:rPr>
          <w:t>(</w:t>
        </w:r>
        <w:r w:rsidR="005033F7" w:rsidRPr="00DC0348">
          <w:rPr>
            <w:rFonts w:ascii="Arial" w:hAnsi="Arial" w:cs="Arial"/>
          </w:rPr>
          <w:t>vključno z inštalacijo te opreme in usposabljanjem kadra naročnika</w:t>
        </w:r>
        <w:r w:rsidR="005033F7">
          <w:rPr>
            <w:rFonts w:ascii="Arial" w:hAnsi="Arial" w:cs="Arial"/>
          </w:rPr>
          <w:t xml:space="preserve">) </w:t>
        </w:r>
      </w:ins>
      <w:r>
        <w:rPr>
          <w:rFonts w:ascii="Arial" w:hAnsi="Arial" w:cs="Arial"/>
        </w:rPr>
        <w:t xml:space="preserve">in pripadajočih storitev je bila izvedena na lokacijo: </w:t>
      </w:r>
      <w:r w:rsidRPr="00E3554D">
        <w:rPr>
          <w:rFonts w:ascii="Arial" w:hAnsi="Arial" w:cs="Arial"/>
        </w:rPr>
        <w:t>________________________________________.</w:t>
      </w:r>
    </w:p>
    <w:p w14:paraId="41157350" w14:textId="77777777" w:rsidR="00645713" w:rsidRPr="00E3554D" w:rsidRDefault="00645713" w:rsidP="00645713">
      <w:pPr>
        <w:spacing w:after="0"/>
        <w:jc w:val="both"/>
        <w:rPr>
          <w:rFonts w:ascii="Arial" w:hAnsi="Arial" w:cs="Arial"/>
        </w:rPr>
      </w:pPr>
    </w:p>
    <w:p w14:paraId="6EF59F66" w14:textId="13335E72" w:rsidR="00645713" w:rsidRDefault="00645713" w:rsidP="00645713">
      <w:pPr>
        <w:spacing w:after="0"/>
        <w:jc w:val="both"/>
        <w:rPr>
          <w:rFonts w:ascii="Arial" w:hAnsi="Arial" w:cs="Arial"/>
        </w:rPr>
      </w:pPr>
      <w:r w:rsidRPr="00E3554D">
        <w:rPr>
          <w:rFonts w:ascii="Arial" w:hAnsi="Arial" w:cs="Arial"/>
        </w:rPr>
        <w:t xml:space="preserve">Obseg izvedbe </w:t>
      </w:r>
      <w:r>
        <w:rPr>
          <w:rFonts w:ascii="Arial" w:hAnsi="Arial" w:cs="Arial"/>
        </w:rPr>
        <w:t xml:space="preserve">dobave opreme </w:t>
      </w:r>
      <w:ins w:id="316" w:author="Author">
        <w:r w:rsidR="005033F7">
          <w:rPr>
            <w:rFonts w:ascii="Arial" w:hAnsi="Arial" w:cs="Arial"/>
          </w:rPr>
          <w:t>(</w:t>
        </w:r>
        <w:r w:rsidR="005033F7" w:rsidRPr="00DC0348">
          <w:rPr>
            <w:rFonts w:ascii="Arial" w:hAnsi="Arial" w:cs="Arial"/>
          </w:rPr>
          <w:t>vključno z inštalacijo te opreme in usposabljanjem kadra naročnika</w:t>
        </w:r>
        <w:r w:rsidR="005033F7">
          <w:rPr>
            <w:rFonts w:ascii="Arial" w:hAnsi="Arial" w:cs="Arial"/>
          </w:rPr>
          <w:t xml:space="preserve">) </w:t>
        </w:r>
      </w:ins>
      <w:r>
        <w:rPr>
          <w:rFonts w:ascii="Arial" w:hAnsi="Arial" w:cs="Arial"/>
        </w:rPr>
        <w:t>in pripadajočih storitev</w:t>
      </w:r>
      <w:r w:rsidRPr="00E3554D">
        <w:rPr>
          <w:rFonts w:ascii="Arial" w:hAnsi="Arial" w:cs="Arial"/>
        </w:rPr>
        <w:t xml:space="preserve">, iz katerega mora biti razvidno izpolnjevanje referenčnega pogoja: </w:t>
      </w:r>
    </w:p>
    <w:p w14:paraId="5FF0F600" w14:textId="77777777" w:rsidR="00645713" w:rsidRPr="00E3554D" w:rsidRDefault="00645713" w:rsidP="00645713">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3A1A5835" w14:textId="77777777" w:rsidR="00645713" w:rsidRDefault="00645713" w:rsidP="00645713">
      <w:pPr>
        <w:spacing w:after="0"/>
        <w:jc w:val="both"/>
        <w:rPr>
          <w:rFonts w:ascii="Arial" w:hAnsi="Arial" w:cs="Arial"/>
        </w:rPr>
      </w:pPr>
      <w:r w:rsidRPr="00E3554D">
        <w:rPr>
          <w:rFonts w:ascii="Arial" w:hAnsi="Arial" w:cs="Arial"/>
        </w:rPr>
        <w:t>__________________________________________________________________________</w:t>
      </w:r>
    </w:p>
    <w:p w14:paraId="1FB6CCE9" w14:textId="77777777" w:rsidR="00645713" w:rsidRDefault="00645713" w:rsidP="00645713">
      <w:pPr>
        <w:spacing w:after="0"/>
        <w:jc w:val="both"/>
        <w:rPr>
          <w:rFonts w:ascii="Arial" w:hAnsi="Arial" w:cs="Arial"/>
        </w:rPr>
      </w:pPr>
    </w:p>
    <w:p w14:paraId="42DFD073" w14:textId="77777777" w:rsidR="00645713" w:rsidRPr="00E3554D" w:rsidRDefault="00645713" w:rsidP="00645713">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1F4CA266" w14:textId="77777777" w:rsidR="00645713" w:rsidRPr="00E3554D" w:rsidRDefault="00645713" w:rsidP="00645713">
      <w:pPr>
        <w:spacing w:after="0"/>
        <w:jc w:val="both"/>
        <w:rPr>
          <w:rFonts w:ascii="Arial" w:hAnsi="Arial" w:cs="Arial"/>
        </w:rPr>
      </w:pPr>
      <w:r w:rsidRPr="00E3554D">
        <w:rPr>
          <w:rFonts w:ascii="Arial" w:hAnsi="Arial" w:cs="Arial"/>
        </w:rPr>
        <w:t>IME IN PRIIMEK:</w:t>
      </w:r>
    </w:p>
    <w:p w14:paraId="59FED5A1" w14:textId="77777777" w:rsidR="00645713" w:rsidRPr="00E3554D" w:rsidRDefault="00645713" w:rsidP="00645713">
      <w:pPr>
        <w:spacing w:after="0"/>
        <w:jc w:val="both"/>
        <w:rPr>
          <w:rFonts w:ascii="Arial" w:hAnsi="Arial" w:cs="Arial"/>
        </w:rPr>
      </w:pPr>
      <w:r w:rsidRPr="00E3554D">
        <w:rPr>
          <w:rFonts w:ascii="Arial" w:hAnsi="Arial" w:cs="Arial"/>
        </w:rPr>
        <w:t>naziv pri referenčnem naročniku:</w:t>
      </w:r>
    </w:p>
    <w:p w14:paraId="205672A2" w14:textId="77777777" w:rsidR="00645713" w:rsidRPr="00E3554D" w:rsidRDefault="00645713" w:rsidP="00645713">
      <w:pPr>
        <w:spacing w:after="0"/>
        <w:jc w:val="both"/>
        <w:rPr>
          <w:rFonts w:ascii="Arial" w:hAnsi="Arial" w:cs="Arial"/>
        </w:rPr>
      </w:pPr>
      <w:r w:rsidRPr="00E3554D">
        <w:rPr>
          <w:rFonts w:ascii="Arial" w:hAnsi="Arial" w:cs="Arial"/>
        </w:rPr>
        <w:t>e-mail:</w:t>
      </w:r>
    </w:p>
    <w:p w14:paraId="2F786EF8" w14:textId="77777777" w:rsidR="00645713" w:rsidRPr="00E3554D" w:rsidRDefault="00645713" w:rsidP="00645713">
      <w:pPr>
        <w:spacing w:after="0"/>
        <w:rPr>
          <w:rFonts w:ascii="Arial" w:hAnsi="Arial" w:cs="Arial"/>
        </w:rPr>
      </w:pPr>
      <w:r w:rsidRPr="00E3554D">
        <w:rPr>
          <w:rFonts w:ascii="Arial" w:hAnsi="Arial" w:cs="Arial"/>
        </w:rPr>
        <w:t>telefon:</w:t>
      </w:r>
    </w:p>
    <w:p w14:paraId="3A45E9D3" w14:textId="77777777" w:rsidR="00645713" w:rsidRPr="00E3554D" w:rsidRDefault="00645713" w:rsidP="00645713">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45713" w:rsidRPr="00E3554D" w14:paraId="6E2434B1" w14:textId="77777777" w:rsidTr="004A1B5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728134E" w14:textId="77777777" w:rsidR="00645713" w:rsidRPr="00E3554D" w:rsidRDefault="00645713"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47794E09" w14:textId="77777777" w:rsidR="00645713" w:rsidRPr="00E3554D" w:rsidRDefault="00645713" w:rsidP="004A1B5F">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3B379AD" w14:textId="77777777" w:rsidR="00645713" w:rsidRPr="00E3554D" w:rsidRDefault="00645713" w:rsidP="004A1B5F">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74FA37C" w14:textId="77777777" w:rsidR="00645713" w:rsidRPr="00E3554D" w:rsidRDefault="00645713"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753FAA61" w14:textId="77777777" w:rsidR="00645713" w:rsidRPr="00E3554D" w:rsidRDefault="00645713" w:rsidP="004A1B5F">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26783F61" w14:textId="77777777" w:rsidR="00645713" w:rsidRPr="00E3554D" w:rsidRDefault="00645713" w:rsidP="004A1B5F">
            <w:pPr>
              <w:suppressAutoHyphens/>
              <w:autoSpaceDN w:val="0"/>
              <w:spacing w:after="0"/>
              <w:ind w:right="6"/>
              <w:jc w:val="center"/>
              <w:textAlignment w:val="baseline"/>
              <w:rPr>
                <w:rFonts w:ascii="Arial" w:hAnsi="Arial" w:cs="Arial"/>
                <w:kern w:val="3"/>
                <w:lang w:eastAsia="zh-CN"/>
              </w:rPr>
            </w:pPr>
          </w:p>
        </w:tc>
      </w:tr>
      <w:tr w:rsidR="00645713" w:rsidRPr="00E3554D" w14:paraId="2B701713" w14:textId="77777777" w:rsidTr="004A1B5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E065CF0" w14:textId="77777777" w:rsidR="00645713" w:rsidRPr="00E3554D" w:rsidRDefault="00645713"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5286018" w14:textId="77777777" w:rsidR="00645713" w:rsidRPr="00E3554D" w:rsidRDefault="00645713" w:rsidP="004A1B5F">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8FB4AC5" w14:textId="77777777" w:rsidR="00645713" w:rsidRPr="00E3554D" w:rsidRDefault="00645713" w:rsidP="004A1B5F">
            <w:pPr>
              <w:widowControl w:val="0"/>
              <w:autoSpaceDN w:val="0"/>
              <w:spacing w:after="0"/>
              <w:textAlignment w:val="baseline"/>
              <w:rPr>
                <w:rFonts w:ascii="Arial" w:eastAsia="SimSun" w:hAnsi="Arial" w:cs="Arial"/>
                <w:kern w:val="3"/>
                <w:lang w:eastAsia="zh-CN"/>
              </w:rPr>
            </w:pPr>
          </w:p>
        </w:tc>
      </w:tr>
    </w:tbl>
    <w:p w14:paraId="0631ED87" w14:textId="77777777" w:rsidR="00645713" w:rsidRPr="00E3554D" w:rsidRDefault="00645713" w:rsidP="00645713">
      <w:pPr>
        <w:spacing w:after="0"/>
        <w:rPr>
          <w:rFonts w:ascii="Arial" w:hAnsi="Arial" w:cs="Arial"/>
        </w:rPr>
      </w:pPr>
    </w:p>
    <w:p w14:paraId="4471FB4E" w14:textId="77777777" w:rsidR="00645713" w:rsidRPr="00E3554D" w:rsidRDefault="00645713" w:rsidP="00645713">
      <w:pPr>
        <w:spacing w:after="0"/>
        <w:rPr>
          <w:rFonts w:ascii="Arial" w:hAnsi="Arial" w:cs="Arial"/>
        </w:rPr>
      </w:pPr>
    </w:p>
    <w:p w14:paraId="63C2C011" w14:textId="77777777" w:rsidR="00645713" w:rsidRPr="00E3554D" w:rsidRDefault="00645713" w:rsidP="00645713">
      <w:pPr>
        <w:spacing w:after="0"/>
        <w:rPr>
          <w:rFonts w:ascii="Arial" w:hAnsi="Arial" w:cs="Arial"/>
        </w:rPr>
      </w:pPr>
    </w:p>
    <w:p w14:paraId="414F391F" w14:textId="77777777" w:rsidR="00645713" w:rsidRPr="00E3554D" w:rsidRDefault="00645713" w:rsidP="00645713">
      <w:pPr>
        <w:spacing w:after="0"/>
        <w:rPr>
          <w:rFonts w:ascii="Arial" w:hAnsi="Arial" w:cs="Arial"/>
        </w:rPr>
      </w:pPr>
    </w:p>
    <w:p w14:paraId="2ACBA986" w14:textId="77777777" w:rsidR="00645713" w:rsidRPr="00E3554D" w:rsidRDefault="00645713" w:rsidP="002667C6">
      <w:pPr>
        <w:spacing w:after="0"/>
        <w:rPr>
          <w:rFonts w:ascii="Arial" w:hAnsi="Arial" w:cs="Arial"/>
          <w:lang w:eastAsia="zh-CN"/>
        </w:rPr>
      </w:pPr>
    </w:p>
    <w:p w14:paraId="680BBC62" w14:textId="555E3695" w:rsidR="00C13FEA" w:rsidRPr="00E3554D" w:rsidRDefault="00C13FEA" w:rsidP="002667C6">
      <w:pPr>
        <w:pStyle w:val="Slog3"/>
        <w:rPr>
          <w:rStyle w:val="SubtleEmphasis"/>
          <w:rFonts w:ascii="Arial" w:hAnsi="Arial" w:cs="Arial"/>
          <w:i/>
          <w:iCs w:val="0"/>
          <w:color w:val="auto"/>
          <w:sz w:val="22"/>
        </w:rPr>
      </w:pPr>
      <w:bookmarkStart w:id="317" w:name="_Toc100151959"/>
      <w:bookmarkStart w:id="318" w:name="_Toc460587308"/>
      <w:r w:rsidRPr="00E3554D">
        <w:rPr>
          <w:rStyle w:val="SubtleEmphasis"/>
          <w:rFonts w:ascii="Arial" w:hAnsi="Arial" w:cs="Arial"/>
          <w:i/>
          <w:color w:val="auto"/>
          <w:sz w:val="22"/>
        </w:rPr>
        <w:lastRenderedPageBreak/>
        <w:t xml:space="preserve">PRILOGA št. </w:t>
      </w:r>
      <w:r w:rsidR="00F83E31">
        <w:rPr>
          <w:rStyle w:val="SubtleEmphasis"/>
          <w:rFonts w:ascii="Arial" w:hAnsi="Arial" w:cs="Arial"/>
          <w:i/>
          <w:color w:val="auto"/>
          <w:sz w:val="22"/>
        </w:rPr>
        <w:t>9</w:t>
      </w:r>
      <w:bookmarkEnd w:id="317"/>
    </w:p>
    <w:p w14:paraId="2546F9DC" w14:textId="0F68CB96" w:rsidR="003E46FA" w:rsidRPr="00E3554D" w:rsidRDefault="003E46FA" w:rsidP="00A6090D">
      <w:pPr>
        <w:pStyle w:val="IntenseQuote"/>
        <w:rPr>
          <w:rStyle w:val="SubtleEmphasis"/>
          <w:rFonts w:ascii="Arial" w:hAnsi="Arial" w:cs="Arial"/>
          <w:i w:val="0"/>
          <w:iCs w:val="0"/>
          <w:color w:val="auto"/>
          <w:sz w:val="22"/>
        </w:rPr>
      </w:pPr>
      <w:bookmarkStart w:id="319" w:name="_Toc535400782"/>
      <w:bookmarkStart w:id="320" w:name="_Toc100151960"/>
      <w:bookmarkEnd w:id="318"/>
      <w:r w:rsidRPr="00E3554D">
        <w:t xml:space="preserve">IZJAVA PONUDNIKA V ZVEZI Z </w:t>
      </w:r>
      <w:r w:rsidR="00542660" w:rsidRPr="00E3554D">
        <w:t xml:space="preserve">IZPOLNJEVANJEM </w:t>
      </w:r>
      <w:r w:rsidR="003D071F" w:rsidRPr="00E3554D">
        <w:t>NAROČNIKOVIH ZAHTEV</w:t>
      </w:r>
      <w:bookmarkEnd w:id="319"/>
      <w:bookmarkEnd w:id="320"/>
    </w:p>
    <w:p w14:paraId="578B1809" w14:textId="11635967"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645713" w:rsidRPr="009004CF">
        <w:rPr>
          <w:rFonts w:ascii="Arial" w:hAnsi="Arial" w:cs="Arial"/>
        </w:rPr>
        <w:t>»</w:t>
      </w:r>
      <w:r w:rsidR="00F83E31">
        <w:rPr>
          <w:rFonts w:ascii="Arial" w:hAnsi="Arial" w:cs="Arial"/>
          <w:bCs/>
        </w:rPr>
        <w:t>Rastne in klimatske komore</w:t>
      </w:r>
      <w:r w:rsidR="00645713">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__,  pod materialno in kazensko odgovornostjo</w:t>
      </w:r>
    </w:p>
    <w:p w14:paraId="34029676" w14:textId="77777777" w:rsidR="003E46FA" w:rsidRPr="00E3554D" w:rsidRDefault="003E46FA" w:rsidP="002667C6">
      <w:pPr>
        <w:pStyle w:val="Standard"/>
        <w:rPr>
          <w:rFonts w:ascii="Arial" w:hAnsi="Arial" w:cs="Arial"/>
        </w:rPr>
      </w:pPr>
    </w:p>
    <w:p w14:paraId="6252F15A" w14:textId="77777777" w:rsidR="003E46FA" w:rsidRPr="00E3554D" w:rsidRDefault="003E46FA" w:rsidP="002667C6">
      <w:pPr>
        <w:pStyle w:val="Standard"/>
        <w:jc w:val="center"/>
        <w:rPr>
          <w:rFonts w:ascii="Arial" w:hAnsi="Arial" w:cs="Arial"/>
          <w:b/>
          <w:u w:val="single"/>
        </w:rPr>
      </w:pPr>
      <w:r w:rsidRPr="00E3554D">
        <w:rPr>
          <w:rFonts w:ascii="Arial" w:hAnsi="Arial" w:cs="Arial"/>
          <w:b/>
          <w:u w:val="single"/>
        </w:rPr>
        <w:t>izjavljamo:</w:t>
      </w:r>
    </w:p>
    <w:p w14:paraId="2301E449" w14:textId="77777777" w:rsidR="003E46FA" w:rsidRPr="00E3554D" w:rsidRDefault="003E46FA" w:rsidP="002667C6">
      <w:pPr>
        <w:pStyle w:val="Standard"/>
        <w:rPr>
          <w:rFonts w:ascii="Arial" w:hAnsi="Arial" w:cs="Arial"/>
        </w:rPr>
      </w:pPr>
    </w:p>
    <w:p w14:paraId="1A9F8F27" w14:textId="77777777" w:rsidR="003E46FA" w:rsidRPr="00E3554D" w:rsidRDefault="003E46FA" w:rsidP="002667C6">
      <w:pPr>
        <w:spacing w:after="0"/>
        <w:rPr>
          <w:rFonts w:ascii="Arial" w:hAnsi="Arial" w:cs="Arial"/>
          <w:lang w:eastAsia="zh-CN"/>
        </w:rPr>
      </w:pPr>
      <w:r w:rsidRPr="00E3554D">
        <w:rPr>
          <w:rFonts w:ascii="Arial" w:hAnsi="Arial" w:cs="Arial"/>
          <w:lang w:eastAsia="zh-CN"/>
        </w:rPr>
        <w:t>da:</w:t>
      </w:r>
    </w:p>
    <w:p w14:paraId="22A63177" w14:textId="3761AB06" w:rsidR="007C6D8E" w:rsidRPr="00E3554D" w:rsidRDefault="007C6D8E" w:rsidP="007C6D8E">
      <w:pPr>
        <w:pStyle w:val="ListParagraph"/>
        <w:numPr>
          <w:ilvl w:val="0"/>
          <w:numId w:val="10"/>
        </w:numPr>
        <w:autoSpaceDE w:val="0"/>
        <w:autoSpaceDN w:val="0"/>
        <w:adjustRightInd w:val="0"/>
        <w:spacing w:after="0"/>
        <w:jc w:val="both"/>
        <w:rPr>
          <w:rFonts w:ascii="Arial" w:eastAsia="Times New Roman" w:hAnsi="Arial" w:cs="Arial"/>
        </w:rPr>
      </w:pPr>
      <w:r>
        <w:rPr>
          <w:rFonts w:ascii="Arial" w:eastAsia="Times New Roman" w:hAnsi="Arial" w:cs="Arial"/>
        </w:rPr>
        <w:t>nam</w:t>
      </w:r>
      <w:r w:rsidRPr="00E3554D">
        <w:rPr>
          <w:rFonts w:ascii="Arial" w:eastAsia="Times New Roman" w:hAnsi="Arial" w:cs="Arial"/>
        </w:rPr>
        <w:t xml:space="preserve"> je poznan predmet javnega naročila in vse zahteve naročnika v zvezi z izvajanjem predmeta javnega naročila;</w:t>
      </w:r>
    </w:p>
    <w:p w14:paraId="5CC45FD2" w14:textId="7403D3CF" w:rsidR="007C6D8E" w:rsidRPr="00E3554D"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w:t>
      </w:r>
      <w:r>
        <w:rPr>
          <w:rFonts w:ascii="Arial" w:hAnsi="Arial" w:cs="Arial"/>
        </w:rPr>
        <w:t>mo</w:t>
      </w:r>
      <w:r w:rsidRPr="00E3554D">
        <w:rPr>
          <w:rFonts w:ascii="Arial" w:hAnsi="Arial" w:cs="Arial"/>
        </w:rPr>
        <w:t xml:space="preserve"> in zavezuje</w:t>
      </w:r>
      <w:r>
        <w:rPr>
          <w:rFonts w:ascii="Arial" w:hAnsi="Arial" w:cs="Arial"/>
        </w:rPr>
        <w:t>mo</w:t>
      </w:r>
      <w:r w:rsidRPr="00E3554D">
        <w:rPr>
          <w:rFonts w:ascii="Arial" w:hAnsi="Arial" w:cs="Arial"/>
        </w:rPr>
        <w:t>, da bo</w:t>
      </w:r>
      <w:r>
        <w:rPr>
          <w:rFonts w:ascii="Arial" w:hAnsi="Arial" w:cs="Arial"/>
        </w:rPr>
        <w:t>mo</w:t>
      </w:r>
      <w:r w:rsidRPr="00E3554D">
        <w:rPr>
          <w:rFonts w:ascii="Arial" w:hAnsi="Arial" w:cs="Arial"/>
        </w:rPr>
        <w:t xml:space="preserve"> izvedl</w:t>
      </w:r>
      <w:r>
        <w:rPr>
          <w:rFonts w:ascii="Arial" w:hAnsi="Arial" w:cs="Arial"/>
        </w:rPr>
        <w:t>i</w:t>
      </w:r>
      <w:r w:rsidRPr="00E3554D">
        <w:rPr>
          <w:rFonts w:ascii="Arial" w:hAnsi="Arial" w:cs="Arial"/>
        </w:rPr>
        <w:t xml:space="preserve">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749CE0F7" w14:textId="3E7FF396" w:rsidR="007C6D8E" w:rsidRPr="00E3554D"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w:t>
      </w:r>
      <w:r>
        <w:rPr>
          <w:rFonts w:ascii="Arial" w:hAnsi="Arial" w:cs="Arial"/>
        </w:rPr>
        <w:t>mo</w:t>
      </w:r>
      <w:r w:rsidRPr="00E3554D">
        <w:rPr>
          <w:rFonts w:ascii="Arial" w:hAnsi="Arial" w:cs="Arial"/>
        </w:rPr>
        <w:t xml:space="preserve"> dobavo opreme in vse storitve, ki so predmet tega javnega naročila, izvedl</w:t>
      </w:r>
      <w:r>
        <w:rPr>
          <w:rFonts w:ascii="Arial" w:hAnsi="Arial" w:cs="Arial"/>
        </w:rPr>
        <w:t>i najkasneje do dne 1. 10. 2022</w:t>
      </w:r>
      <w:r>
        <w:rPr>
          <w:rFonts w:ascii="Arial" w:hAnsi="Arial" w:cs="Arial"/>
          <w:lang w:eastAsia="zh-CN"/>
        </w:rPr>
        <w:t>;</w:t>
      </w:r>
      <w:r w:rsidRPr="00E3554D">
        <w:rPr>
          <w:rFonts w:ascii="Arial" w:hAnsi="Arial" w:cs="Arial"/>
          <w:lang w:eastAsia="zh-CN"/>
        </w:rPr>
        <w:t xml:space="preserve"> </w:t>
      </w:r>
    </w:p>
    <w:p w14:paraId="416F503A" w14:textId="0838E09A" w:rsidR="007C6D8E" w:rsidRPr="00E3554D"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izpolnjuje</w:t>
      </w:r>
      <w:r>
        <w:rPr>
          <w:rFonts w:ascii="Arial" w:hAnsi="Arial" w:cs="Arial"/>
          <w:lang w:eastAsia="zh-CN"/>
        </w:rPr>
        <w:t>mo</w:t>
      </w:r>
      <w:r w:rsidRPr="00E3554D">
        <w:rPr>
          <w:rFonts w:ascii="Arial" w:hAnsi="Arial" w:cs="Arial"/>
          <w:lang w:eastAsia="zh-CN"/>
        </w:rPr>
        <w:t xml:space="preserv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66659B82" w14:textId="5940C54F" w:rsidR="007C6D8E" w:rsidRPr="00D8551A"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izpolnjuje</w:t>
      </w:r>
      <w:r>
        <w:rPr>
          <w:rFonts w:ascii="Arial" w:eastAsia="Times New Roman" w:hAnsi="Arial" w:cs="Arial"/>
        </w:rPr>
        <w:t>mo</w:t>
      </w:r>
      <w:r w:rsidRPr="00E3554D">
        <w:rPr>
          <w:rFonts w:ascii="Arial" w:eastAsia="Times New Roman" w:hAnsi="Arial" w:cs="Arial"/>
        </w:rPr>
        <w:t xml:space="preserv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630BAD48" w14:textId="6478D9B0" w:rsidR="007C6D8E" w:rsidRPr="00D8551A"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bomo storili vse, kar je potrebno, da bo naročnik lahko opremo, ki je predmet tega javnega naročila, uporabljal;</w:t>
      </w:r>
    </w:p>
    <w:p w14:paraId="520381F1" w14:textId="4E61F522" w:rsidR="007C6D8E" w:rsidRPr="00071F60"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ponujamo novo opremo;</w:t>
      </w:r>
    </w:p>
    <w:p w14:paraId="6B9CCBC5" w14:textId="54FC5FAE" w:rsidR="007C6D8E" w:rsidRPr="00BF0872"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bomo zagotavljali servisiranje opreme, v kolikor bi ga naročnik potreboval.</w:t>
      </w:r>
    </w:p>
    <w:p w14:paraId="36AB22D3" w14:textId="77777777" w:rsidR="000E08B6" w:rsidRPr="000E08B6" w:rsidRDefault="000E08B6" w:rsidP="000E08B6">
      <w:pPr>
        <w:pStyle w:val="ListParagraph"/>
        <w:autoSpaceDE w:val="0"/>
        <w:autoSpaceDN w:val="0"/>
        <w:adjustRightInd w:val="0"/>
        <w:spacing w:after="0"/>
        <w:jc w:val="both"/>
        <w:rPr>
          <w:rFonts w:ascii="Arial" w:hAnsi="Arial" w:cs="Arial"/>
          <w:lang w:eastAsia="zh-CN"/>
        </w:rPr>
      </w:pPr>
    </w:p>
    <w:p w14:paraId="7A6EE373" w14:textId="77777777" w:rsidR="003E46FA" w:rsidRPr="00E3554D" w:rsidRDefault="003E46FA" w:rsidP="002667C6">
      <w:pPr>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3E46FA" w:rsidRPr="00E3554D" w14:paraId="38914778"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B18A8CB" w14:textId="77777777" w:rsidR="003E46FA" w:rsidRPr="00E3554D" w:rsidRDefault="003E46FA" w:rsidP="002667C6">
            <w:pPr>
              <w:pStyle w:val="Standard"/>
              <w:snapToGrid w:val="0"/>
              <w:jc w:val="center"/>
              <w:rPr>
                <w:rFonts w:ascii="Arial" w:hAnsi="Arial" w:cs="Arial"/>
                <w:bCs/>
              </w:rPr>
            </w:pPr>
            <w:r w:rsidRPr="00E3554D">
              <w:rPr>
                <w:rFonts w:ascii="Arial" w:hAnsi="Arial" w:cs="Arial"/>
                <w:bCs/>
              </w:rPr>
              <w:t>KRAJ</w:t>
            </w:r>
          </w:p>
          <w:p w14:paraId="4C102A85" w14:textId="77777777" w:rsidR="003E46FA" w:rsidRPr="00E3554D" w:rsidRDefault="003E46F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33C01B1" w14:textId="77777777" w:rsidR="003E46FA" w:rsidRPr="00E3554D" w:rsidRDefault="003E46F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019A0D1" w14:textId="7D6A6FDE" w:rsidR="003E46FA" w:rsidRPr="00E3554D" w:rsidRDefault="00076F1E" w:rsidP="002667C6">
            <w:pPr>
              <w:pStyle w:val="Standard"/>
              <w:snapToGrid w:val="0"/>
              <w:jc w:val="center"/>
              <w:rPr>
                <w:rFonts w:ascii="Arial" w:hAnsi="Arial" w:cs="Arial"/>
                <w:bCs/>
              </w:rPr>
            </w:pPr>
            <w:r w:rsidRPr="00E3554D">
              <w:rPr>
                <w:rFonts w:ascii="Arial" w:hAnsi="Arial" w:cs="Arial"/>
                <w:bCs/>
              </w:rPr>
              <w:t>PONUDNIK</w:t>
            </w:r>
          </w:p>
          <w:p w14:paraId="023B50A4" w14:textId="77777777" w:rsidR="003E46FA" w:rsidRPr="00E3554D" w:rsidRDefault="003E46FA" w:rsidP="002667C6">
            <w:pPr>
              <w:pStyle w:val="Standard"/>
              <w:jc w:val="center"/>
              <w:rPr>
                <w:rFonts w:ascii="Arial" w:hAnsi="Arial" w:cs="Arial"/>
                <w:bCs/>
              </w:rPr>
            </w:pPr>
            <w:r w:rsidRPr="00E3554D">
              <w:rPr>
                <w:rFonts w:ascii="Arial" w:hAnsi="Arial" w:cs="Arial"/>
                <w:bCs/>
              </w:rPr>
              <w:t>ime in priimek zakonitega zastopnika in podpis</w:t>
            </w:r>
          </w:p>
        </w:tc>
      </w:tr>
      <w:tr w:rsidR="003E46FA" w:rsidRPr="00E3554D" w14:paraId="5D8502CF"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6FA0A9" w14:textId="77777777" w:rsidR="003E46FA" w:rsidRPr="00E3554D" w:rsidRDefault="003E46F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D734A9D" w14:textId="77777777" w:rsidR="003E46FA" w:rsidRPr="00E3554D" w:rsidRDefault="003E46F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022CFF" w14:textId="77777777" w:rsidR="003E46FA" w:rsidRPr="00E3554D" w:rsidRDefault="003E46FA" w:rsidP="002667C6">
            <w:pPr>
              <w:spacing w:after="0"/>
              <w:rPr>
                <w:rFonts w:ascii="Arial" w:hAnsi="Arial" w:cs="Arial"/>
              </w:rPr>
            </w:pPr>
          </w:p>
        </w:tc>
      </w:tr>
    </w:tbl>
    <w:p w14:paraId="52C9A6AD" w14:textId="24DBDB8F" w:rsidR="003E46FA" w:rsidRDefault="003E46FA" w:rsidP="002667C6">
      <w:pPr>
        <w:spacing w:after="0"/>
        <w:rPr>
          <w:rStyle w:val="SubtleEmphasis"/>
          <w:rFonts w:ascii="Arial" w:hAnsi="Arial" w:cs="Arial"/>
          <w:i w:val="0"/>
          <w:color w:val="auto"/>
          <w:sz w:val="22"/>
        </w:rPr>
      </w:pPr>
      <w:r w:rsidRPr="00E3554D">
        <w:rPr>
          <w:rStyle w:val="SubtleEmphasis"/>
          <w:rFonts w:ascii="Arial" w:hAnsi="Arial" w:cs="Arial"/>
          <w:i w:val="0"/>
          <w:color w:val="auto"/>
          <w:sz w:val="22"/>
        </w:rPr>
        <w:br w:type="page"/>
      </w:r>
    </w:p>
    <w:p w14:paraId="07E9882B" w14:textId="0484A95F" w:rsidR="00C13FEA" w:rsidRPr="00E3554D" w:rsidRDefault="00C13FEA" w:rsidP="002667C6">
      <w:pPr>
        <w:pStyle w:val="Slog3"/>
        <w:rPr>
          <w:rStyle w:val="SubtleEmphasis"/>
          <w:rFonts w:ascii="Arial" w:hAnsi="Arial" w:cs="Arial"/>
          <w:i/>
          <w:color w:val="auto"/>
          <w:sz w:val="22"/>
        </w:rPr>
      </w:pPr>
      <w:bookmarkStart w:id="321" w:name="_Toc100151961"/>
      <w:r w:rsidRPr="00E3554D">
        <w:rPr>
          <w:rStyle w:val="SubtleEmphasis"/>
          <w:rFonts w:ascii="Arial" w:hAnsi="Arial" w:cs="Arial"/>
          <w:i/>
          <w:color w:val="auto"/>
          <w:sz w:val="22"/>
        </w:rPr>
        <w:lastRenderedPageBreak/>
        <w:t xml:space="preserve">PRILOGA št. </w:t>
      </w:r>
      <w:r w:rsidR="00F83E31">
        <w:rPr>
          <w:rStyle w:val="SubtleEmphasis"/>
          <w:rFonts w:ascii="Arial" w:hAnsi="Arial" w:cs="Arial"/>
          <w:i/>
          <w:color w:val="auto"/>
          <w:sz w:val="22"/>
        </w:rPr>
        <w:t>10</w:t>
      </w:r>
      <w:bookmarkEnd w:id="321"/>
    </w:p>
    <w:p w14:paraId="2519962A" w14:textId="77777777" w:rsidR="00C13FEA" w:rsidRPr="00E3554D" w:rsidRDefault="00C13FEA" w:rsidP="00A6090D">
      <w:pPr>
        <w:pStyle w:val="IntenseQuote"/>
      </w:pPr>
      <w:bookmarkStart w:id="322" w:name="_Toc458512816"/>
      <w:bookmarkStart w:id="323" w:name="_Toc475695321"/>
      <w:bookmarkStart w:id="324" w:name="_Toc504737102"/>
      <w:bookmarkStart w:id="325" w:name="_Toc100151962"/>
      <w:bookmarkStart w:id="326" w:name="_Hlk516595137"/>
      <w:r w:rsidRPr="00E3554D">
        <w:t>IZJAVA PONUDNIKA O PREDLOŽITVI FINANČEGA ZAVAROVANJA ZA DOBRO IZVEDBO</w:t>
      </w:r>
      <w:bookmarkEnd w:id="322"/>
      <w:bookmarkEnd w:id="323"/>
      <w:bookmarkEnd w:id="324"/>
      <w:bookmarkEnd w:id="325"/>
    </w:p>
    <w:bookmarkEnd w:id="326"/>
    <w:p w14:paraId="38A35D4A" w14:textId="07C21B51"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V zvezi z javnim naročilom »</w:t>
      </w:r>
      <w:r w:rsidR="00F83E31">
        <w:rPr>
          <w:rFonts w:ascii="Arial" w:hAnsi="Arial" w:cs="Arial"/>
          <w:bCs/>
        </w:rPr>
        <w:t>Rastne in klimatske komore</w:t>
      </w:r>
      <w:r w:rsidR="00645713">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r>
        <w:rPr>
          <w:rFonts w:ascii="Arial" w:hAnsi="Arial" w:cs="Arial"/>
          <w:kern w:val="3"/>
          <w:lang w:eastAsia="zh-CN"/>
        </w:rPr>
        <w:t xml:space="preserve"> </w:t>
      </w:r>
    </w:p>
    <w:p w14:paraId="35FED746" w14:textId="77777777" w:rsidR="00C13FEA" w:rsidRPr="00E3554D" w:rsidRDefault="00C13FEA" w:rsidP="002667C6">
      <w:pPr>
        <w:pStyle w:val="Standard"/>
        <w:autoSpaceDE w:val="0"/>
        <w:rPr>
          <w:rFonts w:ascii="Arial" w:hAnsi="Arial" w:cs="Arial"/>
        </w:rPr>
      </w:pPr>
    </w:p>
    <w:p w14:paraId="5B9B5AC1" w14:textId="502A9214" w:rsidR="00932197" w:rsidRPr="00E3554D" w:rsidRDefault="003E46FA" w:rsidP="000010F1">
      <w:pPr>
        <w:pStyle w:val="Header"/>
        <w:spacing w:line="276" w:lineRule="auto"/>
        <w:jc w:val="both"/>
        <w:rPr>
          <w:rFonts w:ascii="Arial" w:hAnsi="Arial" w:cs="Arial"/>
        </w:rPr>
      </w:pPr>
      <w:bookmarkStart w:id="327" w:name="_Toc451867467"/>
      <w:bookmarkStart w:id="328" w:name="_Toc458512817"/>
      <w:bookmarkStart w:id="329" w:name="_Toc475695322"/>
      <w:bookmarkStart w:id="330" w:name="_Toc504737103"/>
      <w:r w:rsidRPr="00E3554D">
        <w:rPr>
          <w:rFonts w:ascii="Arial" w:hAnsi="Arial" w:cs="Arial"/>
        </w:rPr>
        <w:t xml:space="preserve">se zavezujemo, da </w:t>
      </w:r>
      <w:r w:rsidR="000010F1" w:rsidRPr="00E3554D">
        <w:rPr>
          <w:rFonts w:ascii="Arial" w:hAnsi="Arial" w:cs="Arial"/>
        </w:rPr>
        <w:t>bo</w:t>
      </w:r>
      <w:r w:rsidR="008656B7">
        <w:rPr>
          <w:rFonts w:ascii="Arial" w:hAnsi="Arial" w:cs="Arial"/>
        </w:rPr>
        <w:t>mo</w:t>
      </w:r>
      <w:r w:rsidR="000010F1" w:rsidRPr="00E3554D">
        <w:rPr>
          <w:rFonts w:ascii="Arial" w:hAnsi="Arial" w:cs="Arial"/>
        </w:rPr>
        <w:t xml:space="preserve"> kot jamstvo za kvalitetno in pravočasno izvršitev del </w:t>
      </w:r>
      <w:r w:rsidR="00E634CD">
        <w:rPr>
          <w:rFonts w:ascii="Arial" w:hAnsi="Arial" w:cs="Arial"/>
        </w:rPr>
        <w:t>najkasneje v štirinajstih (14) dneh po</w:t>
      </w:r>
      <w:r w:rsidR="000010F1" w:rsidRPr="00E3554D">
        <w:rPr>
          <w:rFonts w:ascii="Arial" w:hAnsi="Arial" w:cs="Arial"/>
        </w:rPr>
        <w:t xml:space="preserve"> podpisu pogodbe naročniku izročil</w:t>
      </w:r>
      <w:r w:rsidR="00E634CD">
        <w:rPr>
          <w:rFonts w:ascii="Arial" w:hAnsi="Arial" w:cs="Arial"/>
        </w:rPr>
        <w:t>i</w:t>
      </w:r>
      <w:r w:rsidR="000010F1" w:rsidRPr="00E3554D">
        <w:rPr>
          <w:rFonts w:ascii="Arial" w:hAnsi="Arial" w:cs="Arial"/>
        </w:rPr>
        <w:t xml:space="preserve"> </w:t>
      </w:r>
      <w:r w:rsidR="000010F1" w:rsidRPr="00E3554D">
        <w:rPr>
          <w:rStyle w:val="Naslov3MKZnak"/>
          <w:rFonts w:cs="Arial"/>
          <w:color w:val="auto"/>
        </w:rPr>
        <w:t>nepreklicno bančno garancijo ali kavcijsko zavarovanje zavarovalnice</w:t>
      </w:r>
      <w:r w:rsidR="005358EF">
        <w:rPr>
          <w:rStyle w:val="Naslov3MKZnak"/>
          <w:rFonts w:cs="Arial"/>
          <w:color w:val="auto"/>
        </w:rPr>
        <w:t xml:space="preserve"> ali </w:t>
      </w:r>
      <w:r w:rsidR="005358EF" w:rsidRPr="005358EF">
        <w:rPr>
          <w:rStyle w:val="Naslov3MKZnak"/>
          <w:rFonts w:cs="Arial"/>
          <w:bCs/>
          <w:color w:val="auto"/>
        </w:rPr>
        <w:t>bančno garancijo izdano s strani zavarovalnice</w:t>
      </w:r>
      <w:r w:rsidR="000010F1" w:rsidRPr="005358EF">
        <w:rPr>
          <w:rStyle w:val="Naslov3MKZnak"/>
          <w:rFonts w:cs="Arial"/>
          <w:color w:val="auto"/>
        </w:rPr>
        <w:t>,</w:t>
      </w:r>
      <w:r w:rsidR="000010F1" w:rsidRPr="00E3554D">
        <w:rPr>
          <w:rStyle w:val="Naslov3MKZnak"/>
          <w:rFonts w:cs="Arial"/>
          <w:color w:val="auto"/>
        </w:rPr>
        <w:t xml:space="preserve"> ki bo izdano po pravilih EPGP, v vrednosti 10 % pogodbene vrednosti z vključenim DDV </w:t>
      </w:r>
      <w:r w:rsidR="000010F1" w:rsidRPr="00E3554D">
        <w:rPr>
          <w:rFonts w:ascii="Arial" w:hAnsi="Arial" w:cs="Arial"/>
        </w:rPr>
        <w:t>v skladu s spodnjim vzorcem.</w:t>
      </w:r>
    </w:p>
    <w:p w14:paraId="77090147" w14:textId="77777777" w:rsidR="00932197" w:rsidRPr="00E3554D" w:rsidRDefault="00932197" w:rsidP="002667C6">
      <w:pPr>
        <w:spacing w:after="0"/>
        <w:rPr>
          <w:rFonts w:ascii="Arial" w:hAnsi="Arial" w:cs="Arial"/>
          <w:b/>
          <w:bCs/>
          <w:i/>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010F1" w:rsidRPr="00E3554D" w14:paraId="207FA3A5" w14:textId="77777777" w:rsidTr="00CE3CC5">
        <w:tc>
          <w:tcPr>
            <w:tcW w:w="4643" w:type="dxa"/>
            <w:tcMar>
              <w:top w:w="0" w:type="dxa"/>
              <w:left w:w="108" w:type="dxa"/>
              <w:bottom w:w="0" w:type="dxa"/>
              <w:right w:w="108" w:type="dxa"/>
            </w:tcMar>
          </w:tcPr>
          <w:p w14:paraId="73F74725" w14:textId="77777777" w:rsidR="000010F1" w:rsidRPr="00E3554D" w:rsidRDefault="000010F1"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70714A6E" w14:textId="77777777" w:rsidR="000010F1" w:rsidRPr="00E3554D" w:rsidRDefault="000010F1" w:rsidP="00CE3CC5">
            <w:pPr>
              <w:pStyle w:val="Standard"/>
              <w:snapToGrid w:val="0"/>
              <w:rPr>
                <w:rFonts w:ascii="Arial" w:hAnsi="Arial" w:cs="Arial"/>
              </w:rPr>
            </w:pPr>
            <w:r w:rsidRPr="00E3554D">
              <w:rPr>
                <w:rFonts w:ascii="Arial" w:hAnsi="Arial" w:cs="Arial"/>
              </w:rPr>
              <w:t>Ponudnik:</w:t>
            </w:r>
          </w:p>
          <w:p w14:paraId="45413EB2" w14:textId="77777777" w:rsidR="000010F1" w:rsidRPr="00E3554D" w:rsidRDefault="000010F1" w:rsidP="00CE3CC5">
            <w:pPr>
              <w:pStyle w:val="Standard"/>
              <w:rPr>
                <w:rFonts w:ascii="Arial" w:hAnsi="Arial" w:cs="Arial"/>
              </w:rPr>
            </w:pPr>
          </w:p>
          <w:p w14:paraId="730EF952" w14:textId="77777777" w:rsidR="000010F1" w:rsidRPr="00E3554D" w:rsidRDefault="000010F1" w:rsidP="00CE3CC5">
            <w:pPr>
              <w:pStyle w:val="Standard"/>
              <w:rPr>
                <w:rFonts w:ascii="Arial" w:hAnsi="Arial" w:cs="Arial"/>
              </w:rPr>
            </w:pPr>
            <w:r w:rsidRPr="00E3554D">
              <w:rPr>
                <w:rFonts w:ascii="Arial" w:hAnsi="Arial" w:cs="Arial"/>
              </w:rPr>
              <w:t>Žig in podpis:</w:t>
            </w:r>
          </w:p>
        </w:tc>
      </w:tr>
    </w:tbl>
    <w:p w14:paraId="5BB5B74C" w14:textId="77777777" w:rsidR="000010F1" w:rsidRPr="00E3554D" w:rsidRDefault="000010F1" w:rsidP="000010F1">
      <w:pPr>
        <w:pStyle w:val="Standard"/>
        <w:rPr>
          <w:rFonts w:ascii="Arial" w:hAnsi="Arial" w:cs="Arial"/>
        </w:rPr>
      </w:pPr>
    </w:p>
    <w:p w14:paraId="6545CDF3" w14:textId="77777777" w:rsidR="000010F1" w:rsidRPr="00E3554D" w:rsidRDefault="000010F1" w:rsidP="000010F1">
      <w:pPr>
        <w:pStyle w:val="Standard"/>
        <w:rPr>
          <w:rFonts w:ascii="Arial" w:hAnsi="Arial" w:cs="Arial"/>
        </w:rPr>
      </w:pPr>
    </w:p>
    <w:p w14:paraId="41FAE055" w14:textId="743B5D9D"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FINANČNO ZAVAROVANJE ZA DOBRO IZVEDBO št.____________</w:t>
      </w:r>
    </w:p>
    <w:p w14:paraId="507CFCC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65FA980A" w14:textId="1B1536B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Obrazec zavarovanja za dobro izvedbo pogodbenih obveznosti po EPGP-758 </w:t>
      </w:r>
    </w:p>
    <w:p w14:paraId="59A79C7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0E2B2D9F"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E281202" w14:textId="2FDEC31B"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640ED3">
        <w:rPr>
          <w:rFonts w:ascii="Arial" w:hAnsi="Arial" w:cs="Arial"/>
          <w:lang w:val="en-US"/>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645713" w:rsidRPr="009004CF">
        <w:rPr>
          <w:rFonts w:ascii="Arial" w:hAnsi="Arial" w:cs="Arial"/>
          <w:kern w:val="3"/>
          <w:lang w:eastAsia="zh-CN"/>
        </w:rPr>
        <w:t>»</w:t>
      </w:r>
      <w:r w:rsidR="00F83E31">
        <w:rPr>
          <w:rFonts w:ascii="Arial" w:hAnsi="Arial" w:cs="Arial"/>
          <w:bCs/>
        </w:rPr>
        <w:t>Rastne in klimatske komore</w:t>
      </w:r>
      <w:r w:rsidR="00645713">
        <w:rPr>
          <w:rFonts w:ascii="Arial" w:hAnsi="Arial" w:cs="Arial"/>
          <w:kern w:val="3"/>
          <w:lang w:eastAsia="zh-CN"/>
        </w:rPr>
        <w:t>«</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77A6A8C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4FA56CBA"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1848E96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402FA38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7EA092CE"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12CEE3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63BB4D61"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3947242" w14:textId="73DB0121"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 xml:space="preserve">obveznost naročnika zavarovanja </w:t>
      </w:r>
      <w:r w:rsidR="00735799" w:rsidRPr="00E3554D">
        <w:rPr>
          <w:rFonts w:ascii="Arial" w:hAnsi="Arial" w:cs="Arial"/>
        </w:rPr>
        <w:t>za dobro izvedbo pogodbenih obveznosti</w:t>
      </w:r>
      <w:r w:rsidRPr="00E3554D">
        <w:rPr>
          <w:rFonts w:ascii="Arial" w:hAnsi="Arial" w:cs="Arial"/>
        </w:rPr>
        <w:t>,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10F016A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5A20C36" w14:textId="33A1A5AC"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00251FC0" w:rsidRPr="00E3554D">
        <w:rPr>
          <w:rFonts w:ascii="Arial" w:hAnsi="Arial" w:cs="Arial"/>
        </w:rPr>
        <w:t>10</w:t>
      </w:r>
      <w:r w:rsidRPr="00E3554D">
        <w:rPr>
          <w:rFonts w:ascii="Arial" w:hAnsi="Arial" w:cs="Arial"/>
        </w:rPr>
        <w:t xml:space="preserve"> %</w:t>
      </w:r>
      <w:r w:rsidRPr="00E3554D">
        <w:rPr>
          <w:rFonts w:ascii="Arial" w:hAnsi="Arial" w:cs="Arial"/>
          <w:b/>
        </w:rPr>
        <w:t xml:space="preserve"> </w:t>
      </w:r>
      <w:r w:rsidRPr="00E3554D">
        <w:rPr>
          <w:rFonts w:ascii="Arial" w:hAnsi="Arial" w:cs="Arial"/>
        </w:rPr>
        <w:t>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14BB640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1293FD4" w14:textId="02E6BDC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36408170" w14:textId="77777777" w:rsidR="005358EF" w:rsidRDefault="005358EF"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b/>
        </w:rPr>
      </w:pPr>
    </w:p>
    <w:p w14:paraId="46827411" w14:textId="518A0076"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2D9D45D8" w14:textId="77777777" w:rsidR="00251FC0" w:rsidRPr="00E3554D" w:rsidRDefault="00251FC0"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5AB980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72F414F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18D43792" w14:textId="6F87DE0E"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251FC0" w:rsidRPr="00E3554D">
        <w:rPr>
          <w:rFonts w:ascii="Arial" w:hAnsi="Arial" w:cs="Arial"/>
        </w:rPr>
        <w:t xml:space="preserve"> </w:t>
      </w:r>
      <w:r w:rsidR="00251FC0" w:rsidRPr="00E3554D">
        <w:rPr>
          <w:rFonts w:ascii="Arial" w:hAnsi="Arial" w:cs="Arial"/>
          <w:i/>
        </w:rPr>
        <w:t>(garant vpiše naslov podružnice, kjer se opravi predložitev papirnih listin, ali elektronski naslov za predložitev v elektronski obliki, kot na primer garantov SWIFT naslov)</w:t>
      </w:r>
    </w:p>
    <w:p w14:paraId="2064A39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FE4E9F7" w14:textId="44E28BAD"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251FC0" w:rsidRPr="00E3554D">
        <w:rPr>
          <w:rFonts w:ascii="Arial" w:hAnsi="Arial" w:cs="Arial"/>
        </w:rPr>
        <w:fldChar w:fldCharType="begin">
          <w:ffData>
            <w:name w:val="Besedilo2"/>
            <w:enabled/>
            <w:calcOnExit w:val="0"/>
            <w:textInput>
              <w:default w:val="DD. MM. LLLL"/>
            </w:textInput>
          </w:ffData>
        </w:fldChar>
      </w:r>
      <w:r w:rsidR="00251FC0" w:rsidRPr="00E3554D">
        <w:rPr>
          <w:rFonts w:ascii="Arial" w:hAnsi="Arial" w:cs="Arial"/>
        </w:rPr>
        <w:instrText xml:space="preserve"> FORMTEXT </w:instrText>
      </w:r>
      <w:r w:rsidR="00251FC0" w:rsidRPr="00E3554D">
        <w:rPr>
          <w:rFonts w:ascii="Arial" w:hAnsi="Arial" w:cs="Arial"/>
        </w:rPr>
      </w:r>
      <w:r w:rsidR="00251FC0" w:rsidRPr="00E3554D">
        <w:rPr>
          <w:rFonts w:ascii="Arial" w:hAnsi="Arial" w:cs="Arial"/>
        </w:rPr>
        <w:fldChar w:fldCharType="separate"/>
      </w:r>
      <w:r w:rsidR="00251FC0" w:rsidRPr="00E3554D">
        <w:rPr>
          <w:rFonts w:ascii="Arial" w:hAnsi="Arial" w:cs="Arial"/>
          <w:noProof/>
        </w:rPr>
        <w:t>DD. MM. LLLL</w:t>
      </w:r>
      <w:r w:rsidR="00251FC0" w:rsidRPr="00E3554D">
        <w:rPr>
          <w:rFonts w:ascii="Arial" w:hAnsi="Arial" w:cs="Arial"/>
        </w:rPr>
        <w:fldChar w:fldCharType="end"/>
      </w:r>
      <w:r w:rsidR="00251FC0" w:rsidRPr="00E3554D">
        <w:rPr>
          <w:rFonts w:ascii="Arial" w:hAnsi="Arial" w:cs="Arial"/>
          <w:i/>
        </w:rPr>
        <w:t xml:space="preserve"> </w:t>
      </w:r>
      <w:r w:rsidRPr="00E3554D">
        <w:rPr>
          <w:rFonts w:ascii="Arial" w:hAnsi="Arial" w:cs="Arial"/>
          <w:i/>
        </w:rPr>
        <w:t>(vpiše se datum zapadlosti zavarovanja)</w:t>
      </w:r>
    </w:p>
    <w:p w14:paraId="1BF08A3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75F31F8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0B0D0C5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E9FCD36"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2390556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329208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0BD1487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6D5AEE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7EA3E48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082FEC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6C74521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57DE85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0A471D1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65329EEA" w14:textId="77777777" w:rsidR="000010F1" w:rsidRPr="00E3554D" w:rsidRDefault="000010F1" w:rsidP="000010F1">
      <w:pPr>
        <w:spacing w:after="0"/>
        <w:rPr>
          <w:rFonts w:ascii="Arial" w:hAnsi="Arial" w:cs="Arial"/>
          <w:i/>
        </w:rPr>
      </w:pPr>
    </w:p>
    <w:p w14:paraId="726F2DF3" w14:textId="35C9C276" w:rsidR="00640ED3" w:rsidRPr="00E3554D" w:rsidRDefault="00640ED3" w:rsidP="002667C6">
      <w:pPr>
        <w:spacing w:after="0"/>
        <w:rPr>
          <w:rFonts w:ascii="Arial" w:hAnsi="Arial" w:cs="Arial"/>
          <w:i/>
        </w:rPr>
      </w:pPr>
    </w:p>
    <w:p w14:paraId="183602C9" w14:textId="3BD4017D" w:rsidR="00640ED3" w:rsidRPr="00E3554D" w:rsidRDefault="00640ED3" w:rsidP="002667C6">
      <w:pPr>
        <w:spacing w:after="0"/>
        <w:rPr>
          <w:rFonts w:ascii="Arial" w:hAnsi="Arial" w:cs="Arial"/>
          <w:i/>
        </w:rPr>
      </w:pPr>
    </w:p>
    <w:p w14:paraId="4F49EE94" w14:textId="6CEC59C7" w:rsidR="00640ED3" w:rsidRDefault="00640ED3" w:rsidP="002667C6">
      <w:pPr>
        <w:spacing w:after="0"/>
        <w:rPr>
          <w:rFonts w:ascii="Arial" w:hAnsi="Arial" w:cs="Arial"/>
          <w:i/>
        </w:rPr>
      </w:pPr>
    </w:p>
    <w:p w14:paraId="423D23E6" w14:textId="3E970B17" w:rsidR="001B7278" w:rsidRDefault="001B7278" w:rsidP="002667C6">
      <w:pPr>
        <w:spacing w:after="0"/>
        <w:rPr>
          <w:rFonts w:ascii="Arial" w:hAnsi="Arial" w:cs="Arial"/>
          <w:i/>
        </w:rPr>
      </w:pPr>
    </w:p>
    <w:p w14:paraId="439157B5" w14:textId="23C11571" w:rsidR="001B7278" w:rsidRDefault="001B7278" w:rsidP="002667C6">
      <w:pPr>
        <w:spacing w:after="0"/>
        <w:rPr>
          <w:rFonts w:ascii="Arial" w:hAnsi="Arial" w:cs="Arial"/>
          <w:i/>
        </w:rPr>
      </w:pPr>
    </w:p>
    <w:p w14:paraId="41604F24" w14:textId="4D4994AA" w:rsidR="001B7278" w:rsidRDefault="001B7278" w:rsidP="002667C6">
      <w:pPr>
        <w:spacing w:after="0"/>
        <w:rPr>
          <w:rFonts w:ascii="Arial" w:hAnsi="Arial" w:cs="Arial"/>
          <w:i/>
        </w:rPr>
      </w:pPr>
    </w:p>
    <w:p w14:paraId="1AD9271C" w14:textId="40AA1390" w:rsidR="001B7278" w:rsidRDefault="001B7278" w:rsidP="002667C6">
      <w:pPr>
        <w:spacing w:after="0"/>
        <w:rPr>
          <w:rFonts w:ascii="Arial" w:hAnsi="Arial" w:cs="Arial"/>
          <w:i/>
        </w:rPr>
      </w:pPr>
    </w:p>
    <w:p w14:paraId="57BD4710" w14:textId="0E80773F" w:rsidR="001B7278" w:rsidRDefault="001B7278" w:rsidP="002667C6">
      <w:pPr>
        <w:spacing w:after="0"/>
        <w:rPr>
          <w:rFonts w:ascii="Arial" w:hAnsi="Arial" w:cs="Arial"/>
          <w:i/>
        </w:rPr>
      </w:pPr>
    </w:p>
    <w:p w14:paraId="716B5B2A" w14:textId="2CC1F4CE" w:rsidR="001B7278" w:rsidRDefault="001B7278" w:rsidP="002667C6">
      <w:pPr>
        <w:spacing w:after="0"/>
        <w:rPr>
          <w:rFonts w:ascii="Arial" w:hAnsi="Arial" w:cs="Arial"/>
          <w:i/>
        </w:rPr>
      </w:pPr>
    </w:p>
    <w:p w14:paraId="27D94BBE" w14:textId="2243E369" w:rsidR="001B7278" w:rsidRDefault="001B7278" w:rsidP="002667C6">
      <w:pPr>
        <w:spacing w:after="0"/>
        <w:rPr>
          <w:rFonts w:ascii="Arial" w:hAnsi="Arial" w:cs="Arial"/>
          <w:i/>
        </w:rPr>
      </w:pPr>
    </w:p>
    <w:p w14:paraId="2177F89B" w14:textId="4A49255F" w:rsidR="001B7278" w:rsidRDefault="001B7278" w:rsidP="002667C6">
      <w:pPr>
        <w:spacing w:after="0"/>
        <w:rPr>
          <w:rFonts w:ascii="Arial" w:hAnsi="Arial" w:cs="Arial"/>
          <w:i/>
        </w:rPr>
      </w:pPr>
    </w:p>
    <w:p w14:paraId="732B7810" w14:textId="3E2906BC" w:rsidR="001B7278" w:rsidRDefault="001B7278" w:rsidP="002667C6">
      <w:pPr>
        <w:spacing w:after="0"/>
        <w:rPr>
          <w:rFonts w:ascii="Arial" w:hAnsi="Arial" w:cs="Arial"/>
          <w:i/>
        </w:rPr>
      </w:pPr>
    </w:p>
    <w:p w14:paraId="67173D96" w14:textId="0B841BB5" w:rsidR="001B7278" w:rsidRPr="00E3554D" w:rsidRDefault="001B7278" w:rsidP="001B7278">
      <w:pPr>
        <w:pStyle w:val="Slog3"/>
        <w:rPr>
          <w:ins w:id="331" w:author="Author"/>
          <w:rStyle w:val="SubtleEmphasis"/>
          <w:rFonts w:ascii="Arial" w:hAnsi="Arial" w:cs="Arial"/>
          <w:i/>
          <w:color w:val="auto"/>
          <w:sz w:val="22"/>
        </w:rPr>
      </w:pPr>
      <w:bookmarkStart w:id="332" w:name="_Toc100151963"/>
      <w:ins w:id="333" w:author="Author">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10a</w:t>
        </w:r>
        <w:bookmarkEnd w:id="332"/>
      </w:ins>
    </w:p>
    <w:p w14:paraId="01A2837B" w14:textId="77777777" w:rsidR="001B7278" w:rsidRPr="00E3554D" w:rsidRDefault="001B7278" w:rsidP="001B7278">
      <w:pPr>
        <w:pStyle w:val="IntenseQuote"/>
        <w:rPr>
          <w:ins w:id="334" w:author="Author"/>
        </w:rPr>
      </w:pPr>
      <w:bookmarkStart w:id="335" w:name="_Toc100151964"/>
      <w:ins w:id="336" w:author="Author">
        <w:r w:rsidRPr="00E3554D">
          <w:t>IZJAVA PONUDNIKA O PREDLOŽITVI FINANČEGA ZAVAROVANJA ZA DOBRO IZVEDBO</w:t>
        </w:r>
        <w:bookmarkEnd w:id="335"/>
      </w:ins>
    </w:p>
    <w:p w14:paraId="529AACF2" w14:textId="77777777" w:rsidR="001B7278" w:rsidRPr="009004CF" w:rsidRDefault="001B7278" w:rsidP="001B7278">
      <w:pPr>
        <w:suppressAutoHyphens/>
        <w:autoSpaceDN w:val="0"/>
        <w:spacing w:after="0"/>
        <w:ind w:right="6"/>
        <w:jc w:val="both"/>
        <w:textAlignment w:val="baseline"/>
        <w:rPr>
          <w:ins w:id="337" w:author="Author"/>
          <w:rFonts w:ascii="Arial" w:hAnsi="Arial" w:cs="Arial"/>
          <w:kern w:val="3"/>
          <w:lang w:eastAsia="zh-CN"/>
        </w:rPr>
      </w:pPr>
      <w:ins w:id="338" w:author="Author">
        <w:r w:rsidRPr="009004CF">
          <w:rPr>
            <w:rFonts w:ascii="Arial" w:hAnsi="Arial" w:cs="Arial"/>
          </w:rPr>
          <w:t>V zvezi z javnim naročilom »</w:t>
        </w:r>
        <w:r>
          <w:rPr>
            <w:rFonts w:ascii="Arial" w:hAnsi="Arial" w:cs="Arial"/>
            <w:bCs/>
          </w:rPr>
          <w:t>Rastne in klimatske komore</w:t>
        </w:r>
        <w:r>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r>
          <w:rPr>
            <w:rFonts w:ascii="Arial" w:hAnsi="Arial" w:cs="Arial"/>
            <w:kern w:val="3"/>
            <w:lang w:eastAsia="zh-CN"/>
          </w:rPr>
          <w:t xml:space="preserve"> </w:t>
        </w:r>
      </w:ins>
    </w:p>
    <w:p w14:paraId="12E9A0A7" w14:textId="77777777" w:rsidR="001B7278" w:rsidRPr="00E3554D" w:rsidRDefault="001B7278" w:rsidP="001B7278">
      <w:pPr>
        <w:pStyle w:val="Standard"/>
        <w:autoSpaceDE w:val="0"/>
        <w:rPr>
          <w:ins w:id="339" w:author="Author"/>
          <w:rFonts w:ascii="Arial" w:hAnsi="Arial" w:cs="Arial"/>
        </w:rPr>
      </w:pPr>
    </w:p>
    <w:p w14:paraId="27C4D25A" w14:textId="4F28451C" w:rsidR="001B7278" w:rsidRPr="00E3554D" w:rsidRDefault="001B7278" w:rsidP="001B7278">
      <w:pPr>
        <w:pStyle w:val="Header"/>
        <w:spacing w:line="276" w:lineRule="auto"/>
        <w:jc w:val="both"/>
        <w:rPr>
          <w:ins w:id="340" w:author="Author"/>
          <w:rFonts w:ascii="Arial" w:hAnsi="Arial" w:cs="Arial"/>
        </w:rPr>
      </w:pPr>
      <w:ins w:id="341" w:author="Author">
        <w:r w:rsidRPr="00E3554D">
          <w:rPr>
            <w:rFonts w:ascii="Arial" w:hAnsi="Arial" w:cs="Arial"/>
          </w:rPr>
          <w:t>se zavezujemo, da bo</w:t>
        </w:r>
        <w:r>
          <w:rPr>
            <w:rFonts w:ascii="Arial" w:hAnsi="Arial" w:cs="Arial"/>
          </w:rPr>
          <w:t>mo</w:t>
        </w:r>
        <w:r w:rsidRPr="00E3554D">
          <w:rPr>
            <w:rFonts w:ascii="Arial" w:hAnsi="Arial" w:cs="Arial"/>
          </w:rPr>
          <w:t xml:space="preserve"> kot jamstvo za kvalitetno in pravočasno izvršitev del </w:t>
        </w:r>
        <w:r>
          <w:rPr>
            <w:rFonts w:ascii="Arial" w:hAnsi="Arial" w:cs="Arial"/>
          </w:rPr>
          <w:t>najkasneje v štirinajstih (14) dneh po</w:t>
        </w:r>
        <w:r w:rsidRPr="00E3554D">
          <w:rPr>
            <w:rFonts w:ascii="Arial" w:hAnsi="Arial" w:cs="Arial"/>
          </w:rPr>
          <w:t xml:space="preserve"> podpisu pogodbe naročniku izročil</w:t>
        </w:r>
        <w:r>
          <w:rPr>
            <w:rFonts w:ascii="Arial" w:hAnsi="Arial" w:cs="Arial"/>
          </w:rPr>
          <w:t>i</w:t>
        </w:r>
        <w:r w:rsidRPr="00E3554D">
          <w:rPr>
            <w:rFonts w:ascii="Arial" w:hAnsi="Arial" w:cs="Arial"/>
          </w:rPr>
          <w:t xml:space="preserve"> </w:t>
        </w:r>
        <w:r w:rsidRPr="001B7278">
          <w:rPr>
            <w:rStyle w:val="Naslov3MKZnak"/>
            <w:rFonts w:cs="Arial"/>
            <w:bCs/>
          </w:rPr>
          <w:t xml:space="preserve">tri (3) bianko menice </w:t>
        </w:r>
        <w:r w:rsidR="0021720E">
          <w:rPr>
            <w:rStyle w:val="Naslov3MKZnak"/>
            <w:rFonts w:cs="Arial"/>
            <w:bCs/>
          </w:rPr>
          <w:t xml:space="preserve">skupaj s tremi (3) </w:t>
        </w:r>
        <w:r w:rsidRPr="001B7278">
          <w:rPr>
            <w:rStyle w:val="Naslov3MKZnak"/>
            <w:rFonts w:cs="Arial"/>
            <w:bCs/>
          </w:rPr>
          <w:t>meničn</w:t>
        </w:r>
        <w:r w:rsidR="0021720E">
          <w:rPr>
            <w:rStyle w:val="Naslov3MKZnak"/>
            <w:rFonts w:cs="Arial"/>
            <w:bCs/>
          </w:rPr>
          <w:t>imi</w:t>
        </w:r>
        <w:r w:rsidRPr="001B7278">
          <w:rPr>
            <w:rStyle w:val="Naslov3MKZnak"/>
            <w:rFonts w:cs="Arial"/>
            <w:bCs/>
          </w:rPr>
          <w:t xml:space="preserve"> izjav</w:t>
        </w:r>
        <w:r w:rsidR="0021720E">
          <w:rPr>
            <w:rStyle w:val="Naslov3MKZnak"/>
            <w:rFonts w:cs="Arial"/>
            <w:bCs/>
          </w:rPr>
          <w:t>ami</w:t>
        </w:r>
        <w:r w:rsidRPr="001B7278">
          <w:rPr>
            <w:rStyle w:val="Naslov3MKZnak"/>
            <w:rFonts w:cs="Arial"/>
            <w:bCs/>
          </w:rPr>
          <w:t xml:space="preserve"> in s pooblastilom za izplačilo menice</w:t>
        </w:r>
        <w:r w:rsidRPr="00A221FC">
          <w:rPr>
            <w:rStyle w:val="Naslov3MKZnak"/>
            <w:rFonts w:cs="Arial"/>
            <w:b w:val="0"/>
          </w:rPr>
          <w:t xml:space="preserve"> do vrednosti 10 %  pogodbene vrednosti z DDV </w:t>
        </w:r>
        <w:r w:rsidR="005A5719" w:rsidRPr="00A221FC">
          <w:rPr>
            <w:rFonts w:ascii="Arial" w:hAnsi="Arial" w:cs="Arial"/>
          </w:rPr>
          <w:t xml:space="preserve">ter klavzulo »brez protesta« </w:t>
        </w:r>
        <w:r>
          <w:rPr>
            <w:rStyle w:val="Naslov3MKZnak"/>
            <w:rFonts w:cs="Arial"/>
            <w:b w:val="0"/>
          </w:rPr>
          <w:t>v</w:t>
        </w:r>
        <w:r w:rsidRPr="00E3554D">
          <w:rPr>
            <w:rFonts w:ascii="Arial" w:hAnsi="Arial" w:cs="Arial"/>
          </w:rPr>
          <w:t xml:space="preserve"> skladu s spodnjim vzorcem.</w:t>
        </w:r>
      </w:ins>
    </w:p>
    <w:p w14:paraId="44C69C90" w14:textId="77777777" w:rsidR="001B7278" w:rsidRPr="00E3554D" w:rsidRDefault="001B7278" w:rsidP="001B7278">
      <w:pPr>
        <w:spacing w:after="0"/>
        <w:rPr>
          <w:ins w:id="342" w:author="Author"/>
          <w:rFonts w:ascii="Arial" w:hAnsi="Arial" w:cs="Arial"/>
          <w:b/>
          <w:bCs/>
          <w:i/>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1B7278" w:rsidRPr="00E3554D" w14:paraId="501555CB" w14:textId="77777777" w:rsidTr="00E259F9">
        <w:trPr>
          <w:ins w:id="343" w:author="Author"/>
        </w:trPr>
        <w:tc>
          <w:tcPr>
            <w:tcW w:w="4643" w:type="dxa"/>
            <w:tcMar>
              <w:top w:w="0" w:type="dxa"/>
              <w:left w:w="108" w:type="dxa"/>
              <w:bottom w:w="0" w:type="dxa"/>
              <w:right w:w="108" w:type="dxa"/>
            </w:tcMar>
          </w:tcPr>
          <w:p w14:paraId="1271204C" w14:textId="77777777" w:rsidR="001B7278" w:rsidRPr="00E3554D" w:rsidRDefault="001B7278" w:rsidP="00E259F9">
            <w:pPr>
              <w:pStyle w:val="Standard"/>
              <w:snapToGrid w:val="0"/>
              <w:rPr>
                <w:ins w:id="344" w:author="Author"/>
                <w:rFonts w:ascii="Arial" w:hAnsi="Arial" w:cs="Arial"/>
              </w:rPr>
            </w:pPr>
            <w:ins w:id="345" w:author="Author">
              <w:r w:rsidRPr="00E3554D">
                <w:rPr>
                  <w:rFonts w:ascii="Arial" w:hAnsi="Arial" w:cs="Arial"/>
                </w:rPr>
                <w:t>Kraj in datum:</w:t>
              </w:r>
            </w:ins>
          </w:p>
        </w:tc>
        <w:tc>
          <w:tcPr>
            <w:tcW w:w="4643" w:type="dxa"/>
            <w:tcMar>
              <w:top w:w="0" w:type="dxa"/>
              <w:left w:w="108" w:type="dxa"/>
              <w:bottom w:w="0" w:type="dxa"/>
              <w:right w:w="108" w:type="dxa"/>
            </w:tcMar>
          </w:tcPr>
          <w:p w14:paraId="18F0D13D" w14:textId="77777777" w:rsidR="001B7278" w:rsidRPr="00E3554D" w:rsidRDefault="001B7278" w:rsidP="00E259F9">
            <w:pPr>
              <w:pStyle w:val="Standard"/>
              <w:snapToGrid w:val="0"/>
              <w:rPr>
                <w:ins w:id="346" w:author="Author"/>
                <w:rFonts w:ascii="Arial" w:hAnsi="Arial" w:cs="Arial"/>
              </w:rPr>
            </w:pPr>
            <w:ins w:id="347" w:author="Author">
              <w:r w:rsidRPr="00E3554D">
                <w:rPr>
                  <w:rFonts w:ascii="Arial" w:hAnsi="Arial" w:cs="Arial"/>
                </w:rPr>
                <w:t>Ponudnik:</w:t>
              </w:r>
            </w:ins>
          </w:p>
          <w:p w14:paraId="6997CB87" w14:textId="77777777" w:rsidR="001B7278" w:rsidRPr="00E3554D" w:rsidRDefault="001B7278" w:rsidP="00E259F9">
            <w:pPr>
              <w:pStyle w:val="Standard"/>
              <w:rPr>
                <w:ins w:id="348" w:author="Author"/>
                <w:rFonts w:ascii="Arial" w:hAnsi="Arial" w:cs="Arial"/>
              </w:rPr>
            </w:pPr>
          </w:p>
          <w:p w14:paraId="7F67E6FC" w14:textId="77777777" w:rsidR="001B7278" w:rsidRPr="00E3554D" w:rsidRDefault="001B7278" w:rsidP="00E259F9">
            <w:pPr>
              <w:pStyle w:val="Standard"/>
              <w:rPr>
                <w:ins w:id="349" w:author="Author"/>
                <w:rFonts w:ascii="Arial" w:hAnsi="Arial" w:cs="Arial"/>
              </w:rPr>
            </w:pPr>
            <w:ins w:id="350" w:author="Author">
              <w:r w:rsidRPr="00E3554D">
                <w:rPr>
                  <w:rFonts w:ascii="Arial" w:hAnsi="Arial" w:cs="Arial"/>
                </w:rPr>
                <w:t>Žig in podpis:</w:t>
              </w:r>
            </w:ins>
          </w:p>
        </w:tc>
      </w:tr>
    </w:tbl>
    <w:p w14:paraId="5D893D83" w14:textId="77777777" w:rsidR="001B7278" w:rsidRPr="00E3554D" w:rsidRDefault="001B7278" w:rsidP="001B7278">
      <w:pPr>
        <w:pStyle w:val="Standard"/>
        <w:rPr>
          <w:ins w:id="351" w:author="Author"/>
          <w:rFonts w:ascii="Arial" w:hAnsi="Arial" w:cs="Arial"/>
        </w:rPr>
      </w:pPr>
    </w:p>
    <w:p w14:paraId="24B76C4E" w14:textId="77777777" w:rsidR="001B7278" w:rsidRPr="00A221FC" w:rsidRDefault="001B7278" w:rsidP="001B7278">
      <w:pPr>
        <w:pStyle w:val="Standard"/>
        <w:rPr>
          <w:ins w:id="352" w:author="Author"/>
          <w:rFonts w:ascii="Arial" w:hAnsi="Arial" w:cs="Arial"/>
        </w:rPr>
      </w:pPr>
    </w:p>
    <w:p w14:paraId="2BC2BBD6" w14:textId="77777777" w:rsidR="001B7278" w:rsidRPr="00A221FC" w:rsidRDefault="001B7278" w:rsidP="001B7278">
      <w:pPr>
        <w:pBdr>
          <w:top w:val="single" w:sz="4" w:space="1" w:color="000000"/>
          <w:left w:val="single" w:sz="4" w:space="4" w:color="000000"/>
          <w:bottom w:val="single" w:sz="4" w:space="1" w:color="000000"/>
          <w:right w:val="single" w:sz="4" w:space="4" w:color="000000"/>
        </w:pBdr>
        <w:autoSpaceDE w:val="0"/>
        <w:spacing w:after="0"/>
        <w:ind w:right="6"/>
        <w:jc w:val="both"/>
        <w:rPr>
          <w:ins w:id="353" w:author="Author"/>
          <w:rFonts w:ascii="Arial" w:hAnsi="Arial" w:cs="Arial"/>
        </w:rPr>
      </w:pPr>
    </w:p>
    <w:p w14:paraId="68ACCFDD" w14:textId="77777777" w:rsidR="001B7278" w:rsidRPr="00A221FC" w:rsidRDefault="001B7278" w:rsidP="001B7278">
      <w:pPr>
        <w:spacing w:after="0"/>
        <w:rPr>
          <w:ins w:id="354" w:author="Author"/>
          <w:rFonts w:ascii="Arial" w:hAnsi="Arial" w:cs="Arial"/>
          <w:b/>
          <w:bCs/>
          <w:i/>
        </w:rPr>
      </w:pPr>
    </w:p>
    <w:p w14:paraId="48AF4A4B" w14:textId="77777777" w:rsidR="001B7278" w:rsidRPr="00A221FC" w:rsidRDefault="001B7278" w:rsidP="001B7278">
      <w:pPr>
        <w:spacing w:after="0"/>
        <w:jc w:val="both"/>
        <w:rPr>
          <w:ins w:id="355" w:author="Author"/>
          <w:rFonts w:ascii="Arial" w:hAnsi="Arial" w:cs="Arial"/>
        </w:rPr>
      </w:pPr>
      <w:ins w:id="356" w:author="Author">
        <w:r w:rsidRPr="00A221FC">
          <w:rPr>
            <w:rFonts w:ascii="Arial" w:hAnsi="Arial" w:cs="Arial"/>
            <w:b/>
            <w:bCs/>
            <w:i/>
          </w:rPr>
          <w:t xml:space="preserve">Navodilo: </w:t>
        </w:r>
        <w:r w:rsidRPr="00A221FC">
          <w:rPr>
            <w:rFonts w:ascii="Arial" w:hAnsi="Arial" w:cs="Arial"/>
            <w:i/>
          </w:rPr>
          <w:t>V primeru podpisa več zakonitih zastopnikov izvajalec besedilo menične izjave prilagodi številu podpisov zakonitih zastopnikov.</w:t>
        </w:r>
      </w:ins>
    </w:p>
    <w:p w14:paraId="07C20680" w14:textId="77777777" w:rsidR="001B7278" w:rsidRPr="00A221FC" w:rsidRDefault="001B7278" w:rsidP="001B7278">
      <w:pPr>
        <w:spacing w:after="0"/>
        <w:rPr>
          <w:ins w:id="357" w:author="Author"/>
          <w:rFonts w:ascii="Arial" w:hAnsi="Arial" w:cs="Arial"/>
        </w:rPr>
      </w:pPr>
      <w:ins w:id="358" w:author="Author">
        <w:r w:rsidRPr="00A221FC">
          <w:rPr>
            <w:rFonts w:ascii="Arial" w:hAnsi="Arial" w:cs="Arial"/>
          </w:rPr>
          <w:t>_______________________________________________________________________________</w:t>
        </w:r>
      </w:ins>
    </w:p>
    <w:p w14:paraId="39801B84" w14:textId="77777777" w:rsidR="001B7278" w:rsidRPr="00A221FC" w:rsidRDefault="001B7278" w:rsidP="001B7278">
      <w:pPr>
        <w:spacing w:after="0"/>
        <w:rPr>
          <w:ins w:id="359" w:author="Author"/>
          <w:rFonts w:ascii="Arial" w:hAnsi="Arial" w:cs="Arial"/>
        </w:rPr>
      </w:pPr>
    </w:p>
    <w:p w14:paraId="02AC6794" w14:textId="77777777" w:rsidR="001B7278" w:rsidRPr="00A221FC" w:rsidRDefault="001B7278" w:rsidP="001B7278">
      <w:pPr>
        <w:spacing w:after="0"/>
        <w:rPr>
          <w:ins w:id="360" w:author="Author"/>
          <w:rFonts w:ascii="Arial" w:hAnsi="Arial" w:cs="Arial"/>
          <w:i/>
        </w:rPr>
      </w:pPr>
      <w:ins w:id="361" w:author="Author">
        <w:r w:rsidRPr="00A221FC">
          <w:rPr>
            <w:rFonts w:ascii="Arial" w:hAnsi="Arial" w:cs="Arial"/>
            <w:i/>
          </w:rPr>
          <w:t>…………………………</w:t>
        </w:r>
        <w:r w:rsidRPr="00A221FC">
          <w:rPr>
            <w:rFonts w:ascii="Arial" w:hAnsi="Arial" w:cs="Arial"/>
            <w:i/>
          </w:rPr>
          <w:tab/>
          <w:t xml:space="preserve">                                        </w:t>
        </w:r>
        <w:r w:rsidRPr="00A221FC">
          <w:rPr>
            <w:rFonts w:ascii="Arial" w:hAnsi="Arial" w:cs="Arial"/>
            <w:i/>
          </w:rPr>
          <w:tab/>
        </w:r>
        <w:r w:rsidRPr="00A221FC">
          <w:rPr>
            <w:rFonts w:ascii="Arial" w:hAnsi="Arial" w:cs="Arial"/>
            <w:i/>
          </w:rPr>
          <w:tab/>
        </w:r>
        <w:r w:rsidRPr="00A221FC">
          <w:rPr>
            <w:rFonts w:ascii="Arial" w:hAnsi="Arial" w:cs="Arial"/>
            <w:i/>
          </w:rPr>
          <w:tab/>
        </w:r>
      </w:ins>
    </w:p>
    <w:p w14:paraId="2B0E5D54" w14:textId="77777777" w:rsidR="001B7278" w:rsidRPr="00A221FC" w:rsidRDefault="001B7278" w:rsidP="001B7278">
      <w:pPr>
        <w:spacing w:after="0"/>
        <w:rPr>
          <w:ins w:id="362" w:author="Author"/>
          <w:rFonts w:ascii="Arial" w:hAnsi="Arial" w:cs="Arial"/>
          <w:i/>
        </w:rPr>
      </w:pPr>
      <w:ins w:id="363" w:author="Author">
        <w:r w:rsidRPr="00A221FC">
          <w:rPr>
            <w:rFonts w:ascii="Arial" w:hAnsi="Arial" w:cs="Arial"/>
            <w:i/>
          </w:rPr>
          <w:t>Kraj in datum:,___________</w:t>
        </w:r>
      </w:ins>
    </w:p>
    <w:p w14:paraId="611F1AB6" w14:textId="77777777" w:rsidR="001B7278" w:rsidRPr="00A221FC" w:rsidRDefault="001B7278" w:rsidP="001B7278">
      <w:pPr>
        <w:spacing w:after="0"/>
        <w:rPr>
          <w:ins w:id="364" w:author="Author"/>
          <w:rFonts w:ascii="Arial" w:hAnsi="Arial" w:cs="Arial"/>
          <w:i/>
        </w:rPr>
      </w:pPr>
      <w:ins w:id="365" w:author="Author">
        <w:r w:rsidRPr="00A221FC">
          <w:rPr>
            <w:rFonts w:ascii="Arial" w:hAnsi="Arial" w:cs="Arial"/>
            <w:i/>
          </w:rPr>
          <w:t>………………………….</w:t>
        </w:r>
      </w:ins>
    </w:p>
    <w:p w14:paraId="015095A2" w14:textId="77777777" w:rsidR="001B7278" w:rsidRPr="00A221FC" w:rsidRDefault="001B7278" w:rsidP="001B7278">
      <w:pPr>
        <w:spacing w:after="0"/>
        <w:rPr>
          <w:ins w:id="366" w:author="Author"/>
          <w:rFonts w:ascii="Arial" w:hAnsi="Arial" w:cs="Arial"/>
          <w:i/>
        </w:rPr>
      </w:pPr>
    </w:p>
    <w:p w14:paraId="0B890F58" w14:textId="77777777" w:rsidR="001B7278" w:rsidRPr="00A221FC" w:rsidRDefault="001B7278" w:rsidP="001B7278">
      <w:pPr>
        <w:spacing w:after="0"/>
        <w:rPr>
          <w:ins w:id="367" w:author="Author"/>
          <w:rFonts w:ascii="Arial" w:hAnsi="Arial" w:cs="Arial"/>
          <w:i/>
        </w:rPr>
      </w:pPr>
      <w:ins w:id="368" w:author="Author">
        <w:r w:rsidRPr="00A221FC">
          <w:rPr>
            <w:rFonts w:ascii="Arial" w:hAnsi="Arial" w:cs="Arial"/>
            <w:i/>
          </w:rPr>
          <w:t>(izvajalec / izdajatelj menic)</w:t>
        </w:r>
      </w:ins>
    </w:p>
    <w:p w14:paraId="241E4BE2" w14:textId="77777777" w:rsidR="001B7278" w:rsidRPr="00A221FC" w:rsidRDefault="001B7278" w:rsidP="001B7278">
      <w:pPr>
        <w:spacing w:after="0"/>
        <w:rPr>
          <w:ins w:id="369" w:author="Author"/>
          <w:rFonts w:ascii="Arial" w:hAnsi="Arial" w:cs="Arial"/>
          <w:i/>
        </w:rPr>
      </w:pPr>
    </w:p>
    <w:p w14:paraId="3951E2D3" w14:textId="77777777" w:rsidR="001B7278" w:rsidRPr="00A221FC" w:rsidRDefault="001B7278" w:rsidP="001B7278">
      <w:pPr>
        <w:spacing w:after="0"/>
        <w:rPr>
          <w:ins w:id="370" w:author="Author"/>
          <w:rFonts w:ascii="Arial" w:hAnsi="Arial" w:cs="Arial"/>
          <w:i/>
        </w:rPr>
      </w:pPr>
      <w:ins w:id="371" w:author="Author">
        <w:r w:rsidRPr="00A221FC">
          <w:rPr>
            <w:rFonts w:ascii="Arial" w:hAnsi="Arial" w:cs="Arial"/>
            <w:i/>
          </w:rPr>
          <w:t>ID-št. za DDV: …………….</w:t>
        </w:r>
      </w:ins>
    </w:p>
    <w:p w14:paraId="15777FF3" w14:textId="77777777" w:rsidR="001B7278" w:rsidRPr="00A221FC" w:rsidRDefault="001B7278" w:rsidP="001B7278">
      <w:pPr>
        <w:spacing w:after="0"/>
        <w:rPr>
          <w:ins w:id="372" w:author="Author"/>
          <w:rFonts w:ascii="Arial" w:hAnsi="Arial" w:cs="Arial"/>
          <w:i/>
        </w:rPr>
      </w:pPr>
    </w:p>
    <w:p w14:paraId="24744D6B" w14:textId="77777777" w:rsidR="001B7278" w:rsidRPr="00A221FC" w:rsidRDefault="001B7278" w:rsidP="001B7278">
      <w:pPr>
        <w:spacing w:after="0"/>
        <w:rPr>
          <w:ins w:id="373" w:author="Author"/>
          <w:rFonts w:ascii="Arial" w:hAnsi="Arial" w:cs="Arial"/>
          <w:i/>
        </w:rPr>
      </w:pPr>
    </w:p>
    <w:p w14:paraId="1CCAC7EE" w14:textId="77777777" w:rsidR="001B7278" w:rsidRPr="00A221FC" w:rsidRDefault="001B7278" w:rsidP="001B7278">
      <w:pPr>
        <w:spacing w:after="0"/>
        <w:jc w:val="center"/>
        <w:rPr>
          <w:ins w:id="374" w:author="Author"/>
          <w:rFonts w:ascii="Arial" w:hAnsi="Arial" w:cs="Arial"/>
          <w:b/>
        </w:rPr>
      </w:pPr>
      <w:ins w:id="375" w:author="Author">
        <w:r w:rsidRPr="00A221FC">
          <w:rPr>
            <w:rFonts w:ascii="Arial" w:hAnsi="Arial" w:cs="Arial"/>
            <w:b/>
          </w:rPr>
          <w:t>MENIČNA IZJAVA</w:t>
        </w:r>
      </w:ins>
    </w:p>
    <w:p w14:paraId="2A64C8EF" w14:textId="77777777" w:rsidR="001B7278" w:rsidRPr="00A221FC" w:rsidRDefault="001B7278" w:rsidP="001B7278">
      <w:pPr>
        <w:spacing w:after="0"/>
        <w:jc w:val="center"/>
        <w:rPr>
          <w:ins w:id="376" w:author="Author"/>
          <w:rFonts w:ascii="Arial" w:hAnsi="Arial" w:cs="Arial"/>
          <w:i/>
        </w:rPr>
      </w:pPr>
    </w:p>
    <w:p w14:paraId="777D39A2" w14:textId="0A5DD931" w:rsidR="001B7278" w:rsidRPr="00A221FC" w:rsidRDefault="001B7278" w:rsidP="001B7278">
      <w:pPr>
        <w:pStyle w:val="Standard"/>
        <w:rPr>
          <w:ins w:id="377" w:author="Author"/>
          <w:rFonts w:ascii="Arial" w:hAnsi="Arial" w:cs="Arial"/>
        </w:rPr>
      </w:pPr>
      <w:ins w:id="378" w:author="Author">
        <w:r w:rsidRPr="00117F78">
          <w:rPr>
            <w:rFonts w:ascii="Arial" w:hAnsi="Arial" w:cs="Arial"/>
            <w:i/>
            <w:iCs/>
          </w:rPr>
          <w:t xml:space="preserve">NACIONALNI INŠTITUT ZA BIOLOGIJO </w:t>
        </w:r>
        <w:r w:rsidRPr="00117F78">
          <w:rPr>
            <w:rFonts w:ascii="Arial" w:hAnsi="Arial" w:cs="Arial"/>
            <w:i/>
            <w:iCs/>
            <w:lang w:val="en-US"/>
          </w:rPr>
          <w:t>National Institute of Biology</w:t>
        </w:r>
        <w:r w:rsidRPr="00117F78">
          <w:rPr>
            <w:rFonts w:ascii="Arial" w:hAnsi="Arial" w:cs="Arial"/>
            <w:i/>
            <w:iCs/>
          </w:rPr>
          <w:t>, Večna pot 111, 1000 Ljubljana</w:t>
        </w:r>
        <w:r w:rsidRPr="00A221FC">
          <w:rPr>
            <w:rFonts w:ascii="Arial" w:hAnsi="Arial" w:cs="Arial"/>
            <w:i/>
          </w:rPr>
          <w:t xml:space="preserve"> (v nadaljevanju: naročnik) in …………………….(v nadaljevanju »Izvajalec/Izdajatelj menic«) sta dne ……………… sklenila Pogodbo</w:t>
        </w:r>
        <w:r w:rsidRPr="00A221FC">
          <w:rPr>
            <w:rFonts w:ascii="Arial" w:hAnsi="Arial" w:cs="Arial"/>
            <w:b/>
          </w:rPr>
          <w:t xml:space="preserve"> </w:t>
        </w:r>
        <w:r w:rsidRPr="0013513B">
          <w:rPr>
            <w:rFonts w:ascii="Arial" w:hAnsi="Arial" w:cs="Arial"/>
            <w:i/>
            <w:iCs/>
          </w:rPr>
          <w:t xml:space="preserve">o </w:t>
        </w:r>
        <w:r w:rsidR="00117F78" w:rsidRPr="0013513B">
          <w:rPr>
            <w:rFonts w:ascii="Arial" w:hAnsi="Arial" w:cs="Arial"/>
            <w:i/>
            <w:iCs/>
          </w:rPr>
          <w:t>dobavi opreme</w:t>
        </w:r>
        <w:r w:rsidR="00117F78">
          <w:rPr>
            <w:rFonts w:ascii="Arial" w:hAnsi="Arial" w:cs="Arial"/>
          </w:rPr>
          <w:t xml:space="preserve"> »_________________« </w:t>
        </w:r>
        <w:r w:rsidRPr="00A221FC">
          <w:rPr>
            <w:rFonts w:ascii="Arial" w:hAnsi="Arial" w:cs="Arial"/>
          </w:rPr>
          <w:t>št. _________</w:t>
        </w:r>
        <w:r w:rsidRPr="00A221FC">
          <w:rPr>
            <w:rFonts w:ascii="Arial" w:hAnsi="Arial" w:cs="Arial"/>
            <w:i/>
          </w:rPr>
          <w:t xml:space="preserve"> (v nadaljevanju</w:t>
        </w:r>
        <w:r w:rsidR="0013513B">
          <w:rPr>
            <w:rFonts w:ascii="Arial" w:hAnsi="Arial" w:cs="Arial"/>
            <w:i/>
          </w:rPr>
          <w:t>:</w:t>
        </w:r>
        <w:r w:rsidRPr="00A221FC">
          <w:rPr>
            <w:rFonts w:ascii="Arial" w:hAnsi="Arial" w:cs="Arial"/>
            <w:i/>
          </w:rPr>
          <w:t xml:space="preserve"> </w:t>
        </w:r>
        <w:r w:rsidR="0013513B">
          <w:rPr>
            <w:rFonts w:ascii="Arial" w:hAnsi="Arial" w:cs="Arial"/>
            <w:i/>
          </w:rPr>
          <w:t>P</w:t>
        </w:r>
        <w:r w:rsidRPr="00A221FC">
          <w:rPr>
            <w:rFonts w:ascii="Arial" w:hAnsi="Arial" w:cs="Arial"/>
            <w:i/>
          </w:rPr>
          <w:t xml:space="preserve">ogodba). Menična izjava velja za unovčitev menic, ki so dane z namenom zavarovanja dobre izvedbe pogodbenih obveznosti izvajalca/izdajatelja menic po </w:t>
        </w:r>
        <w:r w:rsidR="0013513B">
          <w:rPr>
            <w:rFonts w:ascii="Arial" w:hAnsi="Arial" w:cs="Arial"/>
            <w:i/>
          </w:rPr>
          <w:t>P</w:t>
        </w:r>
        <w:r w:rsidRPr="00A221FC">
          <w:rPr>
            <w:rFonts w:ascii="Arial" w:hAnsi="Arial" w:cs="Arial"/>
            <w:i/>
          </w:rPr>
          <w:t xml:space="preserve">ogodbi.  </w:t>
        </w:r>
        <w:r>
          <w:rPr>
            <w:rFonts w:ascii="Arial" w:hAnsi="Arial" w:cs="Arial"/>
            <w:i/>
          </w:rPr>
          <w:t xml:space="preserve">  </w:t>
        </w:r>
      </w:ins>
    </w:p>
    <w:p w14:paraId="1A1900A1" w14:textId="77777777" w:rsidR="001B7278" w:rsidRPr="00A221FC" w:rsidRDefault="001B7278" w:rsidP="001B7278">
      <w:pPr>
        <w:spacing w:after="0"/>
        <w:rPr>
          <w:ins w:id="379" w:author="Author"/>
          <w:rFonts w:ascii="Arial" w:hAnsi="Arial" w:cs="Arial"/>
          <w:i/>
        </w:rPr>
      </w:pPr>
    </w:p>
    <w:p w14:paraId="4C39CEDE" w14:textId="77777777" w:rsidR="001B7278" w:rsidRPr="00A221FC" w:rsidRDefault="001B7278" w:rsidP="001B7278">
      <w:pPr>
        <w:spacing w:after="0"/>
        <w:jc w:val="both"/>
        <w:rPr>
          <w:ins w:id="380" w:author="Author"/>
          <w:rFonts w:ascii="Arial" w:hAnsi="Arial" w:cs="Arial"/>
          <w:i/>
        </w:rPr>
      </w:pPr>
    </w:p>
    <w:p w14:paraId="60C20532" w14:textId="2B94B1F5" w:rsidR="001B7278" w:rsidRPr="00A221FC" w:rsidRDefault="001B7278" w:rsidP="001B7278">
      <w:pPr>
        <w:spacing w:after="0"/>
        <w:jc w:val="both"/>
        <w:rPr>
          <w:ins w:id="381" w:author="Author"/>
          <w:rFonts w:ascii="Arial" w:hAnsi="Arial" w:cs="Arial"/>
          <w:i/>
        </w:rPr>
      </w:pPr>
      <w:ins w:id="382" w:author="Author">
        <w:r w:rsidRPr="00A221FC">
          <w:rPr>
            <w:rFonts w:ascii="Arial" w:hAnsi="Arial" w:cs="Arial"/>
            <w:i/>
          </w:rPr>
          <w:t xml:space="preserve">Na podlagi Pogodbe ………….(izvajalec/izdajatelj menic) izroča naročniku </w:t>
        </w:r>
        <w:r w:rsidR="00117F78">
          <w:rPr>
            <w:rFonts w:ascii="Arial" w:hAnsi="Arial" w:cs="Arial"/>
            <w:i/>
          </w:rPr>
          <w:t>tri</w:t>
        </w:r>
        <w:r w:rsidRPr="00A221FC">
          <w:rPr>
            <w:rFonts w:ascii="Arial" w:hAnsi="Arial" w:cs="Arial"/>
            <w:i/>
          </w:rPr>
          <w:t xml:space="preserve"> (</w:t>
        </w:r>
        <w:r w:rsidR="00117F78">
          <w:rPr>
            <w:rFonts w:ascii="Arial" w:hAnsi="Arial" w:cs="Arial"/>
            <w:i/>
          </w:rPr>
          <w:t>3</w:t>
        </w:r>
        <w:r w:rsidRPr="00A221FC">
          <w:rPr>
            <w:rFonts w:ascii="Arial" w:hAnsi="Arial" w:cs="Arial"/>
            <w:i/>
          </w:rPr>
          <w:t>) bianko menic</w:t>
        </w:r>
        <w:r w:rsidR="00117F78">
          <w:rPr>
            <w:rFonts w:ascii="Arial" w:hAnsi="Arial" w:cs="Arial"/>
            <w:i/>
          </w:rPr>
          <w:t>e</w:t>
        </w:r>
        <w:r w:rsidRPr="00A221FC">
          <w:rPr>
            <w:rFonts w:ascii="Arial" w:hAnsi="Arial" w:cs="Arial"/>
            <w:i/>
          </w:rPr>
          <w:t xml:space="preserve"> s klavzulo »brez protesta« za zavarovanje dobre izvedbe pogodbenih obveznosti, na katerih je podpisan zakoniti zastopnik:</w:t>
        </w:r>
      </w:ins>
    </w:p>
    <w:p w14:paraId="0E4E343F" w14:textId="77777777" w:rsidR="001B7278" w:rsidRPr="00A221FC" w:rsidRDefault="001B7278" w:rsidP="001B7278">
      <w:pPr>
        <w:spacing w:after="0"/>
        <w:jc w:val="both"/>
        <w:rPr>
          <w:ins w:id="383" w:author="Author"/>
          <w:rFonts w:ascii="Arial" w:hAnsi="Arial" w:cs="Arial"/>
          <w:i/>
        </w:rPr>
      </w:pPr>
    </w:p>
    <w:p w14:paraId="693709A2" w14:textId="77777777" w:rsidR="001B7278" w:rsidRPr="00A221FC" w:rsidRDefault="001B7278" w:rsidP="001B7278">
      <w:pPr>
        <w:spacing w:after="0"/>
        <w:rPr>
          <w:ins w:id="384" w:author="Author"/>
          <w:rFonts w:ascii="Arial" w:hAnsi="Arial" w:cs="Arial"/>
          <w:i/>
        </w:rPr>
      </w:pPr>
    </w:p>
    <w:p w14:paraId="7F798741" w14:textId="77777777" w:rsidR="001B7278" w:rsidRPr="00A221FC" w:rsidRDefault="001B7278" w:rsidP="001B7278">
      <w:pPr>
        <w:spacing w:after="0"/>
        <w:rPr>
          <w:ins w:id="385" w:author="Author"/>
          <w:rFonts w:ascii="Arial" w:hAnsi="Arial" w:cs="Arial"/>
          <w:i/>
        </w:rPr>
      </w:pPr>
      <w:ins w:id="386" w:author="Author">
        <w:r w:rsidRPr="00A221FC">
          <w:rPr>
            <w:rFonts w:ascii="Arial" w:hAnsi="Arial" w:cs="Arial"/>
            <w:i/>
          </w:rPr>
          <w:t>priimek in ime ________kot (funkcija)____________________podpis__________________</w:t>
        </w:r>
      </w:ins>
    </w:p>
    <w:p w14:paraId="7446CF08" w14:textId="77777777" w:rsidR="001B7278" w:rsidRPr="00A221FC" w:rsidRDefault="001B7278" w:rsidP="001B7278">
      <w:pPr>
        <w:spacing w:after="0"/>
        <w:rPr>
          <w:ins w:id="387" w:author="Author"/>
          <w:rFonts w:ascii="Arial" w:hAnsi="Arial" w:cs="Arial"/>
          <w:i/>
        </w:rPr>
      </w:pPr>
    </w:p>
    <w:p w14:paraId="5B816103" w14:textId="4D61D7A9" w:rsidR="001B7278" w:rsidRPr="00A221FC" w:rsidRDefault="001B7278" w:rsidP="001B7278">
      <w:pPr>
        <w:spacing w:after="0"/>
        <w:jc w:val="both"/>
        <w:rPr>
          <w:ins w:id="388" w:author="Author"/>
          <w:rFonts w:ascii="Arial" w:hAnsi="Arial" w:cs="Arial"/>
          <w:i/>
        </w:rPr>
      </w:pPr>
      <w:ins w:id="389" w:author="Author">
        <w:r w:rsidRPr="00A221FC">
          <w:rPr>
            <w:rFonts w:ascii="Arial" w:hAnsi="Arial" w:cs="Arial"/>
            <w:i/>
          </w:rPr>
          <w:t>Izdajatelj menic izrecno potrjuje</w:t>
        </w:r>
        <w:r w:rsidR="0013513B">
          <w:rPr>
            <w:rFonts w:ascii="Arial" w:hAnsi="Arial" w:cs="Arial"/>
            <w:i/>
          </w:rPr>
          <w:t>,</w:t>
        </w:r>
        <w:r w:rsidRPr="00A221FC">
          <w:rPr>
            <w:rFonts w:ascii="Arial" w:hAnsi="Arial" w:cs="Arial"/>
            <w:i/>
          </w:rPr>
          <w:t xml:space="preserve"> da je podpisnik menic pooblaščen za podpis menic in da velja to pooblastilo in podpisane menice tudi v primeru spremembe zakonitih zastopnikov izdajatelja menic.</w:t>
        </w:r>
      </w:ins>
    </w:p>
    <w:p w14:paraId="0D739AB7" w14:textId="77777777" w:rsidR="001B7278" w:rsidRPr="00A221FC" w:rsidRDefault="001B7278" w:rsidP="001B7278">
      <w:pPr>
        <w:spacing w:after="0"/>
        <w:jc w:val="both"/>
        <w:rPr>
          <w:ins w:id="390" w:author="Author"/>
          <w:rFonts w:ascii="Arial" w:hAnsi="Arial" w:cs="Arial"/>
          <w:i/>
        </w:rPr>
      </w:pPr>
    </w:p>
    <w:p w14:paraId="2703242A" w14:textId="3D9B4456" w:rsidR="001B7278" w:rsidRPr="00A221FC" w:rsidRDefault="001B7278" w:rsidP="001B7278">
      <w:pPr>
        <w:spacing w:after="0"/>
        <w:jc w:val="both"/>
        <w:rPr>
          <w:ins w:id="391" w:author="Author"/>
          <w:rFonts w:ascii="Arial" w:hAnsi="Arial" w:cs="Arial"/>
          <w:i/>
        </w:rPr>
      </w:pPr>
      <w:ins w:id="392" w:author="Author">
        <w:r w:rsidRPr="00A221FC">
          <w:rPr>
            <w:rFonts w:ascii="Arial" w:hAnsi="Arial" w:cs="Arial"/>
            <w:i/>
          </w:rPr>
          <w:t>S podpisom te izjave izdajatelj menic nepreklicno in brezpogojno pooblašča naročnika, da v skladu s Pogodbo unovči menico do vrednosti 10 % pogodbene vrednosti z DDV in izpolni vse sestavne dele bianko menic, ki niso izpolnjeni in to brez poprejšnjega obvestila, in sicer z vpisom zneska, poljubnega datuma dospelosti ter klavzulo »brez protesta«.</w:t>
        </w:r>
      </w:ins>
    </w:p>
    <w:p w14:paraId="3E8F3640" w14:textId="77777777" w:rsidR="001B7278" w:rsidRPr="00A221FC" w:rsidRDefault="001B7278" w:rsidP="001B7278">
      <w:pPr>
        <w:spacing w:after="0"/>
        <w:jc w:val="both"/>
        <w:rPr>
          <w:ins w:id="393" w:author="Author"/>
          <w:rFonts w:ascii="Arial" w:hAnsi="Arial" w:cs="Arial"/>
          <w:i/>
        </w:rPr>
      </w:pPr>
    </w:p>
    <w:p w14:paraId="17210AAC" w14:textId="77777777" w:rsidR="001B7278" w:rsidRPr="00A221FC" w:rsidRDefault="001B7278" w:rsidP="001B7278">
      <w:pPr>
        <w:spacing w:after="0"/>
        <w:jc w:val="both"/>
        <w:rPr>
          <w:ins w:id="394" w:author="Author"/>
          <w:rFonts w:ascii="Arial" w:hAnsi="Arial" w:cs="Arial"/>
          <w:i/>
        </w:rPr>
      </w:pPr>
      <w:ins w:id="395" w:author="Author">
        <w:r w:rsidRPr="00A221FC">
          <w:rPr>
            <w:rFonts w:ascii="Arial" w:hAnsi="Arial" w:cs="Arial"/>
            <w:i/>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ins>
    </w:p>
    <w:p w14:paraId="69A31EA8" w14:textId="77777777" w:rsidR="001B7278" w:rsidRPr="00A221FC" w:rsidRDefault="001B7278" w:rsidP="001B7278">
      <w:pPr>
        <w:spacing w:after="0"/>
        <w:jc w:val="both"/>
        <w:rPr>
          <w:ins w:id="396" w:author="Author"/>
          <w:rFonts w:ascii="Arial" w:hAnsi="Arial" w:cs="Arial"/>
          <w:i/>
        </w:rPr>
      </w:pPr>
    </w:p>
    <w:p w14:paraId="31DBF962" w14:textId="77777777" w:rsidR="001B7278" w:rsidRPr="00A221FC" w:rsidRDefault="001B7278" w:rsidP="001B7278">
      <w:pPr>
        <w:spacing w:after="0"/>
        <w:jc w:val="both"/>
        <w:rPr>
          <w:ins w:id="397" w:author="Author"/>
          <w:rFonts w:ascii="Arial" w:hAnsi="Arial" w:cs="Arial"/>
          <w:i/>
        </w:rPr>
      </w:pPr>
      <w:ins w:id="398" w:author="Author">
        <w:r w:rsidRPr="00A221FC">
          <w:rPr>
            <w:rFonts w:ascii="Arial" w:hAnsi="Arial" w:cs="Arial"/>
            <w:i/>
          </w:rPr>
          <w:t>Izdajatelj menic pooblašča naročnika, da menice domicilira pri (naziv banke)………………., ki vodi naš račun št. ……………………….., ali katerikoli drugi poslovni banki, ki v času unovčenja vodi naš račun.</w:t>
        </w:r>
      </w:ins>
    </w:p>
    <w:p w14:paraId="5EFB0316" w14:textId="77777777" w:rsidR="001B7278" w:rsidRPr="00A221FC" w:rsidRDefault="001B7278" w:rsidP="001B7278">
      <w:pPr>
        <w:spacing w:after="0"/>
        <w:jc w:val="both"/>
        <w:rPr>
          <w:ins w:id="399" w:author="Author"/>
          <w:rFonts w:ascii="Arial" w:hAnsi="Arial" w:cs="Arial"/>
          <w:i/>
        </w:rPr>
      </w:pPr>
    </w:p>
    <w:p w14:paraId="5EB23EB4" w14:textId="49D03565" w:rsidR="001B7278" w:rsidRPr="00A221FC" w:rsidRDefault="001B7278" w:rsidP="001B7278">
      <w:pPr>
        <w:spacing w:after="0"/>
        <w:jc w:val="both"/>
        <w:rPr>
          <w:ins w:id="400" w:author="Author"/>
          <w:rFonts w:ascii="Arial" w:hAnsi="Arial" w:cs="Arial"/>
          <w:i/>
        </w:rPr>
      </w:pPr>
      <w:ins w:id="401" w:author="Author">
        <w:r w:rsidRPr="00A221FC">
          <w:rPr>
            <w:rFonts w:ascii="Arial" w:hAnsi="Arial" w:cs="Arial"/>
            <w:i/>
          </w:rPr>
          <w:t>Spodaj podpisani zakoniti zastopnik izdajatelja menic (ime in priimek) …………………………, izjavljam, da sem pooblaščen za razpolaganje s sredstvi na računih pri poslovnih bankah ter hkrati nepreklicno in brezpogojno pooblaščam meničnega upnika</w:t>
        </w:r>
        <w:r w:rsidRPr="00A221FC">
          <w:rPr>
            <w:rFonts w:ascii="Arial" w:hAnsi="Arial" w:cs="Arial"/>
          </w:rPr>
          <w:t xml:space="preserve"> </w:t>
        </w:r>
        <w:r w:rsidR="00117F78" w:rsidRPr="00117F78">
          <w:rPr>
            <w:rFonts w:ascii="Arial" w:hAnsi="Arial" w:cs="Arial"/>
            <w:i/>
            <w:iCs/>
          </w:rPr>
          <w:t xml:space="preserve">NACIONALNI INŠTITUT ZA BIOLOGIJO </w:t>
        </w:r>
        <w:r w:rsidR="00117F78" w:rsidRPr="00117F78">
          <w:rPr>
            <w:rFonts w:ascii="Arial" w:hAnsi="Arial" w:cs="Arial"/>
            <w:i/>
            <w:iCs/>
            <w:lang w:val="en-US"/>
          </w:rPr>
          <w:t>National Institute of Biology</w:t>
        </w:r>
        <w:r w:rsidR="00117F78" w:rsidRPr="00117F78">
          <w:rPr>
            <w:rFonts w:ascii="Arial" w:hAnsi="Arial" w:cs="Arial"/>
            <w:i/>
            <w:iCs/>
          </w:rPr>
          <w:t>, Večna pot 111, 1000 Ljubljana</w:t>
        </w:r>
        <w:r w:rsidRPr="00A221FC">
          <w:rPr>
            <w:rFonts w:ascii="Arial" w:hAnsi="Arial" w:cs="Arial"/>
            <w:i/>
          </w:rPr>
          <w:t>, da pri (naziv banke) ………………, ki vodi naš račun št. …………………………. ali katerihkoli drugih bankah, ki vodijo naše račune, izda nalog za prenos meničnega zneska na račun meničnega upnika</w:t>
        </w:r>
        <w:r>
          <w:rPr>
            <w:rFonts w:ascii="Arial" w:hAnsi="Arial" w:cs="Arial"/>
            <w:i/>
          </w:rPr>
          <w:t xml:space="preserve"> </w:t>
        </w:r>
        <w:r w:rsidR="00117F78" w:rsidRPr="00117F78">
          <w:rPr>
            <w:rFonts w:ascii="Arial" w:hAnsi="Arial" w:cs="Arial"/>
            <w:i/>
            <w:iCs/>
          </w:rPr>
          <w:t xml:space="preserve">NACIONALNI INŠTITUT ZA BIOLOGIJO </w:t>
        </w:r>
        <w:r w:rsidR="00117F78" w:rsidRPr="00117F78">
          <w:rPr>
            <w:rFonts w:ascii="Arial" w:hAnsi="Arial" w:cs="Arial"/>
            <w:i/>
            <w:iCs/>
            <w:lang w:val="en-US"/>
          </w:rPr>
          <w:t>National Institute of Biology</w:t>
        </w:r>
        <w:r w:rsidR="00117F78" w:rsidRPr="00117F78">
          <w:rPr>
            <w:rFonts w:ascii="Arial" w:hAnsi="Arial" w:cs="Arial"/>
            <w:i/>
            <w:iCs/>
          </w:rPr>
          <w:t>, Večna pot 111, 1000 Ljubljana</w:t>
        </w:r>
        <w:r w:rsidRPr="00117F78">
          <w:rPr>
            <w:rFonts w:ascii="Arial" w:hAnsi="Arial" w:cs="Arial"/>
            <w:i/>
            <w:iCs/>
          </w:rPr>
          <w:t>,</w:t>
        </w:r>
        <w:r w:rsidRPr="00A221FC">
          <w:rPr>
            <w:rFonts w:ascii="Arial" w:hAnsi="Arial" w:cs="Arial"/>
            <w:i/>
          </w:rPr>
          <w:t xml:space="preserve"> ki bo izvršen v breme meničnega dolžnika ……………………………….</w:t>
        </w:r>
      </w:ins>
    </w:p>
    <w:p w14:paraId="771C65D1" w14:textId="77777777" w:rsidR="001B7278" w:rsidRPr="00A221FC" w:rsidRDefault="001B7278" w:rsidP="001B7278">
      <w:pPr>
        <w:spacing w:after="0"/>
        <w:jc w:val="both"/>
        <w:rPr>
          <w:ins w:id="402" w:author="Author"/>
          <w:rFonts w:ascii="Arial" w:hAnsi="Arial" w:cs="Arial"/>
          <w:i/>
        </w:rPr>
      </w:pPr>
    </w:p>
    <w:p w14:paraId="177AE862" w14:textId="684D4038" w:rsidR="001B7278" w:rsidRPr="00A221FC" w:rsidRDefault="001B7278" w:rsidP="001B7278">
      <w:pPr>
        <w:spacing w:after="0"/>
        <w:jc w:val="both"/>
        <w:rPr>
          <w:ins w:id="403" w:author="Author"/>
          <w:rFonts w:ascii="Arial" w:hAnsi="Arial" w:cs="Arial"/>
          <w:i/>
        </w:rPr>
      </w:pPr>
      <w:ins w:id="404" w:author="Author">
        <w:r w:rsidRPr="00A221FC">
          <w:rPr>
            <w:rFonts w:ascii="Arial" w:hAnsi="Arial" w:cs="Arial"/>
            <w:i/>
          </w:rPr>
          <w:t xml:space="preserve">Spodaj podpisani zakoniti zastopnik izdajatelja menic (ime in priimek)……………………………, izjavljam, da dajem soglasje (naziv banke) ……………………., ki vodi naš račun št. ……………………………. ali katerimkoli drugim bankam, ki vodijo naše račune, da izvršijo transakcijo v dobro meničnega upnika </w:t>
        </w:r>
        <w:r w:rsidR="00117F78" w:rsidRPr="00117F78">
          <w:rPr>
            <w:rFonts w:ascii="Arial" w:hAnsi="Arial" w:cs="Arial"/>
            <w:i/>
            <w:iCs/>
          </w:rPr>
          <w:t xml:space="preserve">NACIONALNI INŠTITUT ZA BIOLOGIJO </w:t>
        </w:r>
        <w:r w:rsidR="00117F78" w:rsidRPr="00117F78">
          <w:rPr>
            <w:rFonts w:ascii="Arial" w:hAnsi="Arial" w:cs="Arial"/>
            <w:i/>
            <w:iCs/>
            <w:lang w:val="en-US"/>
          </w:rPr>
          <w:t>National Institute of Biology</w:t>
        </w:r>
        <w:r w:rsidR="00117F78" w:rsidRPr="00117F78">
          <w:rPr>
            <w:rFonts w:ascii="Arial" w:hAnsi="Arial" w:cs="Arial"/>
            <w:i/>
            <w:iCs/>
          </w:rPr>
          <w:t>, Večna pot 111, 1000 Ljubljana</w:t>
        </w:r>
        <w:r>
          <w:rPr>
            <w:rFonts w:ascii="Arial" w:hAnsi="Arial" w:cs="Arial"/>
            <w:i/>
          </w:rPr>
          <w:t xml:space="preserve"> </w:t>
        </w:r>
        <w:r w:rsidRPr="00A221FC">
          <w:rPr>
            <w:rFonts w:ascii="Arial" w:hAnsi="Arial" w:cs="Arial"/>
            <w:i/>
          </w:rPr>
          <w:t>in v breme kateregakoli našega računa, ne glede na sicer dogovorjene pogoje o vodenju računa.</w:t>
        </w:r>
      </w:ins>
    </w:p>
    <w:p w14:paraId="6131A8FA" w14:textId="77777777" w:rsidR="001B7278" w:rsidRPr="00A221FC" w:rsidRDefault="001B7278" w:rsidP="001B7278">
      <w:pPr>
        <w:spacing w:after="0"/>
        <w:jc w:val="both"/>
        <w:rPr>
          <w:ins w:id="405" w:author="Author"/>
          <w:rFonts w:ascii="Arial" w:hAnsi="Arial" w:cs="Arial"/>
          <w:i/>
        </w:rPr>
      </w:pPr>
    </w:p>
    <w:p w14:paraId="492C738F" w14:textId="77777777" w:rsidR="001B7278" w:rsidRPr="00A221FC" w:rsidRDefault="001B7278" w:rsidP="001B7278">
      <w:pPr>
        <w:spacing w:after="0"/>
        <w:jc w:val="both"/>
        <w:rPr>
          <w:ins w:id="406" w:author="Author"/>
          <w:rFonts w:ascii="Arial" w:hAnsi="Arial" w:cs="Arial"/>
          <w:i/>
        </w:rPr>
      </w:pPr>
      <w:ins w:id="407" w:author="Author">
        <w:r w:rsidRPr="00A221FC">
          <w:rPr>
            <w:rFonts w:ascii="Arial" w:hAnsi="Arial" w:cs="Arial"/>
            <w:i/>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ins>
    </w:p>
    <w:p w14:paraId="495A0EA3" w14:textId="77777777" w:rsidR="001B7278" w:rsidRPr="00A221FC" w:rsidRDefault="001B7278" w:rsidP="001B7278">
      <w:pPr>
        <w:spacing w:after="0"/>
        <w:jc w:val="both"/>
        <w:rPr>
          <w:ins w:id="408" w:author="Author"/>
          <w:rFonts w:ascii="Arial" w:hAnsi="Arial" w:cs="Arial"/>
          <w:i/>
        </w:rPr>
      </w:pPr>
    </w:p>
    <w:p w14:paraId="1EF06D51" w14:textId="28456CD6" w:rsidR="001B7278" w:rsidRPr="00A221FC" w:rsidRDefault="001B7278" w:rsidP="001B7278">
      <w:pPr>
        <w:spacing w:after="0"/>
        <w:jc w:val="both"/>
        <w:rPr>
          <w:ins w:id="409" w:author="Author"/>
          <w:rFonts w:ascii="Arial" w:hAnsi="Arial" w:cs="Arial"/>
          <w:i/>
        </w:rPr>
      </w:pPr>
      <w:ins w:id="410" w:author="Author">
        <w:r w:rsidRPr="00A221FC">
          <w:rPr>
            <w:rFonts w:ascii="Arial" w:hAnsi="Arial" w:cs="Arial"/>
            <w:i/>
          </w:rPr>
          <w:t xml:space="preserve">Priloga: </w:t>
        </w:r>
        <w:r w:rsidR="00117F78">
          <w:rPr>
            <w:rFonts w:ascii="Arial" w:hAnsi="Arial" w:cs="Arial"/>
            <w:i/>
          </w:rPr>
          <w:t>3</w:t>
        </w:r>
        <w:r w:rsidRPr="00A221FC">
          <w:rPr>
            <w:rFonts w:ascii="Arial" w:hAnsi="Arial" w:cs="Arial"/>
            <w:i/>
          </w:rPr>
          <w:t xml:space="preserve"> kos bianko menic</w:t>
        </w:r>
        <w:r w:rsidRPr="00A221FC">
          <w:rPr>
            <w:rFonts w:ascii="Arial" w:hAnsi="Arial" w:cs="Arial"/>
            <w:i/>
          </w:rPr>
          <w:tab/>
        </w:r>
        <w:r w:rsidRPr="00A221FC">
          <w:rPr>
            <w:rFonts w:ascii="Arial" w:hAnsi="Arial" w:cs="Arial"/>
            <w:i/>
          </w:rPr>
          <w:tab/>
        </w:r>
      </w:ins>
    </w:p>
    <w:p w14:paraId="089E77B3" w14:textId="77777777" w:rsidR="001B7278" w:rsidRPr="00A221FC" w:rsidRDefault="001B7278" w:rsidP="001B7278">
      <w:pPr>
        <w:spacing w:after="0"/>
        <w:jc w:val="both"/>
        <w:rPr>
          <w:ins w:id="411" w:author="Author"/>
          <w:rFonts w:ascii="Arial" w:hAnsi="Arial" w:cs="Arial"/>
          <w:i/>
        </w:rPr>
      </w:pPr>
      <w:ins w:id="412" w:author="Autho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ins>
    </w:p>
    <w:p w14:paraId="4262B524" w14:textId="77777777" w:rsidR="001B7278" w:rsidRPr="00A221FC" w:rsidRDefault="001B7278" w:rsidP="001B7278">
      <w:pPr>
        <w:spacing w:after="0"/>
        <w:jc w:val="both"/>
        <w:rPr>
          <w:ins w:id="413" w:author="Author"/>
          <w:rFonts w:ascii="Arial" w:hAnsi="Arial" w:cs="Arial"/>
          <w:i/>
        </w:rPr>
      </w:pPr>
      <w:ins w:id="414" w:author="Author">
        <w:r w:rsidRPr="00A221FC">
          <w:rPr>
            <w:rFonts w:ascii="Arial" w:hAnsi="Arial" w:cs="Arial"/>
            <w:i/>
          </w:rPr>
          <w:t xml:space="preserve"> Podpis zakonitega zastopnika:</w:t>
        </w:r>
      </w:ins>
    </w:p>
    <w:p w14:paraId="5FCBF8DF" w14:textId="77777777" w:rsidR="001B7278" w:rsidRPr="00A221FC" w:rsidRDefault="001B7278" w:rsidP="001B7278">
      <w:pPr>
        <w:spacing w:after="0"/>
        <w:rPr>
          <w:ins w:id="415" w:author="Author"/>
          <w:rFonts w:ascii="Arial" w:hAnsi="Arial" w:cs="Arial"/>
          <w:i/>
        </w:rPr>
      </w:pPr>
    </w:p>
    <w:p w14:paraId="2F177833" w14:textId="77777777" w:rsidR="001B7278" w:rsidRPr="00A221FC" w:rsidRDefault="001B7278" w:rsidP="001B7278">
      <w:pPr>
        <w:spacing w:after="0"/>
        <w:rPr>
          <w:ins w:id="416" w:author="Author"/>
          <w:rFonts w:ascii="Arial" w:hAnsi="Arial" w:cs="Arial"/>
          <w:i/>
        </w:rPr>
      </w:pPr>
      <w:ins w:id="417" w:author="Author">
        <w:r w:rsidRPr="00A221FC">
          <w:rPr>
            <w:rFonts w:ascii="Arial" w:hAnsi="Arial" w:cs="Arial"/>
            <w:i/>
          </w:rPr>
          <w:t>(ime in priimek s tiskanimi črkami)</w:t>
        </w:r>
      </w:ins>
    </w:p>
    <w:p w14:paraId="326B19AA" w14:textId="77777777" w:rsidR="001B7278" w:rsidRPr="00A221FC" w:rsidRDefault="001B7278" w:rsidP="001B7278">
      <w:pPr>
        <w:spacing w:after="0"/>
        <w:rPr>
          <w:ins w:id="418" w:author="Author"/>
          <w:rFonts w:ascii="Arial" w:hAnsi="Arial" w:cs="Arial"/>
          <w:i/>
        </w:rPr>
      </w:pPr>
    </w:p>
    <w:p w14:paraId="170B3595" w14:textId="61E679AA" w:rsidR="001B7278" w:rsidRPr="00E3554D" w:rsidRDefault="001B7278" w:rsidP="002667C6">
      <w:pPr>
        <w:spacing w:after="0"/>
        <w:rPr>
          <w:rFonts w:ascii="Arial" w:hAnsi="Arial" w:cs="Arial"/>
          <w:i/>
        </w:rPr>
      </w:pPr>
      <w:ins w:id="419" w:author="Author">
        <w:r w:rsidRPr="00A221FC">
          <w:rPr>
            <w:rFonts w:ascii="Arial" w:hAnsi="Arial" w:cs="Arial"/>
            <w:i/>
          </w:rPr>
          <w:t xml:space="preserve"> (podpis)……………………………………..</w:t>
        </w:r>
      </w:ins>
    </w:p>
    <w:p w14:paraId="2EC2B36D" w14:textId="3239816B" w:rsidR="00640ED3" w:rsidRPr="00E3554D" w:rsidRDefault="00640ED3" w:rsidP="00640ED3">
      <w:pPr>
        <w:pStyle w:val="Slog3"/>
        <w:rPr>
          <w:rStyle w:val="SubtleEmphasis"/>
          <w:rFonts w:ascii="Arial" w:hAnsi="Arial" w:cs="Arial"/>
          <w:i/>
          <w:iCs w:val="0"/>
          <w:sz w:val="22"/>
        </w:rPr>
      </w:pPr>
      <w:bookmarkStart w:id="420" w:name="_Toc87020236"/>
      <w:bookmarkStart w:id="421" w:name="_Toc100151965"/>
      <w:r w:rsidRPr="00E3554D">
        <w:rPr>
          <w:rStyle w:val="SubtleEmphasis"/>
          <w:rFonts w:ascii="Arial" w:hAnsi="Arial" w:cs="Arial"/>
          <w:i/>
          <w:sz w:val="22"/>
        </w:rPr>
        <w:lastRenderedPageBreak/>
        <w:t xml:space="preserve">PRILOGA št. </w:t>
      </w:r>
      <w:bookmarkEnd w:id="420"/>
      <w:r w:rsidR="00F83E31">
        <w:rPr>
          <w:rStyle w:val="SubtleEmphasis"/>
          <w:rFonts w:ascii="Arial" w:hAnsi="Arial" w:cs="Arial"/>
          <w:i/>
          <w:sz w:val="22"/>
        </w:rPr>
        <w:t>11</w:t>
      </w:r>
      <w:bookmarkEnd w:id="421"/>
    </w:p>
    <w:p w14:paraId="7E6A2294" w14:textId="77777777" w:rsidR="00640ED3" w:rsidRPr="00E3554D" w:rsidRDefault="00640ED3" w:rsidP="00A6090D">
      <w:pPr>
        <w:pStyle w:val="IntenseQuote"/>
      </w:pPr>
      <w:bookmarkStart w:id="422" w:name="_Toc451867468"/>
      <w:bookmarkStart w:id="423" w:name="_Toc458512818"/>
      <w:bookmarkStart w:id="424" w:name="_Toc475695323"/>
      <w:bookmarkStart w:id="425" w:name="_Toc504737104"/>
      <w:bookmarkStart w:id="426" w:name="_Toc87020237"/>
      <w:bookmarkStart w:id="427" w:name="_Toc100151966"/>
      <w:bookmarkStart w:id="428" w:name="_Hlk516595538"/>
      <w:r w:rsidRPr="00E3554D">
        <w:t>IZJAVA PONUDNIKA O PREDLOŽITVI FINANČNEGA ZAVAROVANJA ZA ODPRAVO NAPAK</w:t>
      </w:r>
      <w:bookmarkEnd w:id="422"/>
      <w:bookmarkEnd w:id="423"/>
      <w:bookmarkEnd w:id="424"/>
      <w:bookmarkEnd w:id="425"/>
      <w:bookmarkEnd w:id="426"/>
      <w:bookmarkEnd w:id="427"/>
    </w:p>
    <w:bookmarkEnd w:id="428"/>
    <w:p w14:paraId="688931ED" w14:textId="619DEEE4"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 xml:space="preserve">V zvezi z javnim naročilom </w:t>
      </w:r>
      <w:r w:rsidR="00645713" w:rsidRPr="009004CF">
        <w:rPr>
          <w:rFonts w:ascii="Arial" w:hAnsi="Arial" w:cs="Arial"/>
          <w:kern w:val="3"/>
          <w:lang w:eastAsia="zh-CN"/>
        </w:rPr>
        <w:t>»</w:t>
      </w:r>
      <w:r w:rsidR="00F83E31">
        <w:rPr>
          <w:rFonts w:ascii="Arial" w:hAnsi="Arial" w:cs="Arial"/>
          <w:bCs/>
        </w:rPr>
        <w:t>Rastne in klimatske komore</w:t>
      </w:r>
      <w:r w:rsidR="00645713">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r>
        <w:rPr>
          <w:rFonts w:ascii="Arial" w:hAnsi="Arial" w:cs="Arial"/>
          <w:kern w:val="3"/>
          <w:lang w:eastAsia="zh-CN"/>
        </w:rPr>
        <w:t xml:space="preserve"> </w:t>
      </w:r>
    </w:p>
    <w:p w14:paraId="7D1BA5EC" w14:textId="77777777" w:rsidR="00640ED3" w:rsidRPr="00E3554D" w:rsidRDefault="00640ED3" w:rsidP="00640ED3">
      <w:pPr>
        <w:pStyle w:val="Standard"/>
        <w:autoSpaceDE w:val="0"/>
        <w:rPr>
          <w:rFonts w:ascii="Arial" w:hAnsi="Arial" w:cs="Arial"/>
        </w:rPr>
      </w:pPr>
    </w:p>
    <w:p w14:paraId="28B9493E" w14:textId="3C7C7743" w:rsidR="00640ED3" w:rsidRPr="00E3554D" w:rsidRDefault="00640ED3" w:rsidP="00640ED3">
      <w:pPr>
        <w:pStyle w:val="Standard"/>
        <w:autoSpaceDE w:val="0"/>
        <w:rPr>
          <w:rFonts w:ascii="Arial" w:hAnsi="Arial" w:cs="Arial"/>
        </w:rPr>
      </w:pPr>
      <w:r w:rsidRPr="00E3554D">
        <w:rPr>
          <w:rFonts w:ascii="Arial" w:hAnsi="Arial" w:cs="Arial"/>
        </w:rPr>
        <w:t xml:space="preserve">se zavezujemo, da bomo najpozneje ob primopredaji naročniku izročili </w:t>
      </w:r>
      <w:r w:rsidRPr="00E3554D">
        <w:rPr>
          <w:rFonts w:ascii="Arial" w:hAnsi="Arial" w:cs="Arial"/>
          <w:b/>
          <w:bCs/>
        </w:rPr>
        <w:t xml:space="preserve">nepreklicno bančno garancijo ali kavcijsko zavarovanje zavarovalnice </w:t>
      </w:r>
      <w:r w:rsidR="005358EF">
        <w:rPr>
          <w:rFonts w:ascii="Arial" w:hAnsi="Arial" w:cs="Arial"/>
          <w:b/>
          <w:bCs/>
        </w:rPr>
        <w:t xml:space="preserve">ali </w:t>
      </w:r>
      <w:r w:rsidR="005358EF" w:rsidRPr="005358EF">
        <w:rPr>
          <w:rStyle w:val="Naslov3MKZnak"/>
          <w:rFonts w:cs="Arial"/>
          <w:bCs/>
        </w:rPr>
        <w:t>bančno garancijo izdano s strani zavarovalnice</w:t>
      </w:r>
      <w:r w:rsidR="005358EF" w:rsidRPr="00E3554D">
        <w:rPr>
          <w:rStyle w:val="Naslov3MKZnak"/>
          <w:rFonts w:cs="Arial"/>
        </w:rPr>
        <w:t xml:space="preserve"> </w:t>
      </w:r>
      <w:r w:rsidRPr="00E3554D">
        <w:rPr>
          <w:rFonts w:ascii="Arial" w:hAnsi="Arial" w:cs="Arial"/>
          <w:b/>
          <w:bCs/>
        </w:rPr>
        <w:t>za odpravo napak v garancijskem roku</w:t>
      </w:r>
      <w:r w:rsidRPr="00E3554D">
        <w:rPr>
          <w:rFonts w:ascii="Arial" w:hAnsi="Arial" w:cs="Arial"/>
        </w:rPr>
        <w:t xml:space="preserve">, ki bo izdano po pravilih EPGP, v višini 5 % od realizirane vrednosti pogodbe z vključenim DDV v skladu s spodnjim vzorcem. </w:t>
      </w:r>
    </w:p>
    <w:p w14:paraId="673BA8C3" w14:textId="77777777" w:rsidR="00640ED3" w:rsidRPr="00E3554D" w:rsidRDefault="00640ED3" w:rsidP="00640ED3">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640ED3" w:rsidRPr="00E3554D" w14:paraId="25425EBE" w14:textId="77777777" w:rsidTr="00CE3CC5">
        <w:tc>
          <w:tcPr>
            <w:tcW w:w="4643" w:type="dxa"/>
            <w:tcMar>
              <w:top w:w="0" w:type="dxa"/>
              <w:left w:w="108" w:type="dxa"/>
              <w:bottom w:w="0" w:type="dxa"/>
              <w:right w:w="108" w:type="dxa"/>
            </w:tcMar>
          </w:tcPr>
          <w:p w14:paraId="76C6277D" w14:textId="77777777" w:rsidR="00640ED3" w:rsidRPr="00E3554D" w:rsidRDefault="00640ED3"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2AE5E0C5" w14:textId="77777777" w:rsidR="00640ED3" w:rsidRPr="00E3554D" w:rsidRDefault="00640ED3" w:rsidP="00CE3CC5">
            <w:pPr>
              <w:pStyle w:val="Standard"/>
              <w:snapToGrid w:val="0"/>
              <w:rPr>
                <w:rFonts w:ascii="Arial" w:hAnsi="Arial" w:cs="Arial"/>
              </w:rPr>
            </w:pPr>
            <w:r w:rsidRPr="00E3554D">
              <w:rPr>
                <w:rFonts w:ascii="Arial" w:hAnsi="Arial" w:cs="Arial"/>
              </w:rPr>
              <w:t>Ponudnik:</w:t>
            </w:r>
          </w:p>
          <w:p w14:paraId="4FECB0DE" w14:textId="77777777" w:rsidR="00640ED3" w:rsidRPr="00E3554D" w:rsidRDefault="00640ED3" w:rsidP="00CE3CC5">
            <w:pPr>
              <w:pStyle w:val="Standard"/>
              <w:rPr>
                <w:rFonts w:ascii="Arial" w:hAnsi="Arial" w:cs="Arial"/>
              </w:rPr>
            </w:pPr>
          </w:p>
          <w:p w14:paraId="464A238B" w14:textId="77777777" w:rsidR="00640ED3" w:rsidRPr="00E3554D" w:rsidRDefault="00640ED3" w:rsidP="00CE3CC5">
            <w:pPr>
              <w:pStyle w:val="Standard"/>
              <w:rPr>
                <w:rFonts w:ascii="Arial" w:hAnsi="Arial" w:cs="Arial"/>
              </w:rPr>
            </w:pPr>
            <w:r w:rsidRPr="00E3554D">
              <w:rPr>
                <w:rFonts w:ascii="Arial" w:hAnsi="Arial" w:cs="Arial"/>
              </w:rPr>
              <w:t>Žig in podpis:</w:t>
            </w:r>
          </w:p>
        </w:tc>
      </w:tr>
    </w:tbl>
    <w:p w14:paraId="7E39714B" w14:textId="77777777" w:rsidR="00640ED3" w:rsidRPr="00E3554D" w:rsidRDefault="00640ED3" w:rsidP="00640ED3">
      <w:pPr>
        <w:pStyle w:val="Standard"/>
        <w:rPr>
          <w:rFonts w:ascii="Arial" w:hAnsi="Arial" w:cs="Arial"/>
        </w:rPr>
      </w:pPr>
    </w:p>
    <w:p w14:paraId="7CBC3504" w14:textId="77777777" w:rsidR="00640ED3" w:rsidRPr="00E3554D" w:rsidRDefault="00640ED3" w:rsidP="00640ED3">
      <w:pPr>
        <w:pStyle w:val="Standard"/>
        <w:rPr>
          <w:rFonts w:ascii="Arial" w:hAnsi="Arial" w:cs="Arial"/>
        </w:rPr>
      </w:pPr>
    </w:p>
    <w:p w14:paraId="5B4AD48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GARANCIJA ZA ODPRAVO NAPAK V GARANCIJSKEM ROKU št.____________</w:t>
      </w:r>
    </w:p>
    <w:p w14:paraId="60C77B62"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5FD5379D" w14:textId="79C0506C"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Obrazec zavarovanj</w:t>
      </w:r>
      <w:r w:rsidR="00600F4D" w:rsidRPr="00E3554D">
        <w:rPr>
          <w:rFonts w:ascii="Arial" w:hAnsi="Arial" w:cs="Arial"/>
          <w:b/>
        </w:rPr>
        <w:t>a</w:t>
      </w:r>
      <w:r w:rsidRPr="00E3554D">
        <w:rPr>
          <w:rFonts w:ascii="Arial" w:hAnsi="Arial" w:cs="Arial"/>
          <w:b/>
        </w:rPr>
        <w:t xml:space="preserve"> za odpravo napak v garancijskem roku po EPGP-758 </w:t>
      </w:r>
    </w:p>
    <w:p w14:paraId="11C37A2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1331BDC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BB183EE" w14:textId="4623FCCF"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640ED3">
        <w:rPr>
          <w:rFonts w:ascii="Arial" w:hAnsi="Arial" w:cs="Arial"/>
          <w:lang w:val="en-US"/>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645713" w:rsidRPr="009004CF">
        <w:rPr>
          <w:rFonts w:ascii="Arial" w:hAnsi="Arial" w:cs="Arial"/>
          <w:kern w:val="3"/>
          <w:lang w:eastAsia="zh-CN"/>
        </w:rPr>
        <w:t>»</w:t>
      </w:r>
      <w:r w:rsidR="00F83E31">
        <w:rPr>
          <w:rFonts w:ascii="Arial" w:hAnsi="Arial" w:cs="Arial"/>
          <w:bCs/>
        </w:rPr>
        <w:t>Rastne in klimatske komore</w:t>
      </w:r>
      <w:r w:rsidR="00645713">
        <w:rPr>
          <w:rFonts w:ascii="Arial" w:hAnsi="Arial" w:cs="Arial"/>
          <w:kern w:val="3"/>
          <w:lang w:eastAsia="zh-CN"/>
        </w:rPr>
        <w:t>«</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3CD398E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1C9D51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5A52199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1AAC3F8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5D0DBBB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2E7329F" w14:textId="774A60F2"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2A8DE11E"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0021058"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obveznost naročnika zavarovanja za odpravo napak v garancijskem roku,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0A39CE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6B95F2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Pr="00E3554D">
        <w:rPr>
          <w:rFonts w:ascii="Arial" w:hAnsi="Arial" w:cs="Arial"/>
        </w:rPr>
        <w:t>5 %</w:t>
      </w:r>
      <w:r w:rsidRPr="00E3554D">
        <w:rPr>
          <w:rFonts w:ascii="Arial" w:hAnsi="Arial" w:cs="Arial"/>
          <w:b/>
        </w:rPr>
        <w:t xml:space="preserve"> </w:t>
      </w:r>
      <w:r w:rsidRPr="00E3554D">
        <w:rPr>
          <w:rFonts w:ascii="Arial" w:hAnsi="Arial" w:cs="Arial"/>
        </w:rPr>
        <w:t>od realizirane 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7083C1B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9AA866F" w14:textId="44E96887" w:rsidR="00640ED3"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495BE4C0" w14:textId="77777777" w:rsidR="00645713" w:rsidRPr="00E3554D" w:rsidRDefault="0064571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70E8C74" w14:textId="08B5CBF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lastRenderedPageBreak/>
        <w:t>JEZIK V ZAHTEVANIH LISTINAH:</w:t>
      </w:r>
      <w:r w:rsidRPr="00E3554D">
        <w:rPr>
          <w:rFonts w:ascii="Arial" w:hAnsi="Arial" w:cs="Arial"/>
        </w:rPr>
        <w:t xml:space="preserve"> slovenski</w:t>
      </w:r>
    </w:p>
    <w:p w14:paraId="4F36CE0F" w14:textId="77777777" w:rsidR="00600F4D" w:rsidRPr="00E3554D" w:rsidRDefault="00600F4D"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42F107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6C9856C9"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B4652E2" w14:textId="4275699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600F4D" w:rsidRPr="00E3554D">
        <w:rPr>
          <w:rFonts w:ascii="Arial" w:hAnsi="Arial" w:cs="Arial"/>
        </w:rPr>
        <w:t xml:space="preserve"> </w:t>
      </w:r>
      <w:r w:rsidR="00600F4D" w:rsidRPr="00E3554D">
        <w:rPr>
          <w:rFonts w:ascii="Arial" w:hAnsi="Arial" w:cs="Arial"/>
          <w:i/>
        </w:rPr>
        <w:t>(garant vpiše naslov podružnice, kjer se opravi predložitev papirnih listin, ali elektronski naslov za predložitev v elektronski obliki, kot na primer garantov SWIFT naslov)</w:t>
      </w:r>
    </w:p>
    <w:p w14:paraId="43E6774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B7B9E95" w14:textId="0E3A5EEB"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600F4D" w:rsidRPr="00E3554D">
        <w:rPr>
          <w:rFonts w:ascii="Arial" w:hAnsi="Arial" w:cs="Arial"/>
        </w:rPr>
        <w:fldChar w:fldCharType="begin">
          <w:ffData>
            <w:name w:val="Besedilo2"/>
            <w:enabled/>
            <w:calcOnExit w:val="0"/>
            <w:textInput>
              <w:default w:val="DD. MM. LLLL"/>
            </w:textInput>
          </w:ffData>
        </w:fldChar>
      </w:r>
      <w:r w:rsidR="00600F4D" w:rsidRPr="00E3554D">
        <w:rPr>
          <w:rFonts w:ascii="Arial" w:hAnsi="Arial" w:cs="Arial"/>
        </w:rPr>
        <w:instrText xml:space="preserve"> FORMTEXT </w:instrText>
      </w:r>
      <w:r w:rsidR="00600F4D" w:rsidRPr="00E3554D">
        <w:rPr>
          <w:rFonts w:ascii="Arial" w:hAnsi="Arial" w:cs="Arial"/>
        </w:rPr>
      </w:r>
      <w:r w:rsidR="00600F4D" w:rsidRPr="00E3554D">
        <w:rPr>
          <w:rFonts w:ascii="Arial" w:hAnsi="Arial" w:cs="Arial"/>
        </w:rPr>
        <w:fldChar w:fldCharType="separate"/>
      </w:r>
      <w:r w:rsidR="00600F4D" w:rsidRPr="00E3554D">
        <w:rPr>
          <w:rFonts w:ascii="Arial" w:hAnsi="Arial" w:cs="Arial"/>
          <w:noProof/>
        </w:rPr>
        <w:t>DD. MM. LLLL</w:t>
      </w:r>
      <w:r w:rsidR="00600F4D"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zapadlosti zavarovanja)</w:t>
      </w:r>
    </w:p>
    <w:p w14:paraId="507FC39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5080909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6F37C4E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98A8A4B"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62E84320"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364015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2E940A7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0638434"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04D37F1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0BFFBD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202D1E7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DF6872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75AAFD4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3F619BDE" w14:textId="2E28DBD2" w:rsidR="00640ED3" w:rsidRDefault="00640ED3" w:rsidP="002667C6">
      <w:pPr>
        <w:spacing w:after="0"/>
        <w:rPr>
          <w:rFonts w:ascii="Arial" w:hAnsi="Arial" w:cs="Arial"/>
          <w:i/>
        </w:rPr>
      </w:pPr>
    </w:p>
    <w:p w14:paraId="7085E219" w14:textId="65C25BC0" w:rsidR="00E551DB" w:rsidRDefault="00E551DB" w:rsidP="002667C6">
      <w:pPr>
        <w:spacing w:after="0"/>
        <w:rPr>
          <w:rFonts w:ascii="Arial" w:hAnsi="Arial" w:cs="Arial"/>
          <w:i/>
        </w:rPr>
      </w:pPr>
    </w:p>
    <w:p w14:paraId="6C46BB53" w14:textId="5716DF18" w:rsidR="00E551DB" w:rsidRDefault="00E551DB" w:rsidP="002667C6">
      <w:pPr>
        <w:spacing w:after="0"/>
        <w:rPr>
          <w:rFonts w:ascii="Arial" w:hAnsi="Arial" w:cs="Arial"/>
          <w:i/>
        </w:rPr>
      </w:pPr>
    </w:p>
    <w:p w14:paraId="23797DA7" w14:textId="6873154A" w:rsidR="00E551DB" w:rsidRDefault="00E551DB" w:rsidP="002667C6">
      <w:pPr>
        <w:spacing w:after="0"/>
        <w:rPr>
          <w:rFonts w:ascii="Arial" w:hAnsi="Arial" w:cs="Arial"/>
          <w:i/>
        </w:rPr>
      </w:pPr>
    </w:p>
    <w:p w14:paraId="2204AD4C" w14:textId="174AE6D6" w:rsidR="00E551DB" w:rsidRDefault="00E551DB" w:rsidP="002667C6">
      <w:pPr>
        <w:spacing w:after="0"/>
        <w:rPr>
          <w:rFonts w:ascii="Arial" w:hAnsi="Arial" w:cs="Arial"/>
          <w:i/>
        </w:rPr>
      </w:pPr>
    </w:p>
    <w:p w14:paraId="2F864D86" w14:textId="7150CC48" w:rsidR="00E551DB" w:rsidRDefault="00E551DB" w:rsidP="002667C6">
      <w:pPr>
        <w:spacing w:after="0"/>
        <w:rPr>
          <w:rFonts w:ascii="Arial" w:hAnsi="Arial" w:cs="Arial"/>
          <w:i/>
        </w:rPr>
      </w:pPr>
    </w:p>
    <w:p w14:paraId="43B9D75F" w14:textId="6D425CBB" w:rsidR="00E551DB" w:rsidRDefault="00E551DB" w:rsidP="002667C6">
      <w:pPr>
        <w:spacing w:after="0"/>
        <w:rPr>
          <w:rFonts w:ascii="Arial" w:hAnsi="Arial" w:cs="Arial"/>
          <w:i/>
        </w:rPr>
      </w:pPr>
    </w:p>
    <w:p w14:paraId="25EC7236" w14:textId="071C1EA4" w:rsidR="00E551DB" w:rsidRDefault="00E551DB" w:rsidP="002667C6">
      <w:pPr>
        <w:spacing w:after="0"/>
        <w:rPr>
          <w:rFonts w:ascii="Arial" w:hAnsi="Arial" w:cs="Arial"/>
          <w:i/>
        </w:rPr>
      </w:pPr>
    </w:p>
    <w:p w14:paraId="5CD02975" w14:textId="75AC0323" w:rsidR="00E551DB" w:rsidRDefault="00E551DB" w:rsidP="002667C6">
      <w:pPr>
        <w:spacing w:after="0"/>
        <w:rPr>
          <w:rFonts w:ascii="Arial" w:hAnsi="Arial" w:cs="Arial"/>
          <w:i/>
        </w:rPr>
      </w:pPr>
    </w:p>
    <w:p w14:paraId="6301576A" w14:textId="55412F23" w:rsidR="00E551DB" w:rsidRDefault="00E551DB" w:rsidP="002667C6">
      <w:pPr>
        <w:spacing w:after="0"/>
        <w:rPr>
          <w:rFonts w:ascii="Arial" w:hAnsi="Arial" w:cs="Arial"/>
          <w:i/>
        </w:rPr>
      </w:pPr>
    </w:p>
    <w:p w14:paraId="40BA2423" w14:textId="535E014D" w:rsidR="00E551DB" w:rsidRDefault="00E551DB" w:rsidP="002667C6">
      <w:pPr>
        <w:spacing w:after="0"/>
        <w:rPr>
          <w:rFonts w:ascii="Arial" w:hAnsi="Arial" w:cs="Arial"/>
          <w:i/>
        </w:rPr>
      </w:pPr>
    </w:p>
    <w:p w14:paraId="5864B619" w14:textId="52D2C672" w:rsidR="00E551DB" w:rsidRDefault="00E551DB" w:rsidP="002667C6">
      <w:pPr>
        <w:spacing w:after="0"/>
        <w:rPr>
          <w:rFonts w:ascii="Arial" w:hAnsi="Arial" w:cs="Arial"/>
          <w:i/>
        </w:rPr>
      </w:pPr>
    </w:p>
    <w:p w14:paraId="7B13E019" w14:textId="4489135F" w:rsidR="00370A43" w:rsidRDefault="00370A43" w:rsidP="002667C6">
      <w:pPr>
        <w:spacing w:after="0"/>
        <w:rPr>
          <w:rFonts w:ascii="Arial" w:hAnsi="Arial" w:cs="Arial"/>
          <w:i/>
        </w:rPr>
      </w:pPr>
    </w:p>
    <w:p w14:paraId="59B8F9C1" w14:textId="28523D94" w:rsidR="00370A43" w:rsidRDefault="00370A43" w:rsidP="002667C6">
      <w:pPr>
        <w:spacing w:after="0"/>
        <w:rPr>
          <w:rFonts w:ascii="Arial" w:hAnsi="Arial" w:cs="Arial"/>
          <w:i/>
        </w:rPr>
      </w:pPr>
    </w:p>
    <w:p w14:paraId="079774A1" w14:textId="619D01F5" w:rsidR="00370A43" w:rsidRPr="00E3554D" w:rsidRDefault="00370A43" w:rsidP="00370A43">
      <w:pPr>
        <w:pStyle w:val="Slog3"/>
        <w:rPr>
          <w:ins w:id="429" w:author="Author"/>
          <w:rStyle w:val="SubtleEmphasis"/>
          <w:rFonts w:ascii="Arial" w:hAnsi="Arial" w:cs="Arial"/>
          <w:i/>
          <w:iCs w:val="0"/>
          <w:sz w:val="22"/>
        </w:rPr>
      </w:pPr>
      <w:bookmarkStart w:id="430" w:name="_Toc100151967"/>
      <w:ins w:id="431" w:author="Author">
        <w:r w:rsidRPr="00E3554D">
          <w:rPr>
            <w:rStyle w:val="SubtleEmphasis"/>
            <w:rFonts w:ascii="Arial" w:hAnsi="Arial" w:cs="Arial"/>
            <w:i/>
            <w:sz w:val="22"/>
          </w:rPr>
          <w:lastRenderedPageBreak/>
          <w:t xml:space="preserve">PRILOGA št. </w:t>
        </w:r>
        <w:r>
          <w:rPr>
            <w:rStyle w:val="SubtleEmphasis"/>
            <w:rFonts w:ascii="Arial" w:hAnsi="Arial" w:cs="Arial"/>
            <w:i/>
            <w:sz w:val="22"/>
          </w:rPr>
          <w:t>11a</w:t>
        </w:r>
        <w:bookmarkEnd w:id="430"/>
      </w:ins>
    </w:p>
    <w:p w14:paraId="5861F976" w14:textId="77777777" w:rsidR="00370A43" w:rsidRPr="00E3554D" w:rsidRDefault="00370A43" w:rsidP="00370A43">
      <w:pPr>
        <w:pStyle w:val="IntenseQuote"/>
        <w:rPr>
          <w:ins w:id="432" w:author="Author"/>
        </w:rPr>
      </w:pPr>
      <w:bookmarkStart w:id="433" w:name="_Toc100151968"/>
      <w:ins w:id="434" w:author="Author">
        <w:r w:rsidRPr="00E3554D">
          <w:t>IZJAVA PONUDNIKA O PREDLOŽITVI FINANČNEGA ZAVAROVANJA ZA ODPRAVO NAPAK</w:t>
        </w:r>
        <w:bookmarkEnd w:id="433"/>
      </w:ins>
    </w:p>
    <w:p w14:paraId="41AC0DD1" w14:textId="77777777" w:rsidR="00370A43" w:rsidRPr="009004CF" w:rsidRDefault="00370A43" w:rsidP="00370A43">
      <w:pPr>
        <w:suppressAutoHyphens/>
        <w:autoSpaceDN w:val="0"/>
        <w:spacing w:after="0"/>
        <w:ind w:right="6"/>
        <w:jc w:val="both"/>
        <w:textAlignment w:val="baseline"/>
        <w:rPr>
          <w:ins w:id="435" w:author="Author"/>
          <w:rFonts w:ascii="Arial" w:hAnsi="Arial" w:cs="Arial"/>
          <w:kern w:val="3"/>
          <w:lang w:eastAsia="zh-CN"/>
        </w:rPr>
      </w:pPr>
      <w:ins w:id="436" w:author="Author">
        <w:r w:rsidRPr="009004CF">
          <w:rPr>
            <w:rFonts w:ascii="Arial" w:hAnsi="Arial" w:cs="Arial"/>
          </w:rPr>
          <w:t xml:space="preserve">V zvezi z javnim naročilom </w:t>
        </w:r>
        <w:r w:rsidRPr="009004CF">
          <w:rPr>
            <w:rFonts w:ascii="Arial" w:hAnsi="Arial" w:cs="Arial"/>
            <w:kern w:val="3"/>
            <w:lang w:eastAsia="zh-CN"/>
          </w:rPr>
          <w:t>»</w:t>
        </w:r>
        <w:r>
          <w:rPr>
            <w:rFonts w:ascii="Arial" w:hAnsi="Arial" w:cs="Arial"/>
            <w:bCs/>
          </w:rPr>
          <w:t>Rastne in klimatske komore</w:t>
        </w:r>
        <w:r>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r>
          <w:rPr>
            <w:rFonts w:ascii="Arial" w:hAnsi="Arial" w:cs="Arial"/>
            <w:kern w:val="3"/>
            <w:lang w:eastAsia="zh-CN"/>
          </w:rPr>
          <w:t xml:space="preserve"> </w:t>
        </w:r>
      </w:ins>
    </w:p>
    <w:p w14:paraId="009ADEA0" w14:textId="77777777" w:rsidR="00370A43" w:rsidRPr="00E3554D" w:rsidRDefault="00370A43" w:rsidP="00370A43">
      <w:pPr>
        <w:pStyle w:val="Standard"/>
        <w:autoSpaceDE w:val="0"/>
        <w:rPr>
          <w:ins w:id="437" w:author="Author"/>
          <w:rFonts w:ascii="Arial" w:hAnsi="Arial" w:cs="Arial"/>
        </w:rPr>
      </w:pPr>
    </w:p>
    <w:p w14:paraId="505B4F7B" w14:textId="34BAF842" w:rsidR="00370A43" w:rsidRPr="00E3554D" w:rsidRDefault="00370A43" w:rsidP="00370A43">
      <w:pPr>
        <w:pStyle w:val="Standard"/>
        <w:autoSpaceDE w:val="0"/>
        <w:rPr>
          <w:ins w:id="438" w:author="Author"/>
          <w:rFonts w:ascii="Arial" w:hAnsi="Arial" w:cs="Arial"/>
        </w:rPr>
      </w:pPr>
      <w:ins w:id="439" w:author="Author">
        <w:r w:rsidRPr="00E3554D">
          <w:rPr>
            <w:rFonts w:ascii="Arial" w:hAnsi="Arial" w:cs="Arial"/>
          </w:rPr>
          <w:t xml:space="preserve">se zavezujemo, da bomo najpozneje ob primopredaji naročniku izročili </w:t>
        </w:r>
        <w:r w:rsidRPr="001B7278">
          <w:rPr>
            <w:rStyle w:val="Naslov3MKZnak"/>
            <w:rFonts w:cs="Arial"/>
            <w:bCs/>
          </w:rPr>
          <w:t>tri (3) bianko menice</w:t>
        </w:r>
        <w:r w:rsidR="0013513B">
          <w:rPr>
            <w:rStyle w:val="Naslov3MKZnak"/>
            <w:rFonts w:cs="Arial"/>
            <w:bCs/>
          </w:rPr>
          <w:t xml:space="preserve"> skupaj s tremi (3) </w:t>
        </w:r>
        <w:r w:rsidRPr="001B7278">
          <w:rPr>
            <w:rStyle w:val="Naslov3MKZnak"/>
            <w:rFonts w:cs="Arial"/>
            <w:bCs/>
          </w:rPr>
          <w:t>meničn</w:t>
        </w:r>
        <w:r w:rsidR="0013513B">
          <w:rPr>
            <w:rStyle w:val="Naslov3MKZnak"/>
            <w:rFonts w:cs="Arial"/>
            <w:bCs/>
          </w:rPr>
          <w:t>imi</w:t>
        </w:r>
        <w:r w:rsidRPr="001B7278">
          <w:rPr>
            <w:rStyle w:val="Naslov3MKZnak"/>
            <w:rFonts w:cs="Arial"/>
            <w:bCs/>
          </w:rPr>
          <w:t xml:space="preserve"> izjav</w:t>
        </w:r>
        <w:r w:rsidR="0013513B">
          <w:rPr>
            <w:rStyle w:val="Naslov3MKZnak"/>
            <w:rFonts w:cs="Arial"/>
            <w:bCs/>
          </w:rPr>
          <w:t>ami</w:t>
        </w:r>
        <w:r>
          <w:rPr>
            <w:rStyle w:val="Naslov3MKZnak"/>
            <w:rFonts w:cs="Arial"/>
            <w:bCs/>
          </w:rPr>
          <w:t xml:space="preserve"> </w:t>
        </w:r>
        <w:r w:rsidR="0013513B">
          <w:rPr>
            <w:rStyle w:val="Naslov3MKZnak"/>
            <w:rFonts w:cs="Arial"/>
            <w:bCs/>
          </w:rPr>
          <w:t>in</w:t>
        </w:r>
        <w:r w:rsidRPr="001B7278">
          <w:rPr>
            <w:rStyle w:val="Naslov3MKZnak"/>
            <w:rFonts w:cs="Arial"/>
            <w:bCs/>
          </w:rPr>
          <w:t xml:space="preserve"> s pooblastilom za izplačilo menice</w:t>
        </w:r>
        <w:r w:rsidRPr="00A221FC">
          <w:rPr>
            <w:rStyle w:val="Naslov3MKZnak"/>
            <w:rFonts w:cs="Arial"/>
            <w:b w:val="0"/>
          </w:rPr>
          <w:t xml:space="preserve"> </w:t>
        </w:r>
        <w:r w:rsidRPr="00E3554D">
          <w:rPr>
            <w:rFonts w:ascii="Arial" w:hAnsi="Arial" w:cs="Arial"/>
          </w:rPr>
          <w:t xml:space="preserve">v višini 5 % od realizirane vrednosti pogodbe z vključenim DDV </w:t>
        </w:r>
        <w:r w:rsidR="005A5719" w:rsidRPr="00A221FC">
          <w:rPr>
            <w:rFonts w:ascii="Arial" w:hAnsi="Arial" w:cs="Arial"/>
          </w:rPr>
          <w:t xml:space="preserve">ter klavzulo »brez protesta« </w:t>
        </w:r>
        <w:r w:rsidRPr="00E3554D">
          <w:rPr>
            <w:rFonts w:ascii="Arial" w:hAnsi="Arial" w:cs="Arial"/>
          </w:rPr>
          <w:t xml:space="preserve">v skladu s spodnjim vzorcem. </w:t>
        </w:r>
      </w:ins>
    </w:p>
    <w:p w14:paraId="5A04F3BB" w14:textId="77777777" w:rsidR="00370A43" w:rsidRPr="00E3554D" w:rsidRDefault="00370A43" w:rsidP="00370A43">
      <w:pPr>
        <w:pStyle w:val="Standard"/>
        <w:autoSpaceDE w:val="0"/>
        <w:rPr>
          <w:ins w:id="440" w:author="Autho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370A43" w:rsidRPr="00E3554D" w14:paraId="6458C13E" w14:textId="77777777" w:rsidTr="00E259F9">
        <w:trPr>
          <w:ins w:id="441" w:author="Author"/>
        </w:trPr>
        <w:tc>
          <w:tcPr>
            <w:tcW w:w="4643" w:type="dxa"/>
            <w:tcMar>
              <w:top w:w="0" w:type="dxa"/>
              <w:left w:w="108" w:type="dxa"/>
              <w:bottom w:w="0" w:type="dxa"/>
              <w:right w:w="108" w:type="dxa"/>
            </w:tcMar>
          </w:tcPr>
          <w:p w14:paraId="0B072E45" w14:textId="77777777" w:rsidR="00370A43" w:rsidRPr="00E3554D" w:rsidRDefault="00370A43" w:rsidP="00E259F9">
            <w:pPr>
              <w:pStyle w:val="Standard"/>
              <w:snapToGrid w:val="0"/>
              <w:rPr>
                <w:ins w:id="442" w:author="Author"/>
                <w:rFonts w:ascii="Arial" w:hAnsi="Arial" w:cs="Arial"/>
              </w:rPr>
            </w:pPr>
            <w:ins w:id="443" w:author="Author">
              <w:r w:rsidRPr="00E3554D">
                <w:rPr>
                  <w:rFonts w:ascii="Arial" w:hAnsi="Arial" w:cs="Arial"/>
                </w:rPr>
                <w:t>Kraj in datum:</w:t>
              </w:r>
            </w:ins>
          </w:p>
        </w:tc>
        <w:tc>
          <w:tcPr>
            <w:tcW w:w="4643" w:type="dxa"/>
            <w:tcMar>
              <w:top w:w="0" w:type="dxa"/>
              <w:left w:w="108" w:type="dxa"/>
              <w:bottom w:w="0" w:type="dxa"/>
              <w:right w:w="108" w:type="dxa"/>
            </w:tcMar>
          </w:tcPr>
          <w:p w14:paraId="2D86BEAC" w14:textId="77777777" w:rsidR="00370A43" w:rsidRPr="00E3554D" w:rsidRDefault="00370A43" w:rsidP="00E259F9">
            <w:pPr>
              <w:pStyle w:val="Standard"/>
              <w:snapToGrid w:val="0"/>
              <w:rPr>
                <w:ins w:id="444" w:author="Author"/>
                <w:rFonts w:ascii="Arial" w:hAnsi="Arial" w:cs="Arial"/>
              </w:rPr>
            </w:pPr>
            <w:ins w:id="445" w:author="Author">
              <w:r w:rsidRPr="00E3554D">
                <w:rPr>
                  <w:rFonts w:ascii="Arial" w:hAnsi="Arial" w:cs="Arial"/>
                </w:rPr>
                <w:t>Ponudnik:</w:t>
              </w:r>
            </w:ins>
          </w:p>
          <w:p w14:paraId="254D8967" w14:textId="77777777" w:rsidR="00370A43" w:rsidRPr="00E3554D" w:rsidRDefault="00370A43" w:rsidP="00E259F9">
            <w:pPr>
              <w:pStyle w:val="Standard"/>
              <w:rPr>
                <w:ins w:id="446" w:author="Author"/>
                <w:rFonts w:ascii="Arial" w:hAnsi="Arial" w:cs="Arial"/>
              </w:rPr>
            </w:pPr>
          </w:p>
          <w:p w14:paraId="2A9D01BF" w14:textId="77777777" w:rsidR="00370A43" w:rsidRPr="00E3554D" w:rsidRDefault="00370A43" w:rsidP="00E259F9">
            <w:pPr>
              <w:pStyle w:val="Standard"/>
              <w:rPr>
                <w:ins w:id="447" w:author="Author"/>
                <w:rFonts w:ascii="Arial" w:hAnsi="Arial" w:cs="Arial"/>
              </w:rPr>
            </w:pPr>
            <w:ins w:id="448" w:author="Author">
              <w:r w:rsidRPr="00E3554D">
                <w:rPr>
                  <w:rFonts w:ascii="Arial" w:hAnsi="Arial" w:cs="Arial"/>
                </w:rPr>
                <w:t>Žig in podpis:</w:t>
              </w:r>
            </w:ins>
          </w:p>
        </w:tc>
      </w:tr>
    </w:tbl>
    <w:p w14:paraId="3BFA64F4" w14:textId="77777777" w:rsidR="00370A43" w:rsidRPr="00E3554D" w:rsidRDefault="00370A43" w:rsidP="00370A43">
      <w:pPr>
        <w:pStyle w:val="Standard"/>
        <w:rPr>
          <w:ins w:id="449" w:author="Author"/>
          <w:rFonts w:ascii="Arial" w:hAnsi="Arial" w:cs="Arial"/>
        </w:rPr>
      </w:pPr>
    </w:p>
    <w:p w14:paraId="0FFFC108" w14:textId="77777777" w:rsidR="00370A43" w:rsidRPr="00E3554D" w:rsidRDefault="00370A43" w:rsidP="00370A43">
      <w:pPr>
        <w:pStyle w:val="Standard"/>
        <w:rPr>
          <w:ins w:id="450" w:author="Author"/>
          <w:rFonts w:ascii="Arial" w:hAnsi="Arial" w:cs="Arial"/>
        </w:rPr>
      </w:pPr>
    </w:p>
    <w:p w14:paraId="77FF8C56" w14:textId="77777777" w:rsidR="00370A43" w:rsidRPr="00A221FC" w:rsidRDefault="00370A43" w:rsidP="00370A43">
      <w:pPr>
        <w:pStyle w:val="Standard"/>
        <w:rPr>
          <w:ins w:id="451" w:author="Author"/>
          <w:rFonts w:ascii="Arial" w:hAnsi="Arial" w:cs="Arial"/>
        </w:rPr>
      </w:pPr>
    </w:p>
    <w:p w14:paraId="21B7ABD1" w14:textId="77777777" w:rsidR="00370A43" w:rsidRPr="00A221FC" w:rsidRDefault="00370A43" w:rsidP="00370A43">
      <w:pPr>
        <w:pBdr>
          <w:top w:val="single" w:sz="4" w:space="1" w:color="000000"/>
          <w:left w:val="single" w:sz="4" w:space="4" w:color="000000"/>
          <w:bottom w:val="single" w:sz="4" w:space="1" w:color="000000"/>
          <w:right w:val="single" w:sz="4" w:space="4" w:color="000000"/>
        </w:pBdr>
        <w:autoSpaceDE w:val="0"/>
        <w:spacing w:after="0"/>
        <w:ind w:right="6"/>
        <w:jc w:val="both"/>
        <w:rPr>
          <w:ins w:id="452" w:author="Author"/>
          <w:rFonts w:ascii="Arial" w:hAnsi="Arial" w:cs="Arial"/>
        </w:rPr>
      </w:pPr>
    </w:p>
    <w:p w14:paraId="1E472C0C" w14:textId="77777777" w:rsidR="00370A43" w:rsidRPr="00A221FC" w:rsidRDefault="00370A43" w:rsidP="00370A43">
      <w:pPr>
        <w:spacing w:after="0"/>
        <w:rPr>
          <w:ins w:id="453" w:author="Author"/>
          <w:rFonts w:ascii="Arial" w:hAnsi="Arial" w:cs="Arial"/>
          <w:b/>
          <w:bCs/>
          <w:i/>
        </w:rPr>
      </w:pPr>
    </w:p>
    <w:p w14:paraId="2B7187E6" w14:textId="77777777" w:rsidR="00370A43" w:rsidRPr="00A221FC" w:rsidRDefault="00370A43" w:rsidP="00370A43">
      <w:pPr>
        <w:spacing w:after="0"/>
        <w:jc w:val="both"/>
        <w:rPr>
          <w:ins w:id="454" w:author="Author"/>
          <w:rFonts w:ascii="Arial" w:hAnsi="Arial" w:cs="Arial"/>
        </w:rPr>
      </w:pPr>
      <w:ins w:id="455" w:author="Author">
        <w:r w:rsidRPr="00A221FC">
          <w:rPr>
            <w:rFonts w:ascii="Arial" w:hAnsi="Arial" w:cs="Arial"/>
            <w:b/>
            <w:bCs/>
            <w:i/>
          </w:rPr>
          <w:t xml:space="preserve">Navodilo: </w:t>
        </w:r>
        <w:r w:rsidRPr="00A221FC">
          <w:rPr>
            <w:rFonts w:ascii="Arial" w:hAnsi="Arial" w:cs="Arial"/>
            <w:i/>
          </w:rPr>
          <w:t>V primeru podpisa več zakonitih zastopnikov izvajalec besedilo menične izjave prilagodi številu podpisov zakonitih zastopnikov.</w:t>
        </w:r>
      </w:ins>
    </w:p>
    <w:p w14:paraId="3D775D98" w14:textId="77777777" w:rsidR="00370A43" w:rsidRPr="00A221FC" w:rsidRDefault="00370A43" w:rsidP="00370A43">
      <w:pPr>
        <w:spacing w:after="0"/>
        <w:rPr>
          <w:ins w:id="456" w:author="Author"/>
          <w:rFonts w:ascii="Arial" w:hAnsi="Arial" w:cs="Arial"/>
        </w:rPr>
      </w:pPr>
      <w:ins w:id="457" w:author="Author">
        <w:r w:rsidRPr="00A221FC">
          <w:rPr>
            <w:rFonts w:ascii="Arial" w:hAnsi="Arial" w:cs="Arial"/>
          </w:rPr>
          <w:t>_______________________________________________________________________________</w:t>
        </w:r>
      </w:ins>
    </w:p>
    <w:p w14:paraId="274E5E4C" w14:textId="77777777" w:rsidR="00370A43" w:rsidRPr="00A221FC" w:rsidRDefault="00370A43" w:rsidP="00370A43">
      <w:pPr>
        <w:spacing w:after="0"/>
        <w:rPr>
          <w:ins w:id="458" w:author="Author"/>
          <w:rFonts w:ascii="Arial" w:hAnsi="Arial" w:cs="Arial"/>
        </w:rPr>
      </w:pPr>
    </w:p>
    <w:p w14:paraId="0484476E" w14:textId="77777777" w:rsidR="00370A43" w:rsidRPr="00A221FC" w:rsidRDefault="00370A43" w:rsidP="00370A43">
      <w:pPr>
        <w:spacing w:after="0"/>
        <w:rPr>
          <w:ins w:id="459" w:author="Author"/>
          <w:rFonts w:ascii="Arial" w:hAnsi="Arial" w:cs="Arial"/>
          <w:i/>
        </w:rPr>
      </w:pPr>
      <w:ins w:id="460" w:author="Author">
        <w:r w:rsidRPr="00A221FC">
          <w:rPr>
            <w:rFonts w:ascii="Arial" w:hAnsi="Arial" w:cs="Arial"/>
            <w:i/>
          </w:rPr>
          <w:t>…………………………</w:t>
        </w:r>
        <w:r w:rsidRPr="00A221FC">
          <w:rPr>
            <w:rFonts w:ascii="Arial" w:hAnsi="Arial" w:cs="Arial"/>
            <w:i/>
          </w:rPr>
          <w:tab/>
          <w:t xml:space="preserve">                                        </w:t>
        </w:r>
        <w:r w:rsidRPr="00A221FC">
          <w:rPr>
            <w:rFonts w:ascii="Arial" w:hAnsi="Arial" w:cs="Arial"/>
            <w:i/>
          </w:rPr>
          <w:tab/>
        </w:r>
        <w:r w:rsidRPr="00A221FC">
          <w:rPr>
            <w:rFonts w:ascii="Arial" w:hAnsi="Arial" w:cs="Arial"/>
            <w:i/>
          </w:rPr>
          <w:tab/>
        </w:r>
        <w:r w:rsidRPr="00A221FC">
          <w:rPr>
            <w:rFonts w:ascii="Arial" w:hAnsi="Arial" w:cs="Arial"/>
            <w:i/>
          </w:rPr>
          <w:tab/>
        </w:r>
      </w:ins>
    </w:p>
    <w:p w14:paraId="61B4F4D1" w14:textId="77777777" w:rsidR="00370A43" w:rsidRPr="00A221FC" w:rsidRDefault="00370A43" w:rsidP="00370A43">
      <w:pPr>
        <w:spacing w:after="0"/>
        <w:rPr>
          <w:ins w:id="461" w:author="Author"/>
          <w:rFonts w:ascii="Arial" w:hAnsi="Arial" w:cs="Arial"/>
          <w:i/>
        </w:rPr>
      </w:pPr>
      <w:ins w:id="462" w:author="Author">
        <w:r w:rsidRPr="00A221FC">
          <w:rPr>
            <w:rFonts w:ascii="Arial" w:hAnsi="Arial" w:cs="Arial"/>
            <w:i/>
          </w:rPr>
          <w:t>Kraj in datum:,___________</w:t>
        </w:r>
      </w:ins>
    </w:p>
    <w:p w14:paraId="7620D60E" w14:textId="77777777" w:rsidR="00370A43" w:rsidRPr="00A221FC" w:rsidRDefault="00370A43" w:rsidP="00370A43">
      <w:pPr>
        <w:spacing w:after="0"/>
        <w:rPr>
          <w:ins w:id="463" w:author="Author"/>
          <w:rFonts w:ascii="Arial" w:hAnsi="Arial" w:cs="Arial"/>
          <w:i/>
        </w:rPr>
      </w:pPr>
      <w:ins w:id="464" w:author="Author">
        <w:r w:rsidRPr="00A221FC">
          <w:rPr>
            <w:rFonts w:ascii="Arial" w:hAnsi="Arial" w:cs="Arial"/>
            <w:i/>
          </w:rPr>
          <w:t>………………………….</w:t>
        </w:r>
      </w:ins>
    </w:p>
    <w:p w14:paraId="64C0D902" w14:textId="77777777" w:rsidR="00370A43" w:rsidRPr="00A221FC" w:rsidRDefault="00370A43" w:rsidP="00370A43">
      <w:pPr>
        <w:spacing w:after="0"/>
        <w:rPr>
          <w:ins w:id="465" w:author="Author"/>
          <w:rFonts w:ascii="Arial" w:hAnsi="Arial" w:cs="Arial"/>
          <w:i/>
        </w:rPr>
      </w:pPr>
    </w:p>
    <w:p w14:paraId="555220BB" w14:textId="77777777" w:rsidR="00370A43" w:rsidRPr="00A221FC" w:rsidRDefault="00370A43" w:rsidP="00370A43">
      <w:pPr>
        <w:spacing w:after="0"/>
        <w:rPr>
          <w:ins w:id="466" w:author="Author"/>
          <w:rFonts w:ascii="Arial" w:hAnsi="Arial" w:cs="Arial"/>
          <w:i/>
        </w:rPr>
      </w:pPr>
      <w:ins w:id="467" w:author="Author">
        <w:r w:rsidRPr="00A221FC">
          <w:rPr>
            <w:rFonts w:ascii="Arial" w:hAnsi="Arial" w:cs="Arial"/>
            <w:i/>
          </w:rPr>
          <w:t>(izvajalec / izdajatelj menic)</w:t>
        </w:r>
      </w:ins>
    </w:p>
    <w:p w14:paraId="4ABE7B34" w14:textId="77777777" w:rsidR="00370A43" w:rsidRPr="00A221FC" w:rsidRDefault="00370A43" w:rsidP="00370A43">
      <w:pPr>
        <w:spacing w:after="0"/>
        <w:rPr>
          <w:ins w:id="468" w:author="Author"/>
          <w:rFonts w:ascii="Arial" w:hAnsi="Arial" w:cs="Arial"/>
          <w:i/>
        </w:rPr>
      </w:pPr>
    </w:p>
    <w:p w14:paraId="0889487E" w14:textId="77777777" w:rsidR="00370A43" w:rsidRPr="00A221FC" w:rsidRDefault="00370A43" w:rsidP="00370A43">
      <w:pPr>
        <w:spacing w:after="0"/>
        <w:rPr>
          <w:ins w:id="469" w:author="Author"/>
          <w:rFonts w:ascii="Arial" w:hAnsi="Arial" w:cs="Arial"/>
          <w:i/>
        </w:rPr>
      </w:pPr>
      <w:ins w:id="470" w:author="Author">
        <w:r w:rsidRPr="00A221FC">
          <w:rPr>
            <w:rFonts w:ascii="Arial" w:hAnsi="Arial" w:cs="Arial"/>
            <w:i/>
          </w:rPr>
          <w:t>ID-št. za DDV: …………….</w:t>
        </w:r>
      </w:ins>
    </w:p>
    <w:p w14:paraId="15AED202" w14:textId="77777777" w:rsidR="00370A43" w:rsidRPr="00A221FC" w:rsidRDefault="00370A43" w:rsidP="00370A43">
      <w:pPr>
        <w:spacing w:after="0"/>
        <w:rPr>
          <w:ins w:id="471" w:author="Author"/>
          <w:rFonts w:ascii="Arial" w:hAnsi="Arial" w:cs="Arial"/>
          <w:i/>
        </w:rPr>
      </w:pPr>
    </w:p>
    <w:p w14:paraId="6EBB4E19" w14:textId="77777777" w:rsidR="00370A43" w:rsidRPr="00A221FC" w:rsidRDefault="00370A43" w:rsidP="00370A43">
      <w:pPr>
        <w:spacing w:after="0"/>
        <w:rPr>
          <w:ins w:id="472" w:author="Author"/>
          <w:rFonts w:ascii="Arial" w:hAnsi="Arial" w:cs="Arial"/>
          <w:i/>
        </w:rPr>
      </w:pPr>
    </w:p>
    <w:p w14:paraId="22AFF7D7" w14:textId="77777777" w:rsidR="00370A43" w:rsidRPr="00A221FC" w:rsidRDefault="00370A43" w:rsidP="00370A43">
      <w:pPr>
        <w:spacing w:after="0"/>
        <w:jc w:val="center"/>
        <w:rPr>
          <w:ins w:id="473" w:author="Author"/>
          <w:rFonts w:ascii="Arial" w:hAnsi="Arial" w:cs="Arial"/>
          <w:b/>
        </w:rPr>
      </w:pPr>
      <w:ins w:id="474" w:author="Author">
        <w:r w:rsidRPr="00A221FC">
          <w:rPr>
            <w:rFonts w:ascii="Arial" w:hAnsi="Arial" w:cs="Arial"/>
            <w:b/>
          </w:rPr>
          <w:t>MENIČNA IZJAVA</w:t>
        </w:r>
      </w:ins>
    </w:p>
    <w:p w14:paraId="53C3B62A" w14:textId="77777777" w:rsidR="00370A43" w:rsidRPr="00A221FC" w:rsidRDefault="00370A43" w:rsidP="00370A43">
      <w:pPr>
        <w:spacing w:after="0"/>
        <w:jc w:val="center"/>
        <w:rPr>
          <w:ins w:id="475" w:author="Author"/>
          <w:rFonts w:ascii="Arial" w:hAnsi="Arial" w:cs="Arial"/>
          <w:i/>
        </w:rPr>
      </w:pPr>
    </w:p>
    <w:p w14:paraId="66B4019E" w14:textId="52302342" w:rsidR="0013513B" w:rsidRPr="00A221FC" w:rsidRDefault="0013513B" w:rsidP="0013513B">
      <w:pPr>
        <w:pStyle w:val="Standard"/>
        <w:rPr>
          <w:ins w:id="476" w:author="Author"/>
          <w:rFonts w:ascii="Arial" w:hAnsi="Arial" w:cs="Arial"/>
        </w:rPr>
      </w:pPr>
      <w:ins w:id="477" w:author="Author">
        <w:r w:rsidRPr="00117F78">
          <w:rPr>
            <w:rFonts w:ascii="Arial" w:hAnsi="Arial" w:cs="Arial"/>
            <w:i/>
            <w:iCs/>
          </w:rPr>
          <w:t xml:space="preserve">NACIONALNI INŠTITUT ZA BIOLOGIJO </w:t>
        </w:r>
        <w:r w:rsidRPr="00117F78">
          <w:rPr>
            <w:rFonts w:ascii="Arial" w:hAnsi="Arial" w:cs="Arial"/>
            <w:i/>
            <w:iCs/>
            <w:lang w:val="en-US"/>
          </w:rPr>
          <w:t>National Institute of Biology</w:t>
        </w:r>
        <w:r w:rsidRPr="00117F78">
          <w:rPr>
            <w:rFonts w:ascii="Arial" w:hAnsi="Arial" w:cs="Arial"/>
            <w:i/>
            <w:iCs/>
          </w:rPr>
          <w:t>, Večna pot 111, 1000 Ljubljana</w:t>
        </w:r>
        <w:r w:rsidRPr="00A221FC">
          <w:rPr>
            <w:rFonts w:ascii="Arial" w:hAnsi="Arial" w:cs="Arial"/>
            <w:i/>
          </w:rPr>
          <w:t xml:space="preserve"> (v nadaljevanju: naročnik) in …………………….(v nadaljevanju »Izvajalec/Izdajatelj menic«) sta dne ……………… sklenila Pogodbo</w:t>
        </w:r>
        <w:r w:rsidRPr="00A221FC">
          <w:rPr>
            <w:rFonts w:ascii="Arial" w:hAnsi="Arial" w:cs="Arial"/>
            <w:b/>
          </w:rPr>
          <w:t xml:space="preserve"> </w:t>
        </w:r>
        <w:r w:rsidRPr="0013513B">
          <w:rPr>
            <w:rFonts w:ascii="Arial" w:hAnsi="Arial" w:cs="Arial"/>
            <w:i/>
            <w:iCs/>
          </w:rPr>
          <w:t>o dobavi opreme</w:t>
        </w:r>
        <w:r>
          <w:rPr>
            <w:rFonts w:ascii="Arial" w:hAnsi="Arial" w:cs="Arial"/>
          </w:rPr>
          <w:t xml:space="preserve"> »_________________« </w:t>
        </w:r>
        <w:r w:rsidRPr="00A221FC">
          <w:rPr>
            <w:rFonts w:ascii="Arial" w:hAnsi="Arial" w:cs="Arial"/>
          </w:rPr>
          <w:t>št. _________</w:t>
        </w:r>
        <w:r w:rsidRPr="00A221FC">
          <w:rPr>
            <w:rFonts w:ascii="Arial" w:hAnsi="Arial" w:cs="Arial"/>
            <w:i/>
          </w:rPr>
          <w:t xml:space="preserve"> (v nadaljevanju</w:t>
        </w:r>
        <w:r>
          <w:rPr>
            <w:rFonts w:ascii="Arial" w:hAnsi="Arial" w:cs="Arial"/>
            <w:i/>
          </w:rPr>
          <w:t>:</w:t>
        </w:r>
        <w:r w:rsidRPr="00A221FC">
          <w:rPr>
            <w:rFonts w:ascii="Arial" w:hAnsi="Arial" w:cs="Arial"/>
            <w:i/>
          </w:rPr>
          <w:t xml:space="preserve"> </w:t>
        </w:r>
        <w:r>
          <w:rPr>
            <w:rFonts w:ascii="Arial" w:hAnsi="Arial" w:cs="Arial"/>
            <w:i/>
          </w:rPr>
          <w:t>P</w:t>
        </w:r>
        <w:r w:rsidRPr="00A221FC">
          <w:rPr>
            <w:rFonts w:ascii="Arial" w:hAnsi="Arial" w:cs="Arial"/>
            <w:i/>
          </w:rPr>
          <w:t xml:space="preserve">ogodba). Menična izjava velja za unovčitev menic, ki so dane z namenom zavarovanja </w:t>
        </w:r>
        <w:r>
          <w:rPr>
            <w:rFonts w:ascii="Arial" w:hAnsi="Arial" w:cs="Arial"/>
            <w:i/>
          </w:rPr>
          <w:t>odprave napak v garancijskem roku</w:t>
        </w:r>
        <w:r w:rsidRPr="00A221FC">
          <w:rPr>
            <w:rFonts w:ascii="Arial" w:hAnsi="Arial" w:cs="Arial"/>
            <w:i/>
          </w:rPr>
          <w:t xml:space="preserve"> izvajalca/izdajatelja menic po </w:t>
        </w:r>
        <w:r>
          <w:rPr>
            <w:rFonts w:ascii="Arial" w:hAnsi="Arial" w:cs="Arial"/>
            <w:i/>
          </w:rPr>
          <w:t>P</w:t>
        </w:r>
        <w:r w:rsidRPr="00A221FC">
          <w:rPr>
            <w:rFonts w:ascii="Arial" w:hAnsi="Arial" w:cs="Arial"/>
            <w:i/>
          </w:rPr>
          <w:t xml:space="preserve">ogodbi.  </w:t>
        </w:r>
        <w:r>
          <w:rPr>
            <w:rFonts w:ascii="Arial" w:hAnsi="Arial" w:cs="Arial"/>
            <w:i/>
          </w:rPr>
          <w:t xml:space="preserve">  </w:t>
        </w:r>
      </w:ins>
    </w:p>
    <w:p w14:paraId="22AEF792" w14:textId="77777777" w:rsidR="0013513B" w:rsidRPr="00A221FC" w:rsidRDefault="0013513B" w:rsidP="0013513B">
      <w:pPr>
        <w:spacing w:after="0"/>
        <w:rPr>
          <w:ins w:id="478" w:author="Author"/>
          <w:rFonts w:ascii="Arial" w:hAnsi="Arial" w:cs="Arial"/>
          <w:i/>
        </w:rPr>
      </w:pPr>
    </w:p>
    <w:p w14:paraId="2D5C6878" w14:textId="77777777" w:rsidR="0013513B" w:rsidRPr="00A221FC" w:rsidRDefault="0013513B" w:rsidP="0013513B">
      <w:pPr>
        <w:spacing w:after="0"/>
        <w:jc w:val="both"/>
        <w:rPr>
          <w:ins w:id="479" w:author="Author"/>
          <w:rFonts w:ascii="Arial" w:hAnsi="Arial" w:cs="Arial"/>
          <w:i/>
        </w:rPr>
      </w:pPr>
    </w:p>
    <w:p w14:paraId="4D20818F" w14:textId="0591A9BE" w:rsidR="0013513B" w:rsidRPr="00A221FC" w:rsidRDefault="0013513B" w:rsidP="0013513B">
      <w:pPr>
        <w:spacing w:after="0"/>
        <w:jc w:val="both"/>
        <w:rPr>
          <w:ins w:id="480" w:author="Author"/>
          <w:rFonts w:ascii="Arial" w:hAnsi="Arial" w:cs="Arial"/>
          <w:i/>
        </w:rPr>
      </w:pPr>
      <w:ins w:id="481" w:author="Author">
        <w:r w:rsidRPr="00A221FC">
          <w:rPr>
            <w:rFonts w:ascii="Arial" w:hAnsi="Arial" w:cs="Arial"/>
            <w:i/>
          </w:rPr>
          <w:t xml:space="preserve">Na podlagi Pogodbe ………….(izvajalec/izdajatelj menic) izroča naročniku </w:t>
        </w:r>
        <w:r>
          <w:rPr>
            <w:rFonts w:ascii="Arial" w:hAnsi="Arial" w:cs="Arial"/>
            <w:i/>
          </w:rPr>
          <w:t>tri</w:t>
        </w:r>
        <w:r w:rsidRPr="00A221FC">
          <w:rPr>
            <w:rFonts w:ascii="Arial" w:hAnsi="Arial" w:cs="Arial"/>
            <w:i/>
          </w:rPr>
          <w:t xml:space="preserve"> (</w:t>
        </w:r>
        <w:r>
          <w:rPr>
            <w:rFonts w:ascii="Arial" w:hAnsi="Arial" w:cs="Arial"/>
            <w:i/>
          </w:rPr>
          <w:t>3</w:t>
        </w:r>
        <w:r w:rsidRPr="00A221FC">
          <w:rPr>
            <w:rFonts w:ascii="Arial" w:hAnsi="Arial" w:cs="Arial"/>
            <w:i/>
          </w:rPr>
          <w:t>) bianko menic</w:t>
        </w:r>
        <w:r>
          <w:rPr>
            <w:rFonts w:ascii="Arial" w:hAnsi="Arial" w:cs="Arial"/>
            <w:i/>
          </w:rPr>
          <w:t>e</w:t>
        </w:r>
        <w:r w:rsidRPr="00A221FC">
          <w:rPr>
            <w:rFonts w:ascii="Arial" w:hAnsi="Arial" w:cs="Arial"/>
            <w:i/>
          </w:rPr>
          <w:t xml:space="preserve"> s klavzulo »brez protesta« za zavarovanje </w:t>
        </w:r>
        <w:r w:rsidR="009A76D4">
          <w:rPr>
            <w:rFonts w:ascii="Arial" w:hAnsi="Arial" w:cs="Arial"/>
            <w:i/>
          </w:rPr>
          <w:t>odprave napak v garancijskem roku</w:t>
        </w:r>
        <w:r w:rsidRPr="00A221FC">
          <w:rPr>
            <w:rFonts w:ascii="Arial" w:hAnsi="Arial" w:cs="Arial"/>
            <w:i/>
          </w:rPr>
          <w:t>, na katerih je podpisan zakoniti zastopnik:</w:t>
        </w:r>
      </w:ins>
    </w:p>
    <w:p w14:paraId="73172D1A" w14:textId="77777777" w:rsidR="0013513B" w:rsidRPr="00A221FC" w:rsidRDefault="0013513B" w:rsidP="0013513B">
      <w:pPr>
        <w:spacing w:after="0"/>
        <w:jc w:val="both"/>
        <w:rPr>
          <w:ins w:id="482" w:author="Author"/>
          <w:rFonts w:ascii="Arial" w:hAnsi="Arial" w:cs="Arial"/>
          <w:i/>
        </w:rPr>
      </w:pPr>
    </w:p>
    <w:p w14:paraId="5B2A3CB3" w14:textId="77777777" w:rsidR="0013513B" w:rsidRPr="00A221FC" w:rsidRDefault="0013513B" w:rsidP="0013513B">
      <w:pPr>
        <w:spacing w:after="0"/>
        <w:rPr>
          <w:ins w:id="483" w:author="Author"/>
          <w:rFonts w:ascii="Arial" w:hAnsi="Arial" w:cs="Arial"/>
          <w:i/>
        </w:rPr>
      </w:pPr>
    </w:p>
    <w:p w14:paraId="7E677B69" w14:textId="77777777" w:rsidR="0013513B" w:rsidRPr="00A221FC" w:rsidRDefault="0013513B" w:rsidP="0013513B">
      <w:pPr>
        <w:spacing w:after="0"/>
        <w:rPr>
          <w:ins w:id="484" w:author="Author"/>
          <w:rFonts w:ascii="Arial" w:hAnsi="Arial" w:cs="Arial"/>
          <w:i/>
        </w:rPr>
      </w:pPr>
      <w:ins w:id="485" w:author="Author">
        <w:r w:rsidRPr="00A221FC">
          <w:rPr>
            <w:rFonts w:ascii="Arial" w:hAnsi="Arial" w:cs="Arial"/>
            <w:i/>
          </w:rPr>
          <w:t>priimek in ime ________kot (funkcija)____________________podpis__________________</w:t>
        </w:r>
      </w:ins>
    </w:p>
    <w:p w14:paraId="62F669EC" w14:textId="77777777" w:rsidR="0013513B" w:rsidRPr="00A221FC" w:rsidRDefault="0013513B" w:rsidP="0013513B">
      <w:pPr>
        <w:spacing w:after="0"/>
        <w:rPr>
          <w:ins w:id="486" w:author="Author"/>
          <w:rFonts w:ascii="Arial" w:hAnsi="Arial" w:cs="Arial"/>
          <w:i/>
        </w:rPr>
      </w:pPr>
    </w:p>
    <w:p w14:paraId="224A6977" w14:textId="77777777" w:rsidR="0013513B" w:rsidRPr="00A221FC" w:rsidRDefault="0013513B" w:rsidP="0013513B">
      <w:pPr>
        <w:spacing w:after="0"/>
        <w:jc w:val="both"/>
        <w:rPr>
          <w:ins w:id="487" w:author="Author"/>
          <w:rFonts w:ascii="Arial" w:hAnsi="Arial" w:cs="Arial"/>
          <w:i/>
        </w:rPr>
      </w:pPr>
      <w:ins w:id="488" w:author="Author">
        <w:r w:rsidRPr="00A221FC">
          <w:rPr>
            <w:rFonts w:ascii="Arial" w:hAnsi="Arial" w:cs="Arial"/>
            <w:i/>
          </w:rPr>
          <w:t>Izdajatelj menic izrecno potrjuje</w:t>
        </w:r>
        <w:r>
          <w:rPr>
            <w:rFonts w:ascii="Arial" w:hAnsi="Arial" w:cs="Arial"/>
            <w:i/>
          </w:rPr>
          <w:t>,</w:t>
        </w:r>
        <w:r w:rsidRPr="00A221FC">
          <w:rPr>
            <w:rFonts w:ascii="Arial" w:hAnsi="Arial" w:cs="Arial"/>
            <w:i/>
          </w:rPr>
          <w:t xml:space="preserve"> da je podpisnik menic pooblaščen za podpis menic in da velja to pooblastilo in podpisane menice tudi v primeru spremembe zakonitih zastopnikov izdajatelja menic.</w:t>
        </w:r>
      </w:ins>
    </w:p>
    <w:p w14:paraId="1BBCAED5" w14:textId="77777777" w:rsidR="0013513B" w:rsidRPr="00A221FC" w:rsidRDefault="0013513B" w:rsidP="0013513B">
      <w:pPr>
        <w:spacing w:after="0"/>
        <w:jc w:val="both"/>
        <w:rPr>
          <w:ins w:id="489" w:author="Author"/>
          <w:rFonts w:ascii="Arial" w:hAnsi="Arial" w:cs="Arial"/>
          <w:i/>
        </w:rPr>
      </w:pPr>
    </w:p>
    <w:p w14:paraId="308BE87D" w14:textId="23F164F7" w:rsidR="0013513B" w:rsidRPr="00A221FC" w:rsidRDefault="0013513B" w:rsidP="0013513B">
      <w:pPr>
        <w:spacing w:after="0"/>
        <w:jc w:val="both"/>
        <w:rPr>
          <w:ins w:id="490" w:author="Author"/>
          <w:rFonts w:ascii="Arial" w:hAnsi="Arial" w:cs="Arial"/>
          <w:i/>
        </w:rPr>
      </w:pPr>
      <w:ins w:id="491" w:author="Author">
        <w:r w:rsidRPr="00A221FC">
          <w:rPr>
            <w:rFonts w:ascii="Arial" w:hAnsi="Arial" w:cs="Arial"/>
            <w:i/>
          </w:rPr>
          <w:t xml:space="preserve">S podpisom te izjave izdajatelj menic nepreklicno </w:t>
        </w:r>
        <w:r w:rsidRPr="009A76D4">
          <w:rPr>
            <w:rFonts w:ascii="Arial" w:hAnsi="Arial" w:cs="Arial"/>
            <w:i/>
          </w:rPr>
          <w:t xml:space="preserve">in brezpogojno pooblašča naročnika, da v skladu s Pogodbo unovči menico do vrednosti </w:t>
        </w:r>
        <w:r w:rsidR="009A76D4" w:rsidRPr="009A76D4">
          <w:rPr>
            <w:rFonts w:ascii="Arial" w:hAnsi="Arial" w:cs="Arial"/>
            <w:i/>
          </w:rPr>
          <w:t>5 % od realizirane vrednosti pogodbe z vključenim DDV</w:t>
        </w:r>
        <w:r w:rsidR="009A76D4" w:rsidRPr="00E3554D">
          <w:rPr>
            <w:rFonts w:ascii="Arial" w:hAnsi="Arial" w:cs="Arial"/>
          </w:rPr>
          <w:t xml:space="preserve"> </w:t>
        </w:r>
        <w:r w:rsidRPr="00A221FC">
          <w:rPr>
            <w:rFonts w:ascii="Arial" w:hAnsi="Arial" w:cs="Arial"/>
            <w:i/>
          </w:rPr>
          <w:t>in izpolni vse sestavne dele bianko menic, ki niso izpolnjeni in to brez poprejšnjega obvestila, in sicer z vpisom zneska, poljubnega datuma dospelosti ter klavzulo »brez protesta«.</w:t>
        </w:r>
      </w:ins>
    </w:p>
    <w:p w14:paraId="0262C55A" w14:textId="77777777" w:rsidR="0013513B" w:rsidRPr="00A221FC" w:rsidRDefault="0013513B" w:rsidP="0013513B">
      <w:pPr>
        <w:spacing w:after="0"/>
        <w:jc w:val="both"/>
        <w:rPr>
          <w:ins w:id="492" w:author="Author"/>
          <w:rFonts w:ascii="Arial" w:hAnsi="Arial" w:cs="Arial"/>
          <w:i/>
        </w:rPr>
      </w:pPr>
    </w:p>
    <w:p w14:paraId="2239BB2E" w14:textId="77777777" w:rsidR="0013513B" w:rsidRPr="00A221FC" w:rsidRDefault="0013513B" w:rsidP="0013513B">
      <w:pPr>
        <w:spacing w:after="0"/>
        <w:jc w:val="both"/>
        <w:rPr>
          <w:ins w:id="493" w:author="Author"/>
          <w:rFonts w:ascii="Arial" w:hAnsi="Arial" w:cs="Arial"/>
          <w:i/>
        </w:rPr>
      </w:pPr>
      <w:ins w:id="494" w:author="Author">
        <w:r w:rsidRPr="00A221FC">
          <w:rPr>
            <w:rFonts w:ascii="Arial" w:hAnsi="Arial" w:cs="Arial"/>
            <w:i/>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ins>
    </w:p>
    <w:p w14:paraId="1BCE9102" w14:textId="77777777" w:rsidR="0013513B" w:rsidRPr="00A221FC" w:rsidRDefault="0013513B" w:rsidP="0013513B">
      <w:pPr>
        <w:spacing w:after="0"/>
        <w:jc w:val="both"/>
        <w:rPr>
          <w:ins w:id="495" w:author="Author"/>
          <w:rFonts w:ascii="Arial" w:hAnsi="Arial" w:cs="Arial"/>
          <w:i/>
        </w:rPr>
      </w:pPr>
    </w:p>
    <w:p w14:paraId="5E9DB42B" w14:textId="77777777" w:rsidR="0013513B" w:rsidRPr="00A221FC" w:rsidRDefault="0013513B" w:rsidP="0013513B">
      <w:pPr>
        <w:spacing w:after="0"/>
        <w:jc w:val="both"/>
        <w:rPr>
          <w:ins w:id="496" w:author="Author"/>
          <w:rFonts w:ascii="Arial" w:hAnsi="Arial" w:cs="Arial"/>
          <w:i/>
        </w:rPr>
      </w:pPr>
      <w:ins w:id="497" w:author="Author">
        <w:r w:rsidRPr="00A221FC">
          <w:rPr>
            <w:rFonts w:ascii="Arial" w:hAnsi="Arial" w:cs="Arial"/>
            <w:i/>
          </w:rPr>
          <w:t>Izdajatelj menic pooblašča naročnika, da menice domicilira pri (naziv banke)………………., ki vodi naš račun št. ……………………….., ali katerikoli drugi poslovni banki, ki v času unovčenja vodi naš račun.</w:t>
        </w:r>
      </w:ins>
    </w:p>
    <w:p w14:paraId="6315C989" w14:textId="77777777" w:rsidR="0013513B" w:rsidRPr="00A221FC" w:rsidRDefault="0013513B" w:rsidP="0013513B">
      <w:pPr>
        <w:spacing w:after="0"/>
        <w:jc w:val="both"/>
        <w:rPr>
          <w:ins w:id="498" w:author="Author"/>
          <w:rFonts w:ascii="Arial" w:hAnsi="Arial" w:cs="Arial"/>
          <w:i/>
        </w:rPr>
      </w:pPr>
    </w:p>
    <w:p w14:paraId="55E16688" w14:textId="77777777" w:rsidR="0013513B" w:rsidRPr="00A221FC" w:rsidRDefault="0013513B" w:rsidP="0013513B">
      <w:pPr>
        <w:spacing w:after="0"/>
        <w:jc w:val="both"/>
        <w:rPr>
          <w:ins w:id="499" w:author="Author"/>
          <w:rFonts w:ascii="Arial" w:hAnsi="Arial" w:cs="Arial"/>
          <w:i/>
        </w:rPr>
      </w:pPr>
      <w:ins w:id="500" w:author="Author">
        <w:r w:rsidRPr="00A221FC">
          <w:rPr>
            <w:rFonts w:ascii="Arial" w:hAnsi="Arial" w:cs="Arial"/>
            <w:i/>
          </w:rPr>
          <w:t>Spodaj podpisani zakoniti zastopnik izdajatelja menic (ime in priimek) …………………………, izjavljam, da sem pooblaščen za razpolaganje s sredstvi na računih pri poslovnih bankah ter hkrati nepreklicno in brezpogojno pooblaščam meničnega upnika</w:t>
        </w:r>
        <w:r w:rsidRPr="00A221FC">
          <w:rPr>
            <w:rFonts w:ascii="Arial" w:hAnsi="Arial" w:cs="Arial"/>
          </w:rPr>
          <w:t xml:space="preserve"> </w:t>
        </w:r>
        <w:r w:rsidRPr="00117F78">
          <w:rPr>
            <w:rFonts w:ascii="Arial" w:hAnsi="Arial" w:cs="Arial"/>
            <w:i/>
            <w:iCs/>
          </w:rPr>
          <w:t xml:space="preserve">NACIONALNI INŠTITUT ZA BIOLOGIJO </w:t>
        </w:r>
        <w:r w:rsidRPr="00117F78">
          <w:rPr>
            <w:rFonts w:ascii="Arial" w:hAnsi="Arial" w:cs="Arial"/>
            <w:i/>
            <w:iCs/>
            <w:lang w:val="en-US"/>
          </w:rPr>
          <w:t>National Institute of Biology</w:t>
        </w:r>
        <w:r w:rsidRPr="00117F78">
          <w:rPr>
            <w:rFonts w:ascii="Arial" w:hAnsi="Arial" w:cs="Arial"/>
            <w:i/>
            <w:iCs/>
          </w:rPr>
          <w:t>, Večna pot 111, 1000 Ljubljana</w:t>
        </w:r>
        <w:r w:rsidRPr="00A221FC">
          <w:rPr>
            <w:rFonts w:ascii="Arial" w:hAnsi="Arial" w:cs="Arial"/>
            <w:i/>
          </w:rPr>
          <w:t>, da pri (naziv banke) ………………, ki vodi naš račun št. …………………………. ali katerihkoli drugih bankah, ki vodijo naše račune, izda nalog za prenos meničnega zneska na račun meničnega upnika</w:t>
        </w:r>
        <w:r>
          <w:rPr>
            <w:rFonts w:ascii="Arial" w:hAnsi="Arial" w:cs="Arial"/>
            <w:i/>
          </w:rPr>
          <w:t xml:space="preserve"> </w:t>
        </w:r>
        <w:r w:rsidRPr="00117F78">
          <w:rPr>
            <w:rFonts w:ascii="Arial" w:hAnsi="Arial" w:cs="Arial"/>
            <w:i/>
            <w:iCs/>
          </w:rPr>
          <w:t xml:space="preserve">NACIONALNI INŠTITUT ZA BIOLOGIJO </w:t>
        </w:r>
        <w:r w:rsidRPr="00117F78">
          <w:rPr>
            <w:rFonts w:ascii="Arial" w:hAnsi="Arial" w:cs="Arial"/>
            <w:i/>
            <w:iCs/>
            <w:lang w:val="en-US"/>
          </w:rPr>
          <w:t>National Institute of Biology</w:t>
        </w:r>
        <w:r w:rsidRPr="00117F78">
          <w:rPr>
            <w:rFonts w:ascii="Arial" w:hAnsi="Arial" w:cs="Arial"/>
            <w:i/>
            <w:iCs/>
          </w:rPr>
          <w:t>, Večna pot 111, 1000 Ljubljana,</w:t>
        </w:r>
        <w:r w:rsidRPr="00A221FC">
          <w:rPr>
            <w:rFonts w:ascii="Arial" w:hAnsi="Arial" w:cs="Arial"/>
            <w:i/>
          </w:rPr>
          <w:t xml:space="preserve"> ki bo izvršen v breme meničnega dolžnika ……………………………….</w:t>
        </w:r>
      </w:ins>
    </w:p>
    <w:p w14:paraId="43276079" w14:textId="77777777" w:rsidR="0013513B" w:rsidRPr="00A221FC" w:rsidRDefault="0013513B" w:rsidP="0013513B">
      <w:pPr>
        <w:spacing w:after="0"/>
        <w:jc w:val="both"/>
        <w:rPr>
          <w:ins w:id="501" w:author="Author"/>
          <w:rFonts w:ascii="Arial" w:hAnsi="Arial" w:cs="Arial"/>
          <w:i/>
        </w:rPr>
      </w:pPr>
    </w:p>
    <w:p w14:paraId="58ACDF77" w14:textId="77777777" w:rsidR="0013513B" w:rsidRPr="00A221FC" w:rsidRDefault="0013513B" w:rsidP="0013513B">
      <w:pPr>
        <w:spacing w:after="0"/>
        <w:jc w:val="both"/>
        <w:rPr>
          <w:ins w:id="502" w:author="Author"/>
          <w:rFonts w:ascii="Arial" w:hAnsi="Arial" w:cs="Arial"/>
          <w:i/>
        </w:rPr>
      </w:pPr>
      <w:ins w:id="503" w:author="Author">
        <w:r w:rsidRPr="00A221FC">
          <w:rPr>
            <w:rFonts w:ascii="Arial" w:hAnsi="Arial" w:cs="Arial"/>
            <w:i/>
          </w:rPr>
          <w:t xml:space="preserve">Spodaj podpisani zakoniti zastopnik izdajatelja menic (ime in priimek)……………………………, izjavljam, da dajem soglasje (naziv banke) ……………………., ki vodi naš račun št. ……………………………. ali katerimkoli drugim bankam, ki vodijo naše račune, da izvršijo transakcijo v dobro meničnega upnika </w:t>
        </w:r>
        <w:r w:rsidRPr="00117F78">
          <w:rPr>
            <w:rFonts w:ascii="Arial" w:hAnsi="Arial" w:cs="Arial"/>
            <w:i/>
            <w:iCs/>
          </w:rPr>
          <w:t xml:space="preserve">NACIONALNI INŠTITUT ZA BIOLOGIJO </w:t>
        </w:r>
        <w:r w:rsidRPr="00117F78">
          <w:rPr>
            <w:rFonts w:ascii="Arial" w:hAnsi="Arial" w:cs="Arial"/>
            <w:i/>
            <w:iCs/>
            <w:lang w:val="en-US"/>
          </w:rPr>
          <w:t>National Institute of Biology</w:t>
        </w:r>
        <w:r w:rsidRPr="00117F78">
          <w:rPr>
            <w:rFonts w:ascii="Arial" w:hAnsi="Arial" w:cs="Arial"/>
            <w:i/>
            <w:iCs/>
          </w:rPr>
          <w:t>, Večna pot 111, 1000 Ljubljana</w:t>
        </w:r>
        <w:r>
          <w:rPr>
            <w:rFonts w:ascii="Arial" w:hAnsi="Arial" w:cs="Arial"/>
            <w:i/>
          </w:rPr>
          <w:t xml:space="preserve"> </w:t>
        </w:r>
        <w:r w:rsidRPr="00A221FC">
          <w:rPr>
            <w:rFonts w:ascii="Arial" w:hAnsi="Arial" w:cs="Arial"/>
            <w:i/>
          </w:rPr>
          <w:t>in v breme kateregakoli našega računa, ne glede na sicer dogovorjene pogoje o vodenju računa.</w:t>
        </w:r>
      </w:ins>
    </w:p>
    <w:p w14:paraId="7B05CC71" w14:textId="77777777" w:rsidR="0013513B" w:rsidRPr="00A221FC" w:rsidRDefault="0013513B" w:rsidP="0013513B">
      <w:pPr>
        <w:spacing w:after="0"/>
        <w:jc w:val="both"/>
        <w:rPr>
          <w:ins w:id="504" w:author="Author"/>
          <w:rFonts w:ascii="Arial" w:hAnsi="Arial" w:cs="Arial"/>
          <w:i/>
        </w:rPr>
      </w:pPr>
    </w:p>
    <w:p w14:paraId="288100B1" w14:textId="77777777" w:rsidR="0013513B" w:rsidRPr="00A221FC" w:rsidRDefault="0013513B" w:rsidP="0013513B">
      <w:pPr>
        <w:spacing w:after="0"/>
        <w:jc w:val="both"/>
        <w:rPr>
          <w:ins w:id="505" w:author="Author"/>
          <w:rFonts w:ascii="Arial" w:hAnsi="Arial" w:cs="Arial"/>
          <w:i/>
        </w:rPr>
      </w:pPr>
      <w:ins w:id="506" w:author="Author">
        <w:r w:rsidRPr="00A221FC">
          <w:rPr>
            <w:rFonts w:ascii="Arial" w:hAnsi="Arial" w:cs="Arial"/>
            <w:i/>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ins>
    </w:p>
    <w:p w14:paraId="780440AB" w14:textId="77777777" w:rsidR="0013513B" w:rsidRPr="00A221FC" w:rsidRDefault="0013513B" w:rsidP="0013513B">
      <w:pPr>
        <w:spacing w:after="0"/>
        <w:jc w:val="both"/>
        <w:rPr>
          <w:ins w:id="507" w:author="Author"/>
          <w:rFonts w:ascii="Arial" w:hAnsi="Arial" w:cs="Arial"/>
          <w:i/>
        </w:rPr>
      </w:pPr>
    </w:p>
    <w:p w14:paraId="5631CD11" w14:textId="77777777" w:rsidR="0013513B" w:rsidRPr="00A221FC" w:rsidRDefault="0013513B" w:rsidP="0013513B">
      <w:pPr>
        <w:spacing w:after="0"/>
        <w:jc w:val="both"/>
        <w:rPr>
          <w:ins w:id="508" w:author="Author"/>
          <w:rFonts w:ascii="Arial" w:hAnsi="Arial" w:cs="Arial"/>
          <w:i/>
        </w:rPr>
      </w:pPr>
      <w:ins w:id="509" w:author="Author">
        <w:r w:rsidRPr="00A221FC">
          <w:rPr>
            <w:rFonts w:ascii="Arial" w:hAnsi="Arial" w:cs="Arial"/>
            <w:i/>
          </w:rPr>
          <w:t xml:space="preserve">Priloga: </w:t>
        </w:r>
        <w:r>
          <w:rPr>
            <w:rFonts w:ascii="Arial" w:hAnsi="Arial" w:cs="Arial"/>
            <w:i/>
          </w:rPr>
          <w:t>3</w:t>
        </w:r>
        <w:r w:rsidRPr="00A221FC">
          <w:rPr>
            <w:rFonts w:ascii="Arial" w:hAnsi="Arial" w:cs="Arial"/>
            <w:i/>
          </w:rPr>
          <w:t xml:space="preserve"> kos bianko menic</w:t>
        </w:r>
        <w:r w:rsidRPr="00A221FC">
          <w:rPr>
            <w:rFonts w:ascii="Arial" w:hAnsi="Arial" w:cs="Arial"/>
            <w:i/>
          </w:rPr>
          <w:tab/>
        </w:r>
        <w:r w:rsidRPr="00A221FC">
          <w:rPr>
            <w:rFonts w:ascii="Arial" w:hAnsi="Arial" w:cs="Arial"/>
            <w:i/>
          </w:rPr>
          <w:tab/>
        </w:r>
      </w:ins>
    </w:p>
    <w:p w14:paraId="4F94E336" w14:textId="77777777" w:rsidR="0013513B" w:rsidRPr="00A221FC" w:rsidRDefault="0013513B" w:rsidP="0013513B">
      <w:pPr>
        <w:spacing w:after="0"/>
        <w:jc w:val="both"/>
        <w:rPr>
          <w:ins w:id="510" w:author="Author"/>
          <w:rFonts w:ascii="Arial" w:hAnsi="Arial" w:cs="Arial"/>
          <w:i/>
        </w:rPr>
      </w:pPr>
      <w:ins w:id="511" w:author="Autho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ins>
    </w:p>
    <w:p w14:paraId="1DDD66E3" w14:textId="77777777" w:rsidR="0013513B" w:rsidRPr="00A221FC" w:rsidRDefault="0013513B" w:rsidP="0013513B">
      <w:pPr>
        <w:spacing w:after="0"/>
        <w:jc w:val="both"/>
        <w:rPr>
          <w:ins w:id="512" w:author="Author"/>
          <w:rFonts w:ascii="Arial" w:hAnsi="Arial" w:cs="Arial"/>
          <w:i/>
        </w:rPr>
      </w:pPr>
      <w:ins w:id="513" w:author="Author">
        <w:r w:rsidRPr="00A221FC">
          <w:rPr>
            <w:rFonts w:ascii="Arial" w:hAnsi="Arial" w:cs="Arial"/>
            <w:i/>
          </w:rPr>
          <w:t xml:space="preserve"> Podpis zakonitega zastopnika:</w:t>
        </w:r>
      </w:ins>
    </w:p>
    <w:p w14:paraId="51C0C4E4" w14:textId="77777777" w:rsidR="0013513B" w:rsidRPr="00A221FC" w:rsidRDefault="0013513B" w:rsidP="0013513B">
      <w:pPr>
        <w:spacing w:after="0"/>
        <w:rPr>
          <w:ins w:id="514" w:author="Author"/>
          <w:rFonts w:ascii="Arial" w:hAnsi="Arial" w:cs="Arial"/>
          <w:i/>
        </w:rPr>
      </w:pPr>
    </w:p>
    <w:p w14:paraId="6B4E4208" w14:textId="77777777" w:rsidR="0013513B" w:rsidRPr="00A221FC" w:rsidRDefault="0013513B" w:rsidP="0013513B">
      <w:pPr>
        <w:spacing w:after="0"/>
        <w:rPr>
          <w:ins w:id="515" w:author="Author"/>
          <w:rFonts w:ascii="Arial" w:hAnsi="Arial" w:cs="Arial"/>
          <w:i/>
        </w:rPr>
      </w:pPr>
      <w:ins w:id="516" w:author="Author">
        <w:r w:rsidRPr="00A221FC">
          <w:rPr>
            <w:rFonts w:ascii="Arial" w:hAnsi="Arial" w:cs="Arial"/>
            <w:i/>
          </w:rPr>
          <w:t>(ime in priimek s tiskanimi črkami)</w:t>
        </w:r>
      </w:ins>
    </w:p>
    <w:p w14:paraId="344819A1" w14:textId="77777777" w:rsidR="0013513B" w:rsidRPr="00A221FC" w:rsidRDefault="0013513B" w:rsidP="0013513B">
      <w:pPr>
        <w:spacing w:after="0"/>
        <w:rPr>
          <w:ins w:id="517" w:author="Author"/>
          <w:rFonts w:ascii="Arial" w:hAnsi="Arial" w:cs="Arial"/>
          <w:i/>
        </w:rPr>
      </w:pPr>
    </w:p>
    <w:p w14:paraId="2B240185" w14:textId="32F384B9" w:rsidR="00E551DB" w:rsidRDefault="0013513B" w:rsidP="002667C6">
      <w:pPr>
        <w:spacing w:after="0"/>
        <w:rPr>
          <w:rFonts w:ascii="Arial" w:hAnsi="Arial" w:cs="Arial"/>
          <w:i/>
        </w:rPr>
      </w:pPr>
      <w:ins w:id="518" w:author="Author">
        <w:r w:rsidRPr="00A221FC">
          <w:rPr>
            <w:rFonts w:ascii="Arial" w:hAnsi="Arial" w:cs="Arial"/>
            <w:i/>
          </w:rPr>
          <w:t xml:space="preserve"> (podpis)……………………………………..</w:t>
        </w:r>
      </w:ins>
    </w:p>
    <w:p w14:paraId="4B86C9DC" w14:textId="2EBE346E" w:rsidR="00C13FEA" w:rsidRPr="00E3554D" w:rsidRDefault="00C13FEA" w:rsidP="002667C6">
      <w:pPr>
        <w:pStyle w:val="Slog3"/>
        <w:rPr>
          <w:rStyle w:val="SubtleEmphasis"/>
          <w:rFonts w:ascii="Arial" w:hAnsi="Arial" w:cs="Arial"/>
          <w:i/>
          <w:color w:val="auto"/>
          <w:sz w:val="22"/>
        </w:rPr>
      </w:pPr>
      <w:bookmarkStart w:id="519" w:name="_Toc454902736"/>
      <w:bookmarkStart w:id="520" w:name="_Toc32562850"/>
      <w:bookmarkStart w:id="521" w:name="_Toc100151969"/>
      <w:bookmarkEnd w:id="327"/>
      <w:bookmarkEnd w:id="328"/>
      <w:bookmarkEnd w:id="329"/>
      <w:bookmarkEnd w:id="330"/>
      <w:r w:rsidRPr="00E3554D">
        <w:rPr>
          <w:rStyle w:val="SubtleEmphasis"/>
          <w:rFonts w:ascii="Arial" w:hAnsi="Arial" w:cs="Arial"/>
          <w:i/>
          <w:color w:val="auto"/>
          <w:sz w:val="22"/>
        </w:rPr>
        <w:lastRenderedPageBreak/>
        <w:t xml:space="preserve">PRILOGA št. </w:t>
      </w:r>
      <w:bookmarkEnd w:id="519"/>
      <w:bookmarkEnd w:id="520"/>
      <w:r w:rsidR="00E634CD">
        <w:rPr>
          <w:rStyle w:val="SubtleEmphasis"/>
          <w:rFonts w:ascii="Arial" w:hAnsi="Arial" w:cs="Arial"/>
          <w:i/>
          <w:color w:val="auto"/>
          <w:sz w:val="22"/>
        </w:rPr>
        <w:t>1</w:t>
      </w:r>
      <w:r w:rsidR="00AD5A60">
        <w:rPr>
          <w:rStyle w:val="SubtleEmphasis"/>
          <w:rFonts w:ascii="Arial" w:hAnsi="Arial" w:cs="Arial"/>
          <w:i/>
          <w:color w:val="auto"/>
          <w:sz w:val="22"/>
        </w:rPr>
        <w:t>2</w:t>
      </w:r>
      <w:bookmarkEnd w:id="521"/>
    </w:p>
    <w:p w14:paraId="0CFADB56" w14:textId="38BE415E" w:rsidR="00C13FEA" w:rsidRPr="00E3554D" w:rsidRDefault="00C13FEA" w:rsidP="00A6090D">
      <w:pPr>
        <w:pStyle w:val="IntenseQuote"/>
      </w:pPr>
      <w:bookmarkStart w:id="522" w:name="_Toc454902737"/>
      <w:bookmarkStart w:id="523" w:name="_Toc100151970"/>
      <w:bookmarkStart w:id="524" w:name="_Hlk516595560"/>
      <w:r w:rsidRPr="00E3554D">
        <w:t>VZOREC POGODBE</w:t>
      </w:r>
      <w:bookmarkEnd w:id="522"/>
      <w:r w:rsidR="00760465">
        <w:t xml:space="preserve"> (ZA SKLOP 1)</w:t>
      </w:r>
      <w:bookmarkEnd w:id="523"/>
    </w:p>
    <w:bookmarkEnd w:id="524"/>
    <w:p w14:paraId="0EBD20A0" w14:textId="77777777" w:rsidR="00C13FEA" w:rsidRPr="00E3554D" w:rsidRDefault="00C13FEA" w:rsidP="002667C6">
      <w:pPr>
        <w:spacing w:after="0"/>
        <w:rPr>
          <w:rFonts w:ascii="Arial" w:hAnsi="Arial" w:cs="Arial"/>
          <w:lang w:eastAsia="zh-CN"/>
        </w:rPr>
      </w:pPr>
    </w:p>
    <w:p w14:paraId="535A23DE" w14:textId="77777777" w:rsidR="009D68B4" w:rsidRPr="00F25350" w:rsidRDefault="009D68B4" w:rsidP="009D68B4">
      <w:pPr>
        <w:pStyle w:val="Standard"/>
        <w:rPr>
          <w:rFonts w:ascii="Arial" w:hAnsi="Arial" w:cs="Arial"/>
          <w:b/>
          <w:bCs/>
        </w:rPr>
      </w:pPr>
      <w:bookmarkStart w:id="525" w:name="_Hlk516920653"/>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9D68B4" w:rsidRPr="00F25350" w14:paraId="759871E9"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41EE6DF" w14:textId="77777777" w:rsidR="009D68B4" w:rsidRPr="00F25350" w:rsidRDefault="009D68B4" w:rsidP="009D68B4">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BD013" w14:textId="77777777" w:rsidR="009D68B4" w:rsidRPr="009D68B4" w:rsidRDefault="009D68B4" w:rsidP="009D68B4">
            <w:pPr>
              <w:pStyle w:val="Standard"/>
              <w:rPr>
                <w:rFonts w:ascii="Arial" w:hAnsi="Arial" w:cs="Arial"/>
                <w:b/>
              </w:rPr>
            </w:pPr>
            <w:r w:rsidRPr="009D68B4">
              <w:rPr>
                <w:rFonts w:ascii="Arial" w:hAnsi="Arial" w:cs="Arial"/>
                <w:b/>
              </w:rPr>
              <w:t xml:space="preserve">NACIONALNI INŠTITUT ZA BIOLOGIJO </w:t>
            </w:r>
          </w:p>
          <w:p w14:paraId="3EBA6BA7" w14:textId="77777777" w:rsidR="009D68B4" w:rsidRPr="009D68B4" w:rsidRDefault="009D68B4" w:rsidP="009D68B4">
            <w:pPr>
              <w:pStyle w:val="Standard"/>
              <w:rPr>
                <w:rFonts w:ascii="Arial" w:hAnsi="Arial" w:cs="Arial"/>
                <w:b/>
              </w:rPr>
            </w:pPr>
            <w:r w:rsidRPr="009D68B4">
              <w:rPr>
                <w:rFonts w:ascii="Arial" w:hAnsi="Arial" w:cs="Arial"/>
                <w:b/>
              </w:rPr>
              <w:t>National Institute of Biology</w:t>
            </w:r>
          </w:p>
          <w:p w14:paraId="10C0BE29" w14:textId="77777777" w:rsidR="009D68B4" w:rsidRPr="009D68B4" w:rsidRDefault="009D68B4" w:rsidP="009D68B4">
            <w:pPr>
              <w:pStyle w:val="Standard"/>
              <w:rPr>
                <w:rFonts w:ascii="Arial" w:hAnsi="Arial" w:cs="Arial"/>
              </w:rPr>
            </w:pPr>
            <w:r w:rsidRPr="009D68B4">
              <w:rPr>
                <w:rFonts w:ascii="Arial" w:hAnsi="Arial" w:cs="Arial"/>
              </w:rPr>
              <w:t>Večna pot 111</w:t>
            </w:r>
          </w:p>
          <w:p w14:paraId="4D4BF23A" w14:textId="77777777" w:rsidR="009D68B4" w:rsidRPr="009D68B4" w:rsidRDefault="009D68B4" w:rsidP="009D68B4">
            <w:pPr>
              <w:pStyle w:val="Standard"/>
              <w:rPr>
                <w:rFonts w:ascii="Arial" w:hAnsi="Arial" w:cs="Arial"/>
                <w:b/>
              </w:rPr>
            </w:pPr>
            <w:r w:rsidRPr="009D68B4">
              <w:rPr>
                <w:rFonts w:ascii="Arial" w:hAnsi="Arial" w:cs="Arial"/>
              </w:rPr>
              <w:t>1000 Ljubljana</w:t>
            </w:r>
          </w:p>
        </w:tc>
      </w:tr>
      <w:tr w:rsidR="009D68B4" w:rsidRPr="00F25350" w14:paraId="01A1C3DC"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456E57D" w14:textId="77777777" w:rsidR="009D68B4" w:rsidRPr="00F25350" w:rsidRDefault="009D68B4" w:rsidP="009D68B4">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ED157" w14:textId="77777777" w:rsidR="009D68B4" w:rsidRPr="009D68B4" w:rsidRDefault="009D68B4" w:rsidP="009D68B4">
            <w:pPr>
              <w:pStyle w:val="Standard"/>
              <w:rPr>
                <w:rFonts w:ascii="Arial" w:hAnsi="Arial" w:cs="Arial"/>
              </w:rPr>
            </w:pPr>
            <w:r w:rsidRPr="009D68B4">
              <w:rPr>
                <w:rFonts w:ascii="Arial" w:hAnsi="Arial" w:cs="Arial"/>
              </w:rPr>
              <w:t>Prof. dr. Maja Ravnikar, direktorica</w:t>
            </w:r>
          </w:p>
        </w:tc>
      </w:tr>
      <w:tr w:rsidR="009D68B4" w:rsidRPr="00F25350" w14:paraId="4510C73A"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5E38CD0" w14:textId="77777777" w:rsidR="009D68B4" w:rsidRPr="00F25350" w:rsidRDefault="009D68B4" w:rsidP="009D68B4">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9DE2C0" w14:textId="77777777" w:rsidR="009D68B4" w:rsidRPr="009D68B4" w:rsidRDefault="009D68B4" w:rsidP="009D68B4">
            <w:pPr>
              <w:pStyle w:val="Standard"/>
              <w:rPr>
                <w:rFonts w:ascii="Arial" w:hAnsi="Arial" w:cs="Arial"/>
              </w:rPr>
            </w:pPr>
            <w:r w:rsidRPr="009D68B4">
              <w:rPr>
                <w:rFonts w:ascii="Arial" w:hAnsi="Arial" w:cs="Arial"/>
              </w:rPr>
              <w:t>5055784000</w:t>
            </w:r>
          </w:p>
        </w:tc>
      </w:tr>
      <w:tr w:rsidR="009D68B4" w:rsidRPr="00F25350" w14:paraId="127B4259" w14:textId="77777777" w:rsidTr="009D68B4">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FB7D011" w14:textId="77777777" w:rsidR="009D68B4" w:rsidRPr="00F25350" w:rsidRDefault="009D68B4" w:rsidP="009D68B4">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B5E768" w14:textId="77777777" w:rsidR="009D68B4" w:rsidRPr="009D68B4" w:rsidRDefault="009D68B4" w:rsidP="009D68B4">
            <w:pPr>
              <w:pStyle w:val="Standard"/>
              <w:rPr>
                <w:rFonts w:ascii="Arial" w:hAnsi="Arial" w:cs="Arial"/>
              </w:rPr>
            </w:pPr>
            <w:r w:rsidRPr="009D68B4">
              <w:rPr>
                <w:rFonts w:ascii="Arial" w:hAnsi="Arial" w:cs="Arial"/>
              </w:rPr>
              <w:t>SI 83534784</w:t>
            </w:r>
          </w:p>
        </w:tc>
      </w:tr>
      <w:tr w:rsidR="009D68B4" w:rsidRPr="00F25350" w14:paraId="004EAFF5"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DAD0156" w14:textId="77777777" w:rsidR="009D68B4" w:rsidRPr="00F25350" w:rsidRDefault="009D68B4" w:rsidP="009D68B4">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191224" w14:textId="77777777" w:rsidR="009D68B4" w:rsidRPr="009D68B4" w:rsidRDefault="00FF084A" w:rsidP="009D68B4">
            <w:pPr>
              <w:spacing w:after="0" w:line="240" w:lineRule="auto"/>
              <w:jc w:val="both"/>
              <w:rPr>
                <w:rFonts w:ascii="Arial" w:hAnsi="Arial" w:cs="Arial"/>
                <w:color w:val="auto"/>
              </w:rPr>
            </w:pPr>
            <w:hyperlink r:id="rId114" w:history="1">
              <w:r w:rsidR="009D68B4" w:rsidRPr="009D68B4">
                <w:rPr>
                  <w:rStyle w:val="Hyperlink"/>
                  <w:rFonts w:ascii="Arial" w:hAnsi="Arial" w:cs="Arial"/>
                  <w:color w:val="auto"/>
                  <w:u w:val="none"/>
                </w:rPr>
                <w:t>SI56 0110 0603 0344 630</w:t>
              </w:r>
            </w:hyperlink>
            <w:r w:rsidR="009D68B4" w:rsidRPr="009D68B4">
              <w:rPr>
                <w:rFonts w:ascii="Arial" w:hAnsi="Arial" w:cs="Arial"/>
                <w:color w:val="auto"/>
              </w:rPr>
              <w:t>, odprt pri ABANKA d.d.</w:t>
            </w:r>
          </w:p>
          <w:p w14:paraId="09D9B703" w14:textId="77777777" w:rsidR="009D68B4" w:rsidRPr="009D68B4" w:rsidRDefault="00FF084A" w:rsidP="009D68B4">
            <w:pPr>
              <w:spacing w:after="0" w:line="240" w:lineRule="auto"/>
              <w:jc w:val="both"/>
              <w:rPr>
                <w:rFonts w:ascii="Arial" w:eastAsia="Times New Roman" w:hAnsi="Arial" w:cs="Arial"/>
                <w:color w:val="5D646B"/>
                <w:sz w:val="20"/>
                <w:szCs w:val="20"/>
              </w:rPr>
            </w:pPr>
            <w:hyperlink r:id="rId115" w:history="1">
              <w:r w:rsidR="009D68B4" w:rsidRPr="009D68B4">
                <w:rPr>
                  <w:rStyle w:val="Hyperlink"/>
                  <w:rFonts w:ascii="Arial" w:hAnsi="Arial" w:cs="Arial"/>
                  <w:color w:val="auto"/>
                  <w:u w:val="none"/>
                  <w:shd w:val="clear" w:color="auto" w:fill="FFFFFF"/>
                </w:rPr>
                <w:t>SI56 0292 3025 3106 896</w:t>
              </w:r>
            </w:hyperlink>
            <w:r w:rsidR="009D68B4" w:rsidRPr="009D68B4">
              <w:rPr>
                <w:rFonts w:ascii="Arial" w:hAnsi="Arial" w:cs="Arial"/>
                <w:color w:val="auto"/>
              </w:rPr>
              <w:t>, odprt pri NLB d.d.</w:t>
            </w:r>
          </w:p>
        </w:tc>
      </w:tr>
    </w:tbl>
    <w:p w14:paraId="65C0F084" w14:textId="77777777" w:rsidR="009D68B4" w:rsidRPr="00F25350" w:rsidRDefault="009D68B4" w:rsidP="009D68B4">
      <w:pPr>
        <w:pStyle w:val="Standard"/>
        <w:rPr>
          <w:rFonts w:ascii="Arial" w:hAnsi="Arial" w:cs="Arial"/>
        </w:rPr>
      </w:pPr>
      <w:r w:rsidRPr="00F25350">
        <w:rPr>
          <w:rFonts w:ascii="Arial" w:hAnsi="Arial" w:cs="Arial"/>
        </w:rPr>
        <w:t xml:space="preserve"> (v nadaljevanju: naročnik)</w:t>
      </w:r>
    </w:p>
    <w:p w14:paraId="35D7DFBB" w14:textId="77777777" w:rsidR="009D68B4" w:rsidRPr="00F25350" w:rsidRDefault="009D68B4" w:rsidP="009D68B4">
      <w:pPr>
        <w:pStyle w:val="Standard"/>
        <w:rPr>
          <w:rFonts w:ascii="Arial" w:hAnsi="Arial" w:cs="Arial"/>
        </w:rPr>
      </w:pPr>
    </w:p>
    <w:p w14:paraId="35AEE0C0" w14:textId="77777777" w:rsidR="009D68B4" w:rsidRPr="00F25350" w:rsidRDefault="009D68B4" w:rsidP="009D68B4">
      <w:pPr>
        <w:pStyle w:val="Standard"/>
        <w:rPr>
          <w:rFonts w:ascii="Arial" w:hAnsi="Arial" w:cs="Arial"/>
        </w:rPr>
      </w:pPr>
      <w:r w:rsidRPr="00F25350">
        <w:rPr>
          <w:rFonts w:ascii="Arial" w:hAnsi="Arial" w:cs="Arial"/>
        </w:rPr>
        <w:t>in</w:t>
      </w:r>
    </w:p>
    <w:p w14:paraId="10F0FB19" w14:textId="77777777" w:rsidR="009D68B4" w:rsidRPr="00F25350" w:rsidRDefault="009D68B4" w:rsidP="009D68B4">
      <w:pPr>
        <w:pStyle w:val="Standard"/>
        <w:rPr>
          <w:rFonts w:ascii="Arial" w:hAnsi="Arial" w:cs="Arial"/>
        </w:rPr>
      </w:pPr>
    </w:p>
    <w:p w14:paraId="07DD9D4A" w14:textId="77777777" w:rsidR="009D68B4" w:rsidRPr="00F25350" w:rsidRDefault="009D68B4" w:rsidP="009D68B4">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9D68B4" w:rsidRPr="00F25350" w14:paraId="679CA4B9"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E7E3FE" w14:textId="77777777" w:rsidR="009D68B4" w:rsidRPr="00F25350" w:rsidRDefault="009D68B4" w:rsidP="009D68B4">
            <w:pPr>
              <w:pStyle w:val="Standard"/>
              <w:snapToGrid w:val="0"/>
              <w:rPr>
                <w:rFonts w:ascii="Arial" w:hAnsi="Arial" w:cs="Arial"/>
              </w:rPr>
            </w:pPr>
            <w:r w:rsidRPr="00F25350">
              <w:rPr>
                <w:rFonts w:ascii="Arial" w:hAnsi="Arial" w:cs="Arial"/>
              </w:rPr>
              <w:t>Naziv in naslov:</w:t>
            </w:r>
          </w:p>
          <w:p w14:paraId="6A226562" w14:textId="77777777" w:rsidR="009D68B4" w:rsidRPr="00F25350" w:rsidRDefault="009D68B4" w:rsidP="009D68B4">
            <w:pPr>
              <w:pStyle w:val="Standard"/>
              <w:snapToGrid w:val="0"/>
              <w:rPr>
                <w:rFonts w:ascii="Arial" w:hAnsi="Arial" w:cs="Arial"/>
              </w:rPr>
            </w:pPr>
          </w:p>
          <w:p w14:paraId="44983FD6" w14:textId="77777777" w:rsidR="009D68B4" w:rsidRPr="00F25350" w:rsidRDefault="009D68B4" w:rsidP="009D68B4">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5C96A" w14:textId="77777777" w:rsidR="009D68B4" w:rsidRPr="00F25350" w:rsidRDefault="009D68B4" w:rsidP="009D68B4">
            <w:pPr>
              <w:pStyle w:val="Standard"/>
              <w:snapToGrid w:val="0"/>
              <w:rPr>
                <w:rFonts w:ascii="Arial" w:hAnsi="Arial" w:cs="Arial"/>
              </w:rPr>
            </w:pPr>
          </w:p>
        </w:tc>
      </w:tr>
      <w:tr w:rsidR="009D68B4" w:rsidRPr="00F25350" w14:paraId="6FC5DCF4"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F683667" w14:textId="77777777" w:rsidR="009D68B4" w:rsidRPr="00F25350" w:rsidRDefault="009D68B4" w:rsidP="009D68B4">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FC0E85" w14:textId="77777777" w:rsidR="009D68B4" w:rsidRPr="00F25350" w:rsidRDefault="009D68B4" w:rsidP="009D68B4">
            <w:pPr>
              <w:pStyle w:val="Standard"/>
              <w:snapToGrid w:val="0"/>
              <w:rPr>
                <w:rFonts w:ascii="Arial" w:hAnsi="Arial" w:cs="Arial"/>
              </w:rPr>
            </w:pPr>
          </w:p>
        </w:tc>
      </w:tr>
      <w:tr w:rsidR="009D68B4" w:rsidRPr="00F25350" w14:paraId="60D28EE0"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4BA7846" w14:textId="77777777" w:rsidR="009D68B4" w:rsidRPr="00F25350" w:rsidRDefault="009D68B4" w:rsidP="009D68B4">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A4E42E" w14:textId="77777777" w:rsidR="009D68B4" w:rsidRPr="00F25350" w:rsidRDefault="009D68B4" w:rsidP="009D68B4">
            <w:pPr>
              <w:pStyle w:val="Standard"/>
              <w:snapToGrid w:val="0"/>
              <w:rPr>
                <w:rFonts w:ascii="Arial" w:hAnsi="Arial" w:cs="Arial"/>
              </w:rPr>
            </w:pPr>
          </w:p>
        </w:tc>
      </w:tr>
      <w:tr w:rsidR="009D68B4" w:rsidRPr="00F25350" w14:paraId="0163E66C"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8C0233C" w14:textId="77777777" w:rsidR="009D68B4" w:rsidRPr="00F25350" w:rsidRDefault="009D68B4" w:rsidP="009D68B4">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471F0" w14:textId="77777777" w:rsidR="009D68B4" w:rsidRPr="00F25350" w:rsidRDefault="009D68B4" w:rsidP="009D68B4">
            <w:pPr>
              <w:pStyle w:val="Standard"/>
              <w:snapToGrid w:val="0"/>
              <w:rPr>
                <w:rFonts w:ascii="Arial" w:hAnsi="Arial" w:cs="Arial"/>
              </w:rPr>
            </w:pPr>
          </w:p>
        </w:tc>
      </w:tr>
      <w:tr w:rsidR="009D68B4" w:rsidRPr="00F25350" w14:paraId="27BE2C10"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08B75BA" w14:textId="77777777" w:rsidR="009D68B4" w:rsidRPr="00F25350" w:rsidRDefault="009D68B4" w:rsidP="009D68B4">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305F20" w14:textId="77777777" w:rsidR="009D68B4" w:rsidRPr="00F25350" w:rsidRDefault="009D68B4" w:rsidP="009D68B4">
            <w:pPr>
              <w:pStyle w:val="Standard"/>
              <w:snapToGrid w:val="0"/>
              <w:rPr>
                <w:rFonts w:ascii="Arial" w:hAnsi="Arial" w:cs="Arial"/>
              </w:rPr>
            </w:pPr>
          </w:p>
        </w:tc>
      </w:tr>
    </w:tbl>
    <w:p w14:paraId="45AD28B2" w14:textId="77777777" w:rsidR="009D68B4" w:rsidRPr="00F25350" w:rsidRDefault="009D68B4" w:rsidP="009D68B4">
      <w:pPr>
        <w:pStyle w:val="Standard"/>
        <w:rPr>
          <w:rFonts w:ascii="Arial" w:hAnsi="Arial" w:cs="Arial"/>
        </w:rPr>
      </w:pPr>
      <w:r w:rsidRPr="00F25350">
        <w:rPr>
          <w:rFonts w:ascii="Arial" w:hAnsi="Arial" w:cs="Arial"/>
        </w:rPr>
        <w:t>(v nadaljevanju: izvajalec)</w:t>
      </w:r>
    </w:p>
    <w:p w14:paraId="1EFF0810" w14:textId="77777777" w:rsidR="009D68B4" w:rsidRPr="00F25350" w:rsidRDefault="009D68B4" w:rsidP="009D68B4">
      <w:pPr>
        <w:pStyle w:val="Standard"/>
        <w:rPr>
          <w:rFonts w:ascii="Arial" w:hAnsi="Arial" w:cs="Arial"/>
        </w:rPr>
      </w:pPr>
    </w:p>
    <w:p w14:paraId="38E507A8" w14:textId="77777777" w:rsidR="009D68B4" w:rsidRPr="00F25350" w:rsidRDefault="009D68B4" w:rsidP="009D68B4">
      <w:pPr>
        <w:pStyle w:val="Standard"/>
        <w:rPr>
          <w:rFonts w:ascii="Arial" w:hAnsi="Arial" w:cs="Arial"/>
        </w:rPr>
      </w:pPr>
      <w:r w:rsidRPr="00F25350">
        <w:rPr>
          <w:rFonts w:ascii="Arial" w:hAnsi="Arial" w:cs="Arial"/>
        </w:rPr>
        <w:t>sklepata naslednjo</w:t>
      </w:r>
    </w:p>
    <w:p w14:paraId="45639A90" w14:textId="77777777" w:rsidR="009D68B4" w:rsidRPr="00F25350" w:rsidRDefault="009D68B4" w:rsidP="009D68B4">
      <w:pPr>
        <w:spacing w:after="0"/>
        <w:rPr>
          <w:rFonts w:ascii="Arial" w:hAnsi="Arial" w:cs="Arial"/>
          <w:b/>
          <w:bCs/>
          <w:kern w:val="3"/>
          <w:lang w:eastAsia="zh-CN"/>
        </w:rPr>
      </w:pPr>
    </w:p>
    <w:p w14:paraId="192D5AAF" w14:textId="77777777" w:rsidR="009D68B4" w:rsidRPr="00F25350" w:rsidRDefault="009D68B4" w:rsidP="009D68B4">
      <w:pPr>
        <w:spacing w:after="0"/>
        <w:jc w:val="center"/>
        <w:rPr>
          <w:rFonts w:ascii="Arial" w:hAnsi="Arial" w:cs="Arial"/>
          <w:b/>
        </w:rPr>
      </w:pPr>
      <w:r w:rsidRPr="00F25350">
        <w:rPr>
          <w:rFonts w:ascii="Arial" w:hAnsi="Arial" w:cs="Arial"/>
          <w:b/>
        </w:rPr>
        <w:t>POGODBO O DOBAVI OPREME</w:t>
      </w:r>
    </w:p>
    <w:bookmarkEnd w:id="525"/>
    <w:p w14:paraId="03488C09" w14:textId="3F084F1C" w:rsidR="00614937" w:rsidRPr="00F93758" w:rsidRDefault="00614937" w:rsidP="00614937">
      <w:pPr>
        <w:spacing w:after="0"/>
        <w:jc w:val="center"/>
        <w:rPr>
          <w:rFonts w:ascii="Arial" w:hAnsi="Arial" w:cs="Arial"/>
          <w:b/>
        </w:rPr>
      </w:pPr>
      <w:r w:rsidRPr="00F93758">
        <w:rPr>
          <w:rFonts w:ascii="Arial" w:hAnsi="Arial" w:cs="Arial"/>
          <w:b/>
          <w:bCs/>
        </w:rPr>
        <w:t>»</w:t>
      </w:r>
      <w:r w:rsidR="00582950">
        <w:rPr>
          <w:rFonts w:ascii="Arial" w:hAnsi="Arial" w:cs="Arial"/>
          <w:b/>
          <w:bCs/>
        </w:rPr>
        <w:t>Klimatska komora</w:t>
      </w:r>
      <w:r>
        <w:rPr>
          <w:rFonts w:ascii="Arial" w:hAnsi="Arial" w:cs="Arial"/>
          <w:b/>
          <w:bCs/>
        </w:rPr>
        <w:t>«</w:t>
      </w:r>
    </w:p>
    <w:p w14:paraId="1130DFFB" w14:textId="77777777" w:rsidR="00614937" w:rsidRPr="00F25350" w:rsidRDefault="00614937" w:rsidP="00614937">
      <w:pPr>
        <w:spacing w:after="0"/>
        <w:jc w:val="center"/>
        <w:rPr>
          <w:rFonts w:ascii="Arial" w:hAnsi="Arial" w:cs="Arial"/>
          <w:b/>
          <w:bCs/>
        </w:rPr>
      </w:pPr>
      <w:r w:rsidRPr="00F25350">
        <w:rPr>
          <w:rFonts w:ascii="Arial" w:hAnsi="Arial" w:cs="Arial"/>
          <w:b/>
          <w:bCs/>
        </w:rPr>
        <w:t>št. _________________</w:t>
      </w:r>
    </w:p>
    <w:p w14:paraId="6A90B58F" w14:textId="77777777" w:rsidR="009D68B4" w:rsidRPr="00F25350" w:rsidRDefault="009D68B4" w:rsidP="009D68B4">
      <w:pPr>
        <w:spacing w:after="160" w:line="259" w:lineRule="auto"/>
        <w:rPr>
          <w:rFonts w:ascii="Arial" w:hAnsi="Arial" w:cs="Arial"/>
          <w:b/>
        </w:rPr>
      </w:pPr>
    </w:p>
    <w:p w14:paraId="4C92159A" w14:textId="77777777" w:rsidR="009D68B4" w:rsidRPr="00F25350" w:rsidRDefault="009D68B4" w:rsidP="00FF3504">
      <w:pPr>
        <w:numPr>
          <w:ilvl w:val="0"/>
          <w:numId w:val="37"/>
        </w:numPr>
        <w:autoSpaceDN w:val="0"/>
        <w:spacing w:after="0"/>
        <w:jc w:val="both"/>
        <w:rPr>
          <w:rFonts w:ascii="Arial" w:hAnsi="Arial" w:cs="Arial"/>
          <w:b/>
        </w:rPr>
      </w:pPr>
      <w:r w:rsidRPr="00F25350">
        <w:rPr>
          <w:rFonts w:ascii="Arial" w:hAnsi="Arial" w:cs="Arial"/>
          <w:b/>
        </w:rPr>
        <w:t>UGOTOVITVENE DOLOČBE</w:t>
      </w:r>
    </w:p>
    <w:p w14:paraId="1B5388F1" w14:textId="77777777" w:rsidR="009D68B4" w:rsidRPr="00F25350" w:rsidRDefault="009D68B4" w:rsidP="00FF3504">
      <w:pPr>
        <w:numPr>
          <w:ilvl w:val="1"/>
          <w:numId w:val="38"/>
        </w:numPr>
        <w:autoSpaceDN w:val="0"/>
        <w:spacing w:after="0"/>
        <w:jc w:val="center"/>
        <w:rPr>
          <w:rFonts w:ascii="Arial" w:hAnsi="Arial" w:cs="Arial"/>
          <w:b/>
        </w:rPr>
      </w:pPr>
      <w:bookmarkStart w:id="526" w:name="_Hlk94866890"/>
      <w:r w:rsidRPr="00F25350">
        <w:rPr>
          <w:rFonts w:ascii="Arial" w:hAnsi="Arial" w:cs="Arial"/>
          <w:b/>
        </w:rPr>
        <w:t>člen</w:t>
      </w:r>
    </w:p>
    <w:bookmarkEnd w:id="526"/>
    <w:p w14:paraId="6ED13822" w14:textId="77777777" w:rsidR="00614937" w:rsidRPr="006C5584" w:rsidRDefault="00614937" w:rsidP="00614937">
      <w:pPr>
        <w:spacing w:after="0"/>
        <w:jc w:val="both"/>
        <w:rPr>
          <w:rFonts w:ascii="Arial" w:hAnsi="Arial" w:cs="Arial"/>
        </w:rPr>
      </w:pPr>
      <w:r w:rsidRPr="006C5584">
        <w:rPr>
          <w:rFonts w:ascii="Arial" w:hAnsi="Arial" w:cs="Arial"/>
        </w:rPr>
        <w:t>Pogodbeni stranki uvodoma ugotavljata, da:</w:t>
      </w:r>
    </w:p>
    <w:p w14:paraId="6B6373EC" w14:textId="09D3FCC6" w:rsidR="00614937" w:rsidRPr="006C5584" w:rsidRDefault="00614937" w:rsidP="00FF3504">
      <w:pPr>
        <w:numPr>
          <w:ilvl w:val="0"/>
          <w:numId w:val="48"/>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w:t>
      </w:r>
      <w:r w:rsidR="00565D7C">
        <w:rPr>
          <w:rFonts w:ascii="Arial" w:hAnsi="Arial" w:cs="Arial"/>
        </w:rPr>
        <w:t xml:space="preserve">SKLOP </w:t>
      </w:r>
      <w:r>
        <w:rPr>
          <w:rFonts w:ascii="Arial" w:hAnsi="Arial" w:cs="Arial"/>
        </w:rPr>
        <w:t xml:space="preserve">1: </w:t>
      </w:r>
      <w:r w:rsidR="00582950" w:rsidRPr="00582950">
        <w:rPr>
          <w:rFonts w:ascii="Arial" w:hAnsi="Arial" w:cs="Arial"/>
        </w:rPr>
        <w:t>Klimatska komora</w:t>
      </w:r>
      <w:r w:rsidRPr="00582950">
        <w:rPr>
          <w:rFonts w:ascii="Arial" w:hAnsi="Arial" w:cs="Arial"/>
        </w:rPr>
        <w:t>;</w:t>
      </w:r>
    </w:p>
    <w:p w14:paraId="61632370" w14:textId="77777777" w:rsidR="00614937" w:rsidRPr="00F25350" w:rsidRDefault="00614937" w:rsidP="00FF3504">
      <w:pPr>
        <w:numPr>
          <w:ilvl w:val="0"/>
          <w:numId w:val="48"/>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33535F86" w14:textId="77777777" w:rsidR="00614937" w:rsidRPr="006C5584" w:rsidRDefault="00614937" w:rsidP="00FF3504">
      <w:pPr>
        <w:numPr>
          <w:ilvl w:val="0"/>
          <w:numId w:val="48"/>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2084575F" w14:textId="33B6D896" w:rsidR="00614937" w:rsidRPr="006C5584" w:rsidRDefault="00614937" w:rsidP="00FF3504">
      <w:pPr>
        <w:numPr>
          <w:ilvl w:val="0"/>
          <w:numId w:val="48"/>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A247DE">
        <w:rPr>
          <w:rFonts w:ascii="Arial" w:hAnsi="Arial" w:cs="Arial"/>
        </w:rPr>
        <w:t>k</w:t>
      </w:r>
      <w:r w:rsidR="00A247DE" w:rsidRPr="00582950">
        <w:rPr>
          <w:rFonts w:ascii="Arial" w:hAnsi="Arial" w:cs="Arial"/>
        </w:rPr>
        <w:t>limatsk</w:t>
      </w:r>
      <w:r w:rsidR="00A247DE">
        <w:rPr>
          <w:rFonts w:ascii="Arial" w:hAnsi="Arial" w:cs="Arial"/>
        </w:rPr>
        <w:t>e</w:t>
      </w:r>
      <w:r w:rsidR="00A247DE" w:rsidRPr="00582950">
        <w:rPr>
          <w:rFonts w:ascii="Arial" w:hAnsi="Arial" w:cs="Arial"/>
        </w:rPr>
        <w:t xml:space="preserve"> komor</w:t>
      </w:r>
      <w:r w:rsidR="00A247DE">
        <w:rPr>
          <w:rFonts w:ascii="Arial" w:hAnsi="Arial" w:cs="Arial"/>
        </w:rPr>
        <w:t>e</w:t>
      </w:r>
      <w:r w:rsidR="00F106A8">
        <w:rPr>
          <w:rFonts w:ascii="Arial" w:hAnsi="Arial" w:cs="Arial"/>
        </w:rPr>
        <w:t xml:space="preserve"> </w:t>
      </w:r>
      <w:r>
        <w:rPr>
          <w:rFonts w:ascii="Arial" w:hAnsi="Arial" w:cs="Arial"/>
        </w:rPr>
        <w:t>(v nadaljevanju: oprema).</w:t>
      </w:r>
    </w:p>
    <w:p w14:paraId="18660E08" w14:textId="77777777" w:rsidR="009D68B4" w:rsidRPr="006C5584" w:rsidRDefault="009D68B4" w:rsidP="009D68B4">
      <w:pPr>
        <w:spacing w:after="0"/>
        <w:jc w:val="both"/>
        <w:rPr>
          <w:rFonts w:ascii="Arial" w:hAnsi="Arial" w:cs="Arial"/>
        </w:rPr>
      </w:pPr>
    </w:p>
    <w:p w14:paraId="1E351243" w14:textId="77777777" w:rsidR="009D68B4" w:rsidRPr="006C5584" w:rsidRDefault="009D68B4" w:rsidP="009D68B4">
      <w:pPr>
        <w:spacing w:after="0"/>
        <w:jc w:val="both"/>
        <w:rPr>
          <w:rFonts w:ascii="Arial" w:hAnsi="Arial" w:cs="Arial"/>
        </w:rPr>
      </w:pPr>
      <w:r w:rsidRPr="006C5584">
        <w:rPr>
          <w:rFonts w:ascii="Arial" w:hAnsi="Arial" w:cs="Arial"/>
        </w:rPr>
        <w:t>Del te pogodbe je:</w:t>
      </w:r>
    </w:p>
    <w:p w14:paraId="750A6782" w14:textId="7FB37592" w:rsidR="009D68B4" w:rsidRPr="006C5584" w:rsidRDefault="009D68B4" w:rsidP="00FF3504">
      <w:pPr>
        <w:numPr>
          <w:ilvl w:val="0"/>
          <w:numId w:val="49"/>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00A247DE" w:rsidRPr="009004CF">
        <w:rPr>
          <w:rFonts w:ascii="Arial" w:hAnsi="Arial" w:cs="Arial"/>
          <w:kern w:val="3"/>
          <w:lang w:eastAsia="zh-CN"/>
        </w:rPr>
        <w:t>»</w:t>
      </w:r>
      <w:r w:rsidR="00A247DE">
        <w:rPr>
          <w:rFonts w:ascii="Arial" w:hAnsi="Arial" w:cs="Arial"/>
          <w:bCs/>
        </w:rPr>
        <w:t>Rastne in klimatske komore</w:t>
      </w:r>
      <w:r w:rsidR="00A247DE">
        <w:rPr>
          <w:rFonts w:ascii="Arial" w:hAnsi="Arial" w:cs="Arial"/>
          <w:kern w:val="3"/>
          <w:lang w:eastAsia="zh-CN"/>
        </w:rPr>
        <w:t>«</w:t>
      </w:r>
      <w:r w:rsidR="00645713">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2B31D7E5" w14:textId="54A761AA" w:rsidR="009D68B4" w:rsidRPr="00F25350" w:rsidRDefault="009D68B4" w:rsidP="00FF3504">
      <w:pPr>
        <w:numPr>
          <w:ilvl w:val="0"/>
          <w:numId w:val="49"/>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w:t>
      </w:r>
      <w:r w:rsidR="00397323">
        <w:rPr>
          <w:rFonts w:ascii="Arial" w:hAnsi="Arial" w:cs="Arial"/>
        </w:rPr>
        <w:t xml:space="preserve"> v celoti</w:t>
      </w:r>
      <w:r w:rsidRPr="00F25350">
        <w:rPr>
          <w:rFonts w:ascii="Arial" w:hAnsi="Arial" w:cs="Arial"/>
        </w:rPr>
        <w:t>.</w:t>
      </w:r>
    </w:p>
    <w:p w14:paraId="323434CC" w14:textId="77777777" w:rsidR="009D68B4" w:rsidRPr="00F25350" w:rsidRDefault="009D68B4" w:rsidP="009D68B4">
      <w:pPr>
        <w:pStyle w:val="Standard"/>
        <w:rPr>
          <w:rFonts w:ascii="Arial" w:hAnsi="Arial" w:cs="Arial"/>
        </w:rPr>
      </w:pPr>
    </w:p>
    <w:p w14:paraId="17DA5053" w14:textId="77777777" w:rsidR="009D68B4" w:rsidRPr="00F25350" w:rsidRDefault="009D68B4" w:rsidP="009D68B4">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2D484E4E" w14:textId="77777777" w:rsidR="009D68B4" w:rsidRPr="00F25350" w:rsidRDefault="009D68B4" w:rsidP="009D68B4">
      <w:pPr>
        <w:pStyle w:val="Standard"/>
        <w:rPr>
          <w:rFonts w:ascii="Arial" w:hAnsi="Arial" w:cs="Arial"/>
        </w:rPr>
      </w:pPr>
    </w:p>
    <w:p w14:paraId="49F0CB1F" w14:textId="77777777" w:rsidR="009D68B4" w:rsidRPr="004C1BA8" w:rsidRDefault="009D68B4" w:rsidP="00FF3504">
      <w:pPr>
        <w:numPr>
          <w:ilvl w:val="1"/>
          <w:numId w:val="38"/>
        </w:numPr>
        <w:autoSpaceDN w:val="0"/>
        <w:spacing w:after="0"/>
        <w:jc w:val="center"/>
        <w:rPr>
          <w:rFonts w:ascii="Arial" w:hAnsi="Arial" w:cs="Arial"/>
          <w:b/>
        </w:rPr>
      </w:pPr>
      <w:r w:rsidRPr="00F25350">
        <w:rPr>
          <w:rFonts w:ascii="Arial" w:hAnsi="Arial" w:cs="Arial"/>
          <w:b/>
        </w:rPr>
        <w:t>člen</w:t>
      </w:r>
    </w:p>
    <w:p w14:paraId="35AD345C" w14:textId="77777777" w:rsidR="009D68B4" w:rsidRDefault="009D68B4" w:rsidP="009D68B4">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50BE8DEE" w14:textId="77777777" w:rsidR="009D68B4" w:rsidRPr="00F25350" w:rsidRDefault="009D68B4" w:rsidP="009D68B4">
      <w:pPr>
        <w:spacing w:after="0"/>
        <w:jc w:val="both"/>
        <w:rPr>
          <w:rFonts w:ascii="Arial" w:hAnsi="Arial" w:cs="Arial"/>
        </w:rPr>
      </w:pPr>
    </w:p>
    <w:p w14:paraId="3957BB81" w14:textId="77777777" w:rsidR="009D68B4" w:rsidRPr="00F25350" w:rsidRDefault="009D68B4" w:rsidP="00FF3504">
      <w:pPr>
        <w:numPr>
          <w:ilvl w:val="0"/>
          <w:numId w:val="37"/>
        </w:numPr>
        <w:tabs>
          <w:tab w:val="left" w:pos="-6009"/>
          <w:tab w:val="left" w:pos="-4473"/>
          <w:tab w:val="left" w:pos="489"/>
          <w:tab w:val="right" w:pos="3465"/>
        </w:tabs>
        <w:autoSpaceDN w:val="0"/>
        <w:spacing w:after="0"/>
        <w:jc w:val="both"/>
        <w:rPr>
          <w:rFonts w:ascii="Arial" w:hAnsi="Arial" w:cs="Arial"/>
          <w:b/>
        </w:rPr>
      </w:pPr>
      <w:r w:rsidRPr="00F25350">
        <w:rPr>
          <w:rFonts w:ascii="Arial" w:hAnsi="Arial" w:cs="Arial"/>
          <w:b/>
        </w:rPr>
        <w:t>PREDMET POGODBE</w:t>
      </w:r>
    </w:p>
    <w:p w14:paraId="75C107BF" w14:textId="77777777" w:rsidR="009D68B4" w:rsidRPr="00F25350" w:rsidRDefault="009D68B4" w:rsidP="00FF3504">
      <w:pPr>
        <w:pStyle w:val="ListParagraph"/>
        <w:numPr>
          <w:ilvl w:val="1"/>
          <w:numId w:val="38"/>
        </w:numPr>
        <w:autoSpaceDN w:val="0"/>
        <w:spacing w:after="0"/>
        <w:jc w:val="center"/>
        <w:rPr>
          <w:rFonts w:ascii="Arial" w:hAnsi="Arial" w:cs="Arial"/>
          <w:b/>
        </w:rPr>
      </w:pPr>
      <w:r w:rsidRPr="00F25350">
        <w:rPr>
          <w:rFonts w:ascii="Arial" w:hAnsi="Arial" w:cs="Arial"/>
          <w:b/>
        </w:rPr>
        <w:t>člen</w:t>
      </w:r>
    </w:p>
    <w:p w14:paraId="095319F5" w14:textId="77777777" w:rsidR="009D68B4" w:rsidRPr="00F25350" w:rsidRDefault="009D68B4" w:rsidP="009D68B4">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54179150" w14:textId="77777777" w:rsidR="009D68B4" w:rsidRPr="00F25350" w:rsidRDefault="009D68B4" w:rsidP="00FF3504">
      <w:pPr>
        <w:numPr>
          <w:ilvl w:val="0"/>
          <w:numId w:val="41"/>
        </w:numPr>
        <w:spacing w:after="0"/>
        <w:jc w:val="both"/>
        <w:rPr>
          <w:rFonts w:ascii="Arial" w:hAnsi="Arial" w:cs="Arial"/>
        </w:rPr>
      </w:pPr>
      <w:r w:rsidRPr="00F25350">
        <w:rPr>
          <w:rFonts w:ascii="Arial" w:hAnsi="Arial" w:cs="Arial"/>
        </w:rPr>
        <w:t xml:space="preserve">dokumentacije v zvezi z oddajo javnega naročila skupaj s prilogami, </w:t>
      </w:r>
    </w:p>
    <w:p w14:paraId="272E8494" w14:textId="608831ED" w:rsidR="009D68B4" w:rsidRPr="00F25350" w:rsidRDefault="009D68B4" w:rsidP="00FF3504">
      <w:pPr>
        <w:numPr>
          <w:ilvl w:val="0"/>
          <w:numId w:val="41"/>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3EA0E56D" w14:textId="77777777" w:rsidR="009D68B4" w:rsidRPr="00F25350" w:rsidRDefault="009D68B4" w:rsidP="00FF3504">
      <w:pPr>
        <w:numPr>
          <w:ilvl w:val="0"/>
          <w:numId w:val="41"/>
        </w:numPr>
        <w:autoSpaceDE w:val="0"/>
        <w:autoSpaceDN w:val="0"/>
        <w:adjustRightInd w:val="0"/>
        <w:spacing w:after="0"/>
        <w:jc w:val="both"/>
        <w:rPr>
          <w:rFonts w:ascii="Arial" w:hAnsi="Arial" w:cs="Arial"/>
        </w:rPr>
      </w:pPr>
      <w:r w:rsidRPr="00F25350">
        <w:rPr>
          <w:rFonts w:ascii="Arial" w:hAnsi="Arial" w:cs="Arial"/>
        </w:rPr>
        <w:t>drugih določb te pogodbe.</w:t>
      </w:r>
    </w:p>
    <w:p w14:paraId="3D8E6143" w14:textId="77777777" w:rsidR="009D68B4" w:rsidRPr="00F25350" w:rsidRDefault="009D68B4" w:rsidP="009D68B4">
      <w:pPr>
        <w:autoSpaceDE w:val="0"/>
        <w:autoSpaceDN w:val="0"/>
        <w:adjustRightInd w:val="0"/>
        <w:spacing w:after="0"/>
        <w:jc w:val="both"/>
        <w:rPr>
          <w:rFonts w:ascii="Arial" w:hAnsi="Arial" w:cs="Arial"/>
        </w:rPr>
      </w:pPr>
    </w:p>
    <w:p w14:paraId="1A3618F0"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2867819C" w14:textId="77777777" w:rsidR="009D68B4" w:rsidRPr="00F25350" w:rsidRDefault="009D68B4" w:rsidP="009D68B4">
      <w:pPr>
        <w:autoSpaceDE w:val="0"/>
        <w:autoSpaceDN w:val="0"/>
        <w:adjustRightInd w:val="0"/>
        <w:spacing w:after="0"/>
        <w:jc w:val="both"/>
        <w:rPr>
          <w:rFonts w:ascii="Arial" w:hAnsi="Arial" w:cs="Arial"/>
        </w:rPr>
      </w:pPr>
    </w:p>
    <w:p w14:paraId="25E41005" w14:textId="1FE205F8"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sidR="00ED7F2B">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od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39475B32" w14:textId="77777777" w:rsidR="009D68B4" w:rsidRPr="00F25350" w:rsidRDefault="009D68B4" w:rsidP="009D68B4">
      <w:pPr>
        <w:autoSpaceDE w:val="0"/>
        <w:autoSpaceDN w:val="0"/>
        <w:adjustRightInd w:val="0"/>
        <w:spacing w:after="0"/>
        <w:jc w:val="both"/>
        <w:rPr>
          <w:rFonts w:ascii="Arial" w:hAnsi="Arial" w:cs="Arial"/>
        </w:rPr>
      </w:pPr>
    </w:p>
    <w:p w14:paraId="01825CAB" w14:textId="77777777" w:rsidR="009D68B4" w:rsidRDefault="009D68B4" w:rsidP="009D68B4">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0129B4E3" w14:textId="77777777" w:rsidR="009D68B4" w:rsidRPr="00F25350" w:rsidRDefault="009D68B4" w:rsidP="009D68B4">
      <w:pPr>
        <w:autoSpaceDE w:val="0"/>
        <w:autoSpaceDN w:val="0"/>
        <w:adjustRightInd w:val="0"/>
        <w:spacing w:after="0"/>
        <w:jc w:val="both"/>
        <w:rPr>
          <w:rFonts w:ascii="Arial" w:hAnsi="Arial" w:cs="Arial"/>
        </w:rPr>
      </w:pPr>
    </w:p>
    <w:p w14:paraId="380D14C0" w14:textId="77777777" w:rsidR="009D68B4" w:rsidRPr="00F25350" w:rsidRDefault="009D68B4" w:rsidP="00FF3504">
      <w:pPr>
        <w:pStyle w:val="ListParagraph"/>
        <w:numPr>
          <w:ilvl w:val="1"/>
          <w:numId w:val="38"/>
        </w:numPr>
        <w:autoSpaceDE w:val="0"/>
        <w:autoSpaceDN w:val="0"/>
        <w:adjustRightInd w:val="0"/>
        <w:spacing w:after="0"/>
        <w:jc w:val="center"/>
        <w:rPr>
          <w:rFonts w:ascii="Arial" w:hAnsi="Arial" w:cs="Arial"/>
          <w:b/>
          <w:bCs/>
        </w:rPr>
      </w:pPr>
      <w:bookmarkStart w:id="527" w:name="_Hlk95379440"/>
      <w:r w:rsidRPr="00F25350">
        <w:rPr>
          <w:rFonts w:ascii="Arial" w:hAnsi="Arial" w:cs="Arial"/>
          <w:b/>
          <w:bCs/>
        </w:rPr>
        <w:t>člen</w:t>
      </w:r>
    </w:p>
    <w:p w14:paraId="68E1D623" w14:textId="77777777" w:rsidR="009D68B4" w:rsidRPr="00F25350" w:rsidRDefault="009D68B4" w:rsidP="009D68B4">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3AE0D9C7" w14:textId="77777777" w:rsidR="009D68B4" w:rsidRPr="00F25350" w:rsidRDefault="009D68B4" w:rsidP="009D68B4">
      <w:pPr>
        <w:tabs>
          <w:tab w:val="left" w:pos="360"/>
        </w:tabs>
        <w:spacing w:after="0"/>
        <w:ind w:right="7"/>
        <w:jc w:val="both"/>
        <w:rPr>
          <w:rFonts w:ascii="Arial" w:hAnsi="Arial" w:cs="Arial"/>
        </w:rPr>
      </w:pPr>
    </w:p>
    <w:p w14:paraId="5F0F71B2" w14:textId="77777777" w:rsidR="009D68B4" w:rsidRPr="00F25350" w:rsidRDefault="009D68B4" w:rsidP="00FF3504">
      <w:pPr>
        <w:pStyle w:val="ListParagraph"/>
        <w:numPr>
          <w:ilvl w:val="1"/>
          <w:numId w:val="38"/>
        </w:numPr>
        <w:tabs>
          <w:tab w:val="left" w:pos="360"/>
        </w:tabs>
        <w:spacing w:after="0"/>
        <w:ind w:right="7"/>
        <w:jc w:val="center"/>
        <w:rPr>
          <w:rFonts w:ascii="Arial" w:hAnsi="Arial" w:cs="Arial"/>
          <w:b/>
          <w:bCs/>
        </w:rPr>
      </w:pPr>
      <w:r w:rsidRPr="00F25350">
        <w:rPr>
          <w:rFonts w:ascii="Arial" w:hAnsi="Arial" w:cs="Arial"/>
          <w:b/>
          <w:bCs/>
        </w:rPr>
        <w:t>člen</w:t>
      </w:r>
    </w:p>
    <w:p w14:paraId="6E89A1A9" w14:textId="77777777" w:rsidR="009D68B4" w:rsidRPr="00F25350" w:rsidRDefault="009D68B4" w:rsidP="009D68B4">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bookmarkEnd w:id="527"/>
    <w:p w14:paraId="310BD518" w14:textId="77777777" w:rsidR="009D68B4" w:rsidRPr="00F25350" w:rsidRDefault="009D68B4" w:rsidP="009D68B4">
      <w:pPr>
        <w:spacing w:after="0"/>
        <w:jc w:val="both"/>
        <w:rPr>
          <w:rFonts w:ascii="Arial" w:hAnsi="Arial" w:cs="Arial"/>
          <w:b/>
        </w:rPr>
      </w:pPr>
    </w:p>
    <w:p w14:paraId="2DFAC792" w14:textId="77777777" w:rsidR="009D68B4" w:rsidRPr="00F25350" w:rsidRDefault="009D68B4" w:rsidP="00FF3504">
      <w:pPr>
        <w:pStyle w:val="ListParagraph"/>
        <w:numPr>
          <w:ilvl w:val="1"/>
          <w:numId w:val="38"/>
        </w:numPr>
        <w:spacing w:after="0"/>
        <w:jc w:val="center"/>
        <w:rPr>
          <w:rFonts w:ascii="Arial" w:hAnsi="Arial" w:cs="Arial"/>
          <w:b/>
        </w:rPr>
      </w:pPr>
      <w:r w:rsidRPr="00F25350">
        <w:rPr>
          <w:rFonts w:ascii="Arial" w:hAnsi="Arial" w:cs="Arial"/>
          <w:b/>
        </w:rPr>
        <w:t>člen</w:t>
      </w:r>
    </w:p>
    <w:p w14:paraId="08C6FB51" w14:textId="77777777" w:rsidR="009D68B4" w:rsidRPr="00F25350" w:rsidRDefault="009D68B4" w:rsidP="009D68B4">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4E85EBC9" w14:textId="0F80F18F" w:rsidR="009D68B4" w:rsidRPr="00F25350" w:rsidRDefault="009D68B4" w:rsidP="009D68B4">
      <w:pPr>
        <w:autoSpaceDE w:val="0"/>
        <w:autoSpaceDN w:val="0"/>
        <w:adjustRightInd w:val="0"/>
        <w:spacing w:after="0"/>
        <w:jc w:val="both"/>
        <w:rPr>
          <w:rFonts w:ascii="Arial" w:hAnsi="Arial" w:cs="Arial"/>
        </w:rPr>
      </w:pPr>
    </w:p>
    <w:p w14:paraId="02B36C8B" w14:textId="77777777" w:rsidR="009D68B4" w:rsidRPr="00F25350" w:rsidRDefault="009D68B4" w:rsidP="00FF3504">
      <w:pPr>
        <w:pStyle w:val="ListParagraph"/>
        <w:numPr>
          <w:ilvl w:val="0"/>
          <w:numId w:val="37"/>
        </w:numPr>
        <w:spacing w:after="0"/>
        <w:rPr>
          <w:rFonts w:ascii="Arial" w:hAnsi="Arial" w:cs="Arial"/>
          <w:b/>
        </w:rPr>
      </w:pPr>
      <w:r w:rsidRPr="00F25350">
        <w:rPr>
          <w:rFonts w:ascii="Arial" w:hAnsi="Arial" w:cs="Arial"/>
          <w:b/>
        </w:rPr>
        <w:t>POGODBENA CENA</w:t>
      </w:r>
    </w:p>
    <w:p w14:paraId="3857C0E7" w14:textId="77777777" w:rsidR="009D68B4" w:rsidRPr="00F25350" w:rsidRDefault="009D68B4" w:rsidP="00FF3504">
      <w:pPr>
        <w:pStyle w:val="ListParagraph"/>
        <w:numPr>
          <w:ilvl w:val="1"/>
          <w:numId w:val="38"/>
        </w:numPr>
        <w:spacing w:after="0"/>
        <w:jc w:val="center"/>
        <w:rPr>
          <w:rFonts w:ascii="Arial" w:hAnsi="Arial" w:cs="Arial"/>
          <w:b/>
        </w:rPr>
      </w:pPr>
      <w:r w:rsidRPr="00F25350">
        <w:rPr>
          <w:rFonts w:ascii="Arial" w:hAnsi="Arial" w:cs="Arial"/>
          <w:b/>
        </w:rPr>
        <w:t>člen</w:t>
      </w:r>
    </w:p>
    <w:p w14:paraId="19901E70" w14:textId="245DAE2D" w:rsidR="009D68B4" w:rsidRPr="00F25350" w:rsidRDefault="009D68B4" w:rsidP="009D68B4">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48EC61DD" w14:textId="77777777" w:rsidR="009D68B4" w:rsidRPr="00F25350" w:rsidRDefault="009D68B4" w:rsidP="009D68B4">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9D68B4" w:rsidRPr="00614937" w14:paraId="6A663CE6" w14:textId="77777777" w:rsidTr="009D68B4">
        <w:tc>
          <w:tcPr>
            <w:tcW w:w="2405" w:type="dxa"/>
          </w:tcPr>
          <w:p w14:paraId="2F733773" w14:textId="46BED0CE"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 xml:space="preserve">Ponudbena </w:t>
            </w:r>
            <w:r w:rsidR="00B400C4" w:rsidRPr="00614937">
              <w:rPr>
                <w:rFonts w:ascii="Arial" w:hAnsi="Arial" w:cs="Arial"/>
                <w:b/>
                <w:bCs/>
                <w:sz w:val="22"/>
                <w:szCs w:val="22"/>
              </w:rPr>
              <w:t>cena</w:t>
            </w:r>
            <w:r w:rsidRPr="00614937">
              <w:rPr>
                <w:rFonts w:ascii="Arial" w:hAnsi="Arial" w:cs="Arial"/>
                <w:b/>
                <w:bCs/>
                <w:sz w:val="22"/>
                <w:szCs w:val="22"/>
              </w:rPr>
              <w:t xml:space="preserve"> brez DDV:</w:t>
            </w:r>
          </w:p>
        </w:tc>
        <w:tc>
          <w:tcPr>
            <w:tcW w:w="6657" w:type="dxa"/>
          </w:tcPr>
          <w:p w14:paraId="7222FA49" w14:textId="77777777" w:rsidR="009D68B4" w:rsidRPr="00614937" w:rsidRDefault="009D68B4" w:rsidP="009D68B4">
            <w:pPr>
              <w:spacing w:after="0"/>
              <w:jc w:val="both"/>
              <w:rPr>
                <w:rFonts w:ascii="Arial" w:hAnsi="Arial" w:cs="Arial"/>
                <w:b/>
                <w:bCs/>
                <w:sz w:val="22"/>
                <w:szCs w:val="22"/>
              </w:rPr>
            </w:pPr>
          </w:p>
          <w:p w14:paraId="42E8B59C" w14:textId="77777777"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____________________ EUR</w:t>
            </w:r>
          </w:p>
          <w:p w14:paraId="748BFB82" w14:textId="77777777" w:rsidR="009D68B4" w:rsidRPr="00614937" w:rsidRDefault="009D68B4" w:rsidP="009D68B4">
            <w:pPr>
              <w:spacing w:after="0"/>
              <w:jc w:val="both"/>
              <w:rPr>
                <w:rFonts w:ascii="Arial" w:hAnsi="Arial" w:cs="Arial"/>
                <w:b/>
                <w:bCs/>
                <w:sz w:val="22"/>
                <w:szCs w:val="22"/>
              </w:rPr>
            </w:pPr>
          </w:p>
          <w:p w14:paraId="393CA243" w14:textId="77777777"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6629BDE1" w14:textId="77777777" w:rsidR="009D68B4" w:rsidRPr="00614937" w:rsidRDefault="009D68B4" w:rsidP="009D68B4">
            <w:pPr>
              <w:spacing w:after="0"/>
              <w:jc w:val="both"/>
              <w:rPr>
                <w:rFonts w:ascii="Arial" w:hAnsi="Arial" w:cs="Arial"/>
                <w:b/>
                <w:bCs/>
                <w:sz w:val="22"/>
                <w:szCs w:val="22"/>
              </w:rPr>
            </w:pPr>
          </w:p>
        </w:tc>
      </w:tr>
      <w:tr w:rsidR="009D68B4" w:rsidRPr="00614937" w14:paraId="354C982A" w14:textId="77777777" w:rsidTr="009D68B4">
        <w:tc>
          <w:tcPr>
            <w:tcW w:w="2405" w:type="dxa"/>
          </w:tcPr>
          <w:p w14:paraId="6F3B2D6D" w14:textId="77777777"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4C4AA1B0" w14:textId="77777777" w:rsidR="009D68B4" w:rsidRPr="00614937" w:rsidRDefault="009D68B4" w:rsidP="009D68B4">
            <w:pPr>
              <w:spacing w:after="0"/>
              <w:jc w:val="both"/>
              <w:rPr>
                <w:rFonts w:ascii="Arial" w:hAnsi="Arial" w:cs="Arial"/>
                <w:b/>
                <w:bCs/>
                <w:sz w:val="22"/>
                <w:szCs w:val="22"/>
              </w:rPr>
            </w:pPr>
          </w:p>
          <w:p w14:paraId="6629B6C6" w14:textId="77777777"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____________________ EUR</w:t>
            </w:r>
          </w:p>
          <w:p w14:paraId="6955C1F6" w14:textId="77777777" w:rsidR="009D68B4" w:rsidRPr="00614937" w:rsidRDefault="009D68B4" w:rsidP="009D68B4">
            <w:pPr>
              <w:spacing w:after="0"/>
              <w:jc w:val="both"/>
              <w:rPr>
                <w:rFonts w:ascii="Arial" w:hAnsi="Arial" w:cs="Arial"/>
                <w:b/>
                <w:bCs/>
                <w:sz w:val="22"/>
                <w:szCs w:val="22"/>
              </w:rPr>
            </w:pPr>
          </w:p>
          <w:p w14:paraId="19FEFA1F" w14:textId="77777777"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65CE457C" w14:textId="77777777" w:rsidR="009D68B4" w:rsidRPr="00614937" w:rsidRDefault="009D68B4" w:rsidP="009D68B4">
            <w:pPr>
              <w:spacing w:after="0"/>
              <w:jc w:val="both"/>
              <w:rPr>
                <w:rFonts w:ascii="Arial" w:hAnsi="Arial" w:cs="Arial"/>
                <w:b/>
                <w:bCs/>
                <w:sz w:val="22"/>
                <w:szCs w:val="22"/>
              </w:rPr>
            </w:pPr>
          </w:p>
        </w:tc>
      </w:tr>
      <w:tr w:rsidR="009D68B4" w:rsidRPr="00614937" w14:paraId="2104931D" w14:textId="77777777" w:rsidTr="009D68B4">
        <w:tc>
          <w:tcPr>
            <w:tcW w:w="2405" w:type="dxa"/>
          </w:tcPr>
          <w:p w14:paraId="56764F3C" w14:textId="37CF571E"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 xml:space="preserve">Ponudbena </w:t>
            </w:r>
            <w:r w:rsidR="00B400C4" w:rsidRPr="00614937">
              <w:rPr>
                <w:rFonts w:ascii="Arial" w:hAnsi="Arial" w:cs="Arial"/>
                <w:b/>
                <w:bCs/>
                <w:sz w:val="22"/>
                <w:szCs w:val="22"/>
              </w:rPr>
              <w:t>cena</w:t>
            </w:r>
            <w:r w:rsidRPr="00614937">
              <w:rPr>
                <w:rFonts w:ascii="Arial" w:hAnsi="Arial" w:cs="Arial"/>
                <w:b/>
                <w:bCs/>
                <w:sz w:val="22"/>
                <w:szCs w:val="22"/>
              </w:rPr>
              <w:t xml:space="preserve"> z DDV:</w:t>
            </w:r>
          </w:p>
        </w:tc>
        <w:tc>
          <w:tcPr>
            <w:tcW w:w="6657" w:type="dxa"/>
          </w:tcPr>
          <w:p w14:paraId="13CA91AF" w14:textId="77777777" w:rsidR="009D68B4" w:rsidRPr="00614937" w:rsidRDefault="009D68B4" w:rsidP="009D68B4">
            <w:pPr>
              <w:spacing w:after="0"/>
              <w:jc w:val="both"/>
              <w:rPr>
                <w:rFonts w:ascii="Arial" w:hAnsi="Arial" w:cs="Arial"/>
                <w:b/>
                <w:bCs/>
                <w:sz w:val="22"/>
                <w:szCs w:val="22"/>
              </w:rPr>
            </w:pPr>
          </w:p>
          <w:p w14:paraId="5D4394BB" w14:textId="77777777"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____________________ EUR</w:t>
            </w:r>
          </w:p>
          <w:p w14:paraId="04AD9F95" w14:textId="77777777" w:rsidR="009D68B4" w:rsidRPr="00614937" w:rsidRDefault="009D68B4" w:rsidP="009D68B4">
            <w:pPr>
              <w:spacing w:after="0"/>
              <w:jc w:val="both"/>
              <w:rPr>
                <w:rFonts w:ascii="Arial" w:hAnsi="Arial" w:cs="Arial"/>
                <w:b/>
                <w:bCs/>
                <w:sz w:val="22"/>
                <w:szCs w:val="22"/>
              </w:rPr>
            </w:pPr>
          </w:p>
          <w:p w14:paraId="23662776" w14:textId="3089046A"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3013D046" w14:textId="77777777" w:rsidR="00614937" w:rsidRDefault="00614937" w:rsidP="009D68B4">
      <w:pPr>
        <w:tabs>
          <w:tab w:val="left" w:pos="360"/>
        </w:tabs>
        <w:spacing w:after="0"/>
        <w:ind w:right="7"/>
        <w:jc w:val="both"/>
        <w:rPr>
          <w:rFonts w:ascii="Arial" w:hAnsi="Arial" w:cs="Arial"/>
        </w:rPr>
      </w:pPr>
      <w:bookmarkStart w:id="528" w:name="_Hlk95379618"/>
    </w:p>
    <w:p w14:paraId="7697588C" w14:textId="422C144E" w:rsidR="009D68B4" w:rsidRPr="00F25350" w:rsidRDefault="009D68B4" w:rsidP="009D68B4">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272CDDEF" w14:textId="77777777" w:rsidR="009D68B4" w:rsidRPr="00F25350" w:rsidRDefault="009D68B4" w:rsidP="009D68B4">
      <w:pPr>
        <w:tabs>
          <w:tab w:val="left" w:pos="360"/>
        </w:tabs>
        <w:spacing w:after="0"/>
        <w:ind w:right="7"/>
        <w:jc w:val="both"/>
        <w:rPr>
          <w:rFonts w:ascii="Arial" w:hAnsi="Arial" w:cs="Arial"/>
        </w:rPr>
      </w:pPr>
    </w:p>
    <w:p w14:paraId="7F4AE307" w14:textId="77777777" w:rsidR="009D68B4" w:rsidRPr="00F25350" w:rsidRDefault="009D68B4" w:rsidP="009D68B4">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76F46F23" w14:textId="77777777" w:rsidR="009D68B4" w:rsidRPr="00F25350" w:rsidRDefault="009D68B4" w:rsidP="009D68B4">
      <w:pPr>
        <w:pStyle w:val="Default"/>
        <w:spacing w:line="276" w:lineRule="auto"/>
        <w:rPr>
          <w:sz w:val="22"/>
          <w:szCs w:val="22"/>
        </w:rPr>
      </w:pPr>
    </w:p>
    <w:p w14:paraId="1A588BA0" w14:textId="3AEB0A31" w:rsidR="009D68B4" w:rsidRDefault="009D68B4" w:rsidP="009D68B4">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sidR="00ED7F2B">
        <w:rPr>
          <w:rFonts w:ascii="Arial" w:hAnsi="Arial" w:cs="Arial"/>
        </w:rPr>
        <w:t xml:space="preserve">dokumentacijo </w:t>
      </w:r>
      <w:r w:rsidR="00ED7F2B" w:rsidRPr="00F25350">
        <w:rPr>
          <w:rFonts w:ascii="Arial" w:hAnsi="Arial" w:cs="Arial"/>
        </w:rPr>
        <w:t>v zvezi z oddajo javnega naročila</w:t>
      </w:r>
      <w:r w:rsidRPr="00F25350">
        <w:rPr>
          <w:rFonts w:ascii="Arial" w:hAnsi="Arial" w:cs="Arial"/>
        </w:rPr>
        <w:t xml:space="preserve">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287BCF8C" w14:textId="77777777" w:rsidR="009D68B4" w:rsidRPr="00F25350" w:rsidRDefault="009D68B4" w:rsidP="009D68B4">
      <w:pPr>
        <w:autoSpaceDE w:val="0"/>
        <w:autoSpaceDN w:val="0"/>
        <w:adjustRightInd w:val="0"/>
        <w:spacing w:after="0"/>
        <w:jc w:val="both"/>
        <w:rPr>
          <w:rFonts w:ascii="Arial" w:hAnsi="Arial" w:cs="Arial"/>
        </w:rPr>
      </w:pPr>
    </w:p>
    <w:p w14:paraId="51F140FB" w14:textId="77777777" w:rsidR="009D68B4" w:rsidRPr="00F25350" w:rsidRDefault="009D68B4" w:rsidP="009D68B4">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2F56BE71" w14:textId="77777777" w:rsidR="009D68B4" w:rsidRPr="00F25350" w:rsidRDefault="009D68B4" w:rsidP="009D68B4">
      <w:pPr>
        <w:spacing w:after="0"/>
        <w:jc w:val="both"/>
        <w:rPr>
          <w:rFonts w:ascii="Arial" w:hAnsi="Arial" w:cs="Arial"/>
        </w:rPr>
      </w:pPr>
    </w:p>
    <w:p w14:paraId="2DD4C60D" w14:textId="77777777" w:rsidR="009D68B4" w:rsidRPr="00F25350" w:rsidRDefault="009D68B4" w:rsidP="009D68B4">
      <w:pPr>
        <w:spacing w:after="0"/>
        <w:jc w:val="both"/>
        <w:rPr>
          <w:rFonts w:ascii="Arial" w:hAnsi="Arial" w:cs="Arial"/>
        </w:rPr>
      </w:pPr>
      <w:r w:rsidRPr="00F25350">
        <w:rPr>
          <w:rFonts w:ascii="Arial" w:hAnsi="Arial" w:cs="Arial"/>
        </w:rPr>
        <w:t>V ceno so zajeti vsi pričakovani stroški, kot so:</w:t>
      </w:r>
    </w:p>
    <w:p w14:paraId="56BEA1C2"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usklajevanje z naročnikom,</w:t>
      </w:r>
    </w:p>
    <w:p w14:paraId="6A5082CA"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2DB66E21"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4AABAD4C"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37241720"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7E97EA48" w14:textId="77777777" w:rsidR="009D68B4" w:rsidRPr="00F25350" w:rsidRDefault="009D68B4" w:rsidP="009D68B4">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2503CD2F"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1DE355D3" w14:textId="77777777" w:rsidR="009D68B4" w:rsidRPr="00480337" w:rsidRDefault="009D68B4" w:rsidP="009D68B4">
      <w:pPr>
        <w:pStyle w:val="ListParagraph"/>
        <w:numPr>
          <w:ilvl w:val="0"/>
          <w:numId w:val="30"/>
        </w:numPr>
        <w:spacing w:after="0"/>
        <w:jc w:val="both"/>
        <w:rPr>
          <w:rFonts w:ascii="Arial" w:hAnsi="Arial" w:cs="Arial"/>
        </w:rPr>
      </w:pPr>
      <w:r w:rsidRPr="00480337">
        <w:rPr>
          <w:rFonts w:ascii="Arial" w:hAnsi="Arial" w:cs="Arial"/>
        </w:rPr>
        <w:t xml:space="preserve">garancija za brezhibno delovanje opreme, </w:t>
      </w:r>
    </w:p>
    <w:p w14:paraId="356039A6" w14:textId="18FED321" w:rsidR="009D68B4" w:rsidRDefault="009D68B4" w:rsidP="009D68B4">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5E3A9388" w14:textId="77777777" w:rsidR="00A247DE" w:rsidRPr="00E3554D" w:rsidRDefault="00A247DE" w:rsidP="00A247DE">
      <w:pPr>
        <w:pStyle w:val="ListParagraph"/>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47905F69" w14:textId="77777777" w:rsidR="009D68B4" w:rsidRPr="00F25350" w:rsidRDefault="009D68B4" w:rsidP="009D68B4">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08A90B46"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ipd.</w:t>
      </w:r>
    </w:p>
    <w:p w14:paraId="582244E2" w14:textId="77777777" w:rsidR="009D68B4" w:rsidRPr="00F25350" w:rsidRDefault="009D68B4" w:rsidP="009D68B4">
      <w:pPr>
        <w:autoSpaceDE w:val="0"/>
        <w:autoSpaceDN w:val="0"/>
        <w:adjustRightInd w:val="0"/>
        <w:spacing w:after="0"/>
        <w:jc w:val="both"/>
        <w:rPr>
          <w:rFonts w:ascii="Arial" w:hAnsi="Arial" w:cs="Arial"/>
        </w:rPr>
      </w:pPr>
    </w:p>
    <w:p w14:paraId="35B984BE"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2926436B" w14:textId="77777777" w:rsidR="009D68B4" w:rsidRPr="00F25350" w:rsidRDefault="009D68B4" w:rsidP="009D68B4">
      <w:pPr>
        <w:spacing w:after="0"/>
        <w:jc w:val="both"/>
        <w:rPr>
          <w:rFonts w:ascii="Arial" w:hAnsi="Arial" w:cs="Arial"/>
        </w:rPr>
      </w:pPr>
    </w:p>
    <w:bookmarkEnd w:id="528"/>
    <w:p w14:paraId="3BF523E8" w14:textId="77777777" w:rsidR="009D68B4" w:rsidRPr="00F25350" w:rsidRDefault="009D68B4" w:rsidP="00FF3504">
      <w:pPr>
        <w:pStyle w:val="ListParagraph"/>
        <w:numPr>
          <w:ilvl w:val="0"/>
          <w:numId w:val="37"/>
        </w:numPr>
        <w:spacing w:after="0"/>
        <w:rPr>
          <w:rFonts w:ascii="Arial" w:hAnsi="Arial" w:cs="Arial"/>
          <w:b/>
        </w:rPr>
      </w:pPr>
      <w:r w:rsidRPr="00F25350">
        <w:rPr>
          <w:rFonts w:ascii="Arial" w:hAnsi="Arial" w:cs="Arial"/>
          <w:b/>
        </w:rPr>
        <w:t>ROK IZVEDBE</w:t>
      </w:r>
    </w:p>
    <w:p w14:paraId="466F526C" w14:textId="77777777" w:rsidR="009D68B4" w:rsidRPr="002F7548" w:rsidRDefault="009D68B4" w:rsidP="00FF3504">
      <w:pPr>
        <w:pStyle w:val="ListParagraph"/>
        <w:numPr>
          <w:ilvl w:val="1"/>
          <w:numId w:val="38"/>
        </w:numPr>
        <w:spacing w:after="0"/>
        <w:jc w:val="center"/>
        <w:rPr>
          <w:rFonts w:ascii="Arial" w:hAnsi="Arial" w:cs="Arial"/>
          <w:b/>
        </w:rPr>
      </w:pPr>
      <w:r w:rsidRPr="002F7548">
        <w:rPr>
          <w:rFonts w:ascii="Arial" w:hAnsi="Arial" w:cs="Arial"/>
          <w:b/>
        </w:rPr>
        <w:t>člen</w:t>
      </w:r>
    </w:p>
    <w:p w14:paraId="37B9DC97" w14:textId="559B5F41" w:rsidR="009D68B4" w:rsidRPr="00F25350" w:rsidRDefault="009D68B4" w:rsidP="009D68B4">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najkasneje do </w:t>
      </w:r>
      <w:r w:rsidRPr="00471212">
        <w:rPr>
          <w:rFonts w:ascii="Arial" w:hAnsi="Arial" w:cs="Arial"/>
        </w:rPr>
        <w:t>1.</w:t>
      </w:r>
      <w:r w:rsidR="00F106A8">
        <w:rPr>
          <w:rFonts w:ascii="Arial" w:hAnsi="Arial" w:cs="Arial"/>
        </w:rPr>
        <w:t xml:space="preserve"> </w:t>
      </w:r>
      <w:r w:rsidRPr="00471212">
        <w:rPr>
          <w:rFonts w:ascii="Arial" w:hAnsi="Arial" w:cs="Arial"/>
        </w:rPr>
        <w:t>10.</w:t>
      </w:r>
      <w:r w:rsidR="00F106A8">
        <w:rPr>
          <w:rFonts w:ascii="Arial" w:hAnsi="Arial" w:cs="Arial"/>
        </w:rPr>
        <w:t xml:space="preserve"> </w:t>
      </w:r>
      <w:r w:rsidRPr="00471212">
        <w:rPr>
          <w:rFonts w:ascii="Arial" w:hAnsi="Arial" w:cs="Arial"/>
        </w:rPr>
        <w:t>2022</w:t>
      </w:r>
      <w:r w:rsidR="00614937">
        <w:rPr>
          <w:rFonts w:ascii="Arial" w:hAnsi="Arial" w:cs="Arial"/>
        </w:rPr>
        <w:t>.</w:t>
      </w:r>
    </w:p>
    <w:p w14:paraId="70506126" w14:textId="77777777" w:rsidR="009D68B4" w:rsidRPr="00F25350" w:rsidRDefault="009D68B4" w:rsidP="009D68B4">
      <w:pPr>
        <w:spacing w:after="0"/>
        <w:jc w:val="both"/>
        <w:rPr>
          <w:rFonts w:ascii="Arial" w:hAnsi="Arial" w:cs="Arial"/>
        </w:rPr>
      </w:pPr>
    </w:p>
    <w:p w14:paraId="56ABD5E8" w14:textId="51A28B6E" w:rsidR="009D68B4" w:rsidRDefault="009D68B4" w:rsidP="009D68B4">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w:t>
      </w:r>
      <w:r w:rsidR="00670294">
        <w:rPr>
          <w:rFonts w:ascii="Arial" w:hAnsi="Arial" w:cs="Arial"/>
        </w:rPr>
        <w:t>adu z določbami XI. poglavja (20.-22</w:t>
      </w:r>
      <w:r>
        <w:rPr>
          <w:rFonts w:ascii="Arial" w:hAnsi="Arial" w:cs="Arial"/>
        </w:rPr>
        <w:t>. člen) te pogodbe</w:t>
      </w:r>
      <w:r w:rsidRPr="00F25350">
        <w:rPr>
          <w:rFonts w:ascii="Arial" w:hAnsi="Arial" w:cs="Arial"/>
        </w:rPr>
        <w:t>.</w:t>
      </w:r>
    </w:p>
    <w:p w14:paraId="1939FCBA" w14:textId="77777777" w:rsidR="009D68B4" w:rsidRDefault="009D68B4" w:rsidP="009D68B4">
      <w:pPr>
        <w:spacing w:after="0"/>
        <w:jc w:val="both"/>
        <w:rPr>
          <w:rFonts w:ascii="Arial" w:hAnsi="Arial" w:cs="Arial"/>
        </w:rPr>
      </w:pPr>
    </w:p>
    <w:p w14:paraId="60A11E12" w14:textId="1C6658AC" w:rsidR="009D68B4" w:rsidRPr="00F25350" w:rsidRDefault="009D68B4" w:rsidP="009D68B4">
      <w:pPr>
        <w:spacing w:after="0"/>
        <w:jc w:val="both"/>
        <w:rPr>
          <w:rFonts w:ascii="Arial" w:hAnsi="Arial" w:cs="Arial"/>
        </w:rPr>
      </w:pPr>
      <w:r>
        <w:rPr>
          <w:rFonts w:ascii="Arial" w:hAnsi="Arial" w:cs="Arial"/>
        </w:rPr>
        <w:t>Naročnik si pridržuje pravico,</w:t>
      </w:r>
      <w:r w:rsidR="00670294">
        <w:rPr>
          <w:rFonts w:ascii="Arial" w:hAnsi="Arial" w:cs="Arial"/>
        </w:rPr>
        <w:t xml:space="preserve"> da primopredajni zapisnik iz 21</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200B82B7" w14:textId="77777777" w:rsidR="009D68B4" w:rsidRPr="00F25350" w:rsidRDefault="009D68B4" w:rsidP="009D68B4">
      <w:pPr>
        <w:spacing w:after="0"/>
        <w:jc w:val="both"/>
        <w:rPr>
          <w:rFonts w:ascii="Arial" w:hAnsi="Arial" w:cs="Arial"/>
        </w:rPr>
      </w:pPr>
    </w:p>
    <w:p w14:paraId="74A268B7" w14:textId="77777777" w:rsidR="009D68B4" w:rsidRPr="002F7548" w:rsidRDefault="009D68B4" w:rsidP="00FF3504">
      <w:pPr>
        <w:pStyle w:val="ListParagraph"/>
        <w:numPr>
          <w:ilvl w:val="1"/>
          <w:numId w:val="38"/>
        </w:numPr>
        <w:spacing w:after="0"/>
        <w:jc w:val="center"/>
        <w:rPr>
          <w:rFonts w:ascii="Arial" w:hAnsi="Arial" w:cs="Arial"/>
          <w:b/>
        </w:rPr>
      </w:pPr>
      <w:bookmarkStart w:id="529" w:name="_Toc365968706"/>
      <w:bookmarkStart w:id="530" w:name="_Toc355782756"/>
      <w:bookmarkStart w:id="531" w:name="_Toc10984186"/>
      <w:r w:rsidRPr="002F7548">
        <w:rPr>
          <w:rFonts w:ascii="Arial" w:hAnsi="Arial" w:cs="Arial"/>
          <w:b/>
        </w:rPr>
        <w:t>člen</w:t>
      </w:r>
      <w:bookmarkEnd w:id="529"/>
      <w:bookmarkEnd w:id="530"/>
      <w:bookmarkEnd w:id="531"/>
    </w:p>
    <w:p w14:paraId="15982434" w14:textId="77777777" w:rsidR="009D68B4" w:rsidRPr="00F25350" w:rsidRDefault="009D68B4" w:rsidP="009D68B4">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08B18BC7" w14:textId="77777777" w:rsidR="009D68B4" w:rsidRPr="00F25350" w:rsidRDefault="009D68B4" w:rsidP="009D68B4">
      <w:pPr>
        <w:spacing w:after="0"/>
        <w:jc w:val="both"/>
        <w:rPr>
          <w:rFonts w:ascii="Arial" w:hAnsi="Arial" w:cs="Arial"/>
        </w:rPr>
      </w:pPr>
    </w:p>
    <w:p w14:paraId="1E4BFD34" w14:textId="77777777" w:rsidR="009D68B4" w:rsidRDefault="009D68B4" w:rsidP="009D68B4">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643D784C" w14:textId="77777777" w:rsidR="009D68B4" w:rsidRDefault="009D68B4" w:rsidP="009D68B4">
      <w:pPr>
        <w:spacing w:after="0"/>
        <w:jc w:val="both"/>
        <w:rPr>
          <w:rFonts w:ascii="Arial" w:hAnsi="Arial" w:cs="Arial"/>
        </w:rPr>
      </w:pPr>
    </w:p>
    <w:p w14:paraId="253CF598" w14:textId="77777777" w:rsidR="009D68B4" w:rsidRDefault="009D68B4" w:rsidP="009D68B4">
      <w:pPr>
        <w:spacing w:after="0"/>
        <w:jc w:val="both"/>
        <w:rPr>
          <w:rFonts w:ascii="Arial" w:hAnsi="Arial" w:cs="Arial"/>
        </w:rPr>
      </w:pPr>
      <w:bookmarkStart w:id="532" w:name="_Hlk95717395"/>
      <w:r>
        <w:rPr>
          <w:rFonts w:ascii="Arial" w:hAnsi="Arial" w:cs="Arial"/>
        </w:rPr>
        <w:t>Podaljšanje roka izvedbe po tej pogodbi ni predvideno, saj je naročnik pri sofinanciranju vezan na rok izvedbe iz pogodbe.</w:t>
      </w:r>
    </w:p>
    <w:bookmarkEnd w:id="532"/>
    <w:p w14:paraId="2EA696F8" w14:textId="77777777" w:rsidR="009D68B4" w:rsidRPr="00F25350" w:rsidRDefault="009D68B4" w:rsidP="009D68B4">
      <w:pPr>
        <w:spacing w:after="0"/>
        <w:rPr>
          <w:rFonts w:ascii="Arial" w:hAnsi="Arial" w:cs="Arial"/>
          <w:b/>
        </w:rPr>
      </w:pPr>
    </w:p>
    <w:p w14:paraId="47FA7E43" w14:textId="77777777" w:rsidR="009D68B4" w:rsidRPr="00F25350" w:rsidRDefault="009D68B4" w:rsidP="00FF3504">
      <w:pPr>
        <w:pStyle w:val="ListParagraph"/>
        <w:numPr>
          <w:ilvl w:val="0"/>
          <w:numId w:val="37"/>
        </w:numPr>
        <w:spacing w:after="0"/>
        <w:rPr>
          <w:rFonts w:ascii="Arial" w:hAnsi="Arial" w:cs="Arial"/>
          <w:b/>
        </w:rPr>
      </w:pPr>
      <w:r w:rsidRPr="00F25350">
        <w:rPr>
          <w:rFonts w:ascii="Arial" w:hAnsi="Arial" w:cs="Arial"/>
          <w:b/>
        </w:rPr>
        <w:t>OBRAČUN IN NAČIN PLAČILA</w:t>
      </w:r>
    </w:p>
    <w:p w14:paraId="6FCAA5D5" w14:textId="77777777" w:rsidR="009D68B4" w:rsidRPr="009E0198" w:rsidRDefault="009D68B4" w:rsidP="00FF3504">
      <w:pPr>
        <w:pStyle w:val="ListParagraph"/>
        <w:numPr>
          <w:ilvl w:val="1"/>
          <w:numId w:val="38"/>
        </w:numPr>
        <w:spacing w:after="0"/>
        <w:jc w:val="center"/>
        <w:rPr>
          <w:rFonts w:ascii="Arial" w:hAnsi="Arial" w:cs="Arial"/>
          <w:b/>
        </w:rPr>
      </w:pPr>
      <w:r w:rsidRPr="009E0198">
        <w:rPr>
          <w:rFonts w:ascii="Arial" w:hAnsi="Arial" w:cs="Arial"/>
          <w:b/>
        </w:rPr>
        <w:t>člen</w:t>
      </w:r>
    </w:p>
    <w:p w14:paraId="4C48BFE2" w14:textId="5F2B660A" w:rsidR="009D68B4" w:rsidRPr="00F25350" w:rsidRDefault="009D68B4" w:rsidP="009D68B4">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1DF62356" w14:textId="77777777" w:rsidR="009D68B4" w:rsidRPr="00F25350" w:rsidRDefault="009D68B4" w:rsidP="009D68B4">
      <w:pPr>
        <w:spacing w:after="0"/>
        <w:jc w:val="both"/>
        <w:rPr>
          <w:rFonts w:ascii="Arial" w:hAnsi="Arial" w:cs="Arial"/>
        </w:rPr>
      </w:pPr>
    </w:p>
    <w:p w14:paraId="06B652BE" w14:textId="5FDE3478" w:rsidR="009D68B4" w:rsidRPr="00F25350" w:rsidRDefault="009D68B4" w:rsidP="009D68B4">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dne 14.</w:t>
      </w:r>
      <w:r w:rsidR="00F106A8">
        <w:rPr>
          <w:rFonts w:ascii="Arial" w:hAnsi="Arial" w:cs="Arial"/>
        </w:rPr>
        <w:t xml:space="preserve"> </w:t>
      </w:r>
      <w:r w:rsidRPr="00F25350">
        <w:rPr>
          <w:rFonts w:ascii="Arial" w:hAnsi="Arial" w:cs="Arial"/>
        </w:rPr>
        <w:t>10.</w:t>
      </w:r>
      <w:r w:rsidR="00F106A8">
        <w:rPr>
          <w:rFonts w:ascii="Arial" w:hAnsi="Arial" w:cs="Arial"/>
        </w:rPr>
        <w:t xml:space="preserve"> </w:t>
      </w:r>
      <w:r w:rsidRPr="00F25350">
        <w:rPr>
          <w:rFonts w:ascii="Arial" w:hAnsi="Arial" w:cs="Arial"/>
        </w:rPr>
        <w:t>2022.</w:t>
      </w:r>
    </w:p>
    <w:p w14:paraId="1B90F4DA" w14:textId="77777777" w:rsidR="009D68B4" w:rsidRPr="00F25350" w:rsidRDefault="009D68B4" w:rsidP="009D68B4">
      <w:pPr>
        <w:spacing w:after="0"/>
        <w:jc w:val="both"/>
        <w:rPr>
          <w:rFonts w:ascii="Arial" w:hAnsi="Arial" w:cs="Arial"/>
        </w:rPr>
      </w:pPr>
    </w:p>
    <w:p w14:paraId="230E2105" w14:textId="05710695" w:rsidR="009D68B4" w:rsidRPr="00F25350" w:rsidRDefault="009D68B4" w:rsidP="009D68B4">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000B1428">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w:t>
      </w:r>
      <w:bookmarkStart w:id="533" w:name="_Hlk95460500"/>
      <w:r w:rsidRPr="00F25350">
        <w:rPr>
          <w:rFonts w:ascii="Arial" w:hAnsi="Arial" w:cs="Arial"/>
        </w:rPr>
        <w:t xml:space="preserve">račun izvajalca </w:t>
      </w:r>
      <w:r w:rsidRPr="00F25350">
        <w:rPr>
          <w:rFonts w:ascii="Arial" w:hAnsi="Arial" w:cs="Arial"/>
          <w:lang w:eastAsia="x-none"/>
        </w:rPr>
        <w:t>št. _______________, odprt pri ___________________.</w:t>
      </w:r>
    </w:p>
    <w:bookmarkEnd w:id="533"/>
    <w:p w14:paraId="70157DC7" w14:textId="77777777" w:rsidR="009D68B4" w:rsidRPr="00F25350" w:rsidRDefault="009D68B4" w:rsidP="009D68B4">
      <w:pPr>
        <w:spacing w:after="0"/>
        <w:jc w:val="both"/>
        <w:rPr>
          <w:rFonts w:ascii="Arial" w:hAnsi="Arial" w:cs="Arial"/>
          <w:lang w:eastAsia="x-none"/>
        </w:rPr>
      </w:pPr>
    </w:p>
    <w:p w14:paraId="038727A5" w14:textId="77777777" w:rsidR="009D68B4" w:rsidRPr="00F25350" w:rsidRDefault="009D68B4" w:rsidP="009D68B4">
      <w:pPr>
        <w:spacing w:after="0"/>
        <w:jc w:val="both"/>
        <w:rPr>
          <w:rFonts w:ascii="Arial" w:hAnsi="Arial" w:cs="Arial"/>
          <w:lang w:eastAsia="x-none"/>
        </w:rPr>
      </w:pPr>
      <w:bookmarkStart w:id="534" w:name="_Hlk95379895"/>
      <w:r w:rsidRPr="00F25350">
        <w:rPr>
          <w:rFonts w:ascii="Arial" w:hAnsi="Arial" w:cs="Arial"/>
          <w:lang w:eastAsia="x-none"/>
        </w:rPr>
        <w:t xml:space="preserve">V primeru, da je zadnji dan za plačilo dela prost dan, se šteje, da je zadnji dan za plačilo prvi naslednji delovni dan. </w:t>
      </w:r>
    </w:p>
    <w:bookmarkEnd w:id="534"/>
    <w:p w14:paraId="73088B3A" w14:textId="77777777" w:rsidR="009D68B4" w:rsidRPr="00F25350" w:rsidRDefault="009D68B4" w:rsidP="009D68B4">
      <w:pPr>
        <w:spacing w:after="0"/>
        <w:jc w:val="both"/>
        <w:rPr>
          <w:rFonts w:ascii="Arial" w:hAnsi="Arial" w:cs="Arial"/>
          <w:lang w:eastAsia="x-none"/>
        </w:rPr>
      </w:pPr>
    </w:p>
    <w:p w14:paraId="29D2294E" w14:textId="6A8FD66E" w:rsidR="009D68B4" w:rsidRDefault="009D68B4" w:rsidP="009D68B4">
      <w:pPr>
        <w:spacing w:after="0"/>
        <w:jc w:val="both"/>
        <w:rPr>
          <w:rFonts w:ascii="Arial" w:hAnsi="Arial" w:cs="Arial"/>
        </w:rPr>
      </w:pPr>
      <w:bookmarkStart w:id="535" w:name="_Hlk95379905"/>
      <w:r w:rsidRPr="00F25350">
        <w:rPr>
          <w:rFonts w:ascii="Arial" w:hAnsi="Arial" w:cs="Arial"/>
        </w:rPr>
        <w:t>Na računu je potrebno obvezno navesti številko pogodbe.</w:t>
      </w:r>
    </w:p>
    <w:p w14:paraId="7E876B46" w14:textId="77777777" w:rsidR="009D68B4" w:rsidRDefault="009D68B4" w:rsidP="009D68B4">
      <w:pPr>
        <w:spacing w:after="0"/>
        <w:jc w:val="both"/>
        <w:rPr>
          <w:rFonts w:ascii="Arial" w:hAnsi="Arial" w:cs="Arial"/>
        </w:rPr>
      </w:pPr>
    </w:p>
    <w:bookmarkEnd w:id="535"/>
    <w:p w14:paraId="2C2B69BF" w14:textId="77777777" w:rsidR="009D68B4" w:rsidRDefault="009D68B4" w:rsidP="009D68B4">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18848E0B" w14:textId="77777777" w:rsidR="009D68B4" w:rsidRPr="00F25350" w:rsidRDefault="009D68B4" w:rsidP="009D68B4">
      <w:pPr>
        <w:spacing w:after="0"/>
        <w:jc w:val="both"/>
        <w:rPr>
          <w:rFonts w:ascii="Arial" w:hAnsi="Arial" w:cs="Arial"/>
        </w:rPr>
      </w:pPr>
    </w:p>
    <w:p w14:paraId="3CCD1A59" w14:textId="41092AF5" w:rsidR="009D68B4" w:rsidRPr="00F25350" w:rsidRDefault="009D68B4" w:rsidP="00AD1733">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237894E9" w14:textId="77777777" w:rsidR="009D68B4" w:rsidRPr="00C554F0" w:rsidRDefault="009D68B4" w:rsidP="00FF3504">
      <w:pPr>
        <w:pStyle w:val="ListParagraph"/>
        <w:numPr>
          <w:ilvl w:val="1"/>
          <w:numId w:val="38"/>
        </w:numPr>
        <w:spacing w:after="0"/>
        <w:jc w:val="center"/>
        <w:rPr>
          <w:rFonts w:ascii="Arial" w:hAnsi="Arial" w:cs="Arial"/>
          <w:b/>
          <w:bCs/>
        </w:rPr>
      </w:pPr>
      <w:r w:rsidRPr="00C554F0">
        <w:rPr>
          <w:rFonts w:ascii="Arial" w:hAnsi="Arial" w:cs="Arial"/>
          <w:b/>
          <w:bCs/>
        </w:rPr>
        <w:t>člen</w:t>
      </w:r>
    </w:p>
    <w:p w14:paraId="63F57A8C" w14:textId="77777777" w:rsidR="009D68B4" w:rsidRDefault="009D68B4" w:rsidP="009D68B4">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5B6B26C6" w14:textId="77777777" w:rsidR="009D68B4" w:rsidRDefault="009D68B4" w:rsidP="009D68B4">
      <w:pPr>
        <w:pStyle w:val="Standard"/>
        <w:autoSpaceDE w:val="0"/>
        <w:rPr>
          <w:rFonts w:ascii="Arial" w:hAnsi="Arial" w:cs="Arial"/>
        </w:rPr>
      </w:pPr>
    </w:p>
    <w:p w14:paraId="38BB5292" w14:textId="77777777" w:rsidR="009D68B4" w:rsidRDefault="009D68B4" w:rsidP="009D68B4">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055B8050" w14:textId="77777777" w:rsidR="009D68B4" w:rsidRDefault="009D68B4" w:rsidP="009D68B4">
      <w:pPr>
        <w:pStyle w:val="Standard"/>
        <w:autoSpaceDE w:val="0"/>
        <w:rPr>
          <w:rFonts w:ascii="Arial" w:hAnsi="Arial" w:cs="Arial"/>
        </w:rPr>
      </w:pPr>
    </w:p>
    <w:p w14:paraId="2256254D" w14:textId="77777777" w:rsidR="009D68B4" w:rsidRPr="00C554F0" w:rsidRDefault="009D68B4" w:rsidP="009D68B4">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5DE1C334" w14:textId="77777777" w:rsidR="009D68B4" w:rsidRDefault="009D68B4" w:rsidP="009D68B4">
      <w:pPr>
        <w:pStyle w:val="Standard"/>
        <w:autoSpaceDE w:val="0"/>
        <w:rPr>
          <w:rFonts w:ascii="Arial" w:hAnsi="Arial" w:cs="Arial"/>
        </w:rPr>
      </w:pPr>
    </w:p>
    <w:p w14:paraId="390A7FA0" w14:textId="77777777" w:rsidR="009D68B4" w:rsidRPr="00F25350" w:rsidRDefault="009D68B4" w:rsidP="009D68B4">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62CEFFE1" w14:textId="77777777" w:rsidR="009D68B4" w:rsidRPr="00F25350" w:rsidRDefault="009D68B4" w:rsidP="009D68B4">
      <w:pPr>
        <w:pStyle w:val="Standard"/>
        <w:autoSpaceDE w:val="0"/>
        <w:rPr>
          <w:rFonts w:ascii="Arial" w:hAnsi="Arial" w:cs="Arial"/>
        </w:rPr>
      </w:pPr>
    </w:p>
    <w:p w14:paraId="3A3B4403" w14:textId="77777777" w:rsidR="009D68B4" w:rsidRPr="00F25350" w:rsidRDefault="009D68B4" w:rsidP="00FF3504">
      <w:pPr>
        <w:numPr>
          <w:ilvl w:val="0"/>
          <w:numId w:val="37"/>
        </w:numPr>
        <w:autoSpaceDN w:val="0"/>
        <w:spacing w:after="0"/>
        <w:jc w:val="both"/>
        <w:rPr>
          <w:rFonts w:ascii="Arial" w:hAnsi="Arial" w:cs="Arial"/>
          <w:b/>
        </w:rPr>
      </w:pPr>
      <w:r w:rsidRPr="00F25350">
        <w:rPr>
          <w:rFonts w:ascii="Arial" w:hAnsi="Arial" w:cs="Arial"/>
          <w:b/>
        </w:rPr>
        <w:t>PODIZVAJALCI</w:t>
      </w:r>
    </w:p>
    <w:p w14:paraId="0EAD08CD" w14:textId="77777777" w:rsidR="009D68B4" w:rsidRPr="00C554F0" w:rsidRDefault="009D68B4" w:rsidP="00FF3504">
      <w:pPr>
        <w:pStyle w:val="ListParagraph"/>
        <w:numPr>
          <w:ilvl w:val="1"/>
          <w:numId w:val="38"/>
        </w:numPr>
        <w:autoSpaceDN w:val="0"/>
        <w:spacing w:after="0"/>
        <w:jc w:val="center"/>
        <w:rPr>
          <w:rFonts w:ascii="Arial" w:hAnsi="Arial" w:cs="Arial"/>
          <w:b/>
        </w:rPr>
      </w:pPr>
      <w:r w:rsidRPr="00C554F0">
        <w:rPr>
          <w:rFonts w:ascii="Arial" w:hAnsi="Arial" w:cs="Arial"/>
          <w:b/>
        </w:rPr>
        <w:t>člen</w:t>
      </w:r>
    </w:p>
    <w:p w14:paraId="1F374E8E" w14:textId="77777777" w:rsidR="009D68B4" w:rsidRPr="00F25350" w:rsidRDefault="009D68B4" w:rsidP="009D68B4">
      <w:pPr>
        <w:tabs>
          <w:tab w:val="left" w:pos="426"/>
          <w:tab w:val="left" w:pos="567"/>
        </w:tabs>
        <w:spacing w:after="0"/>
        <w:jc w:val="both"/>
        <w:rPr>
          <w:rFonts w:ascii="Arial" w:hAnsi="Arial" w:cs="Arial"/>
        </w:rPr>
      </w:pPr>
      <w:bookmarkStart w:id="536" w:name="_Hlk94871668"/>
      <w:r>
        <w:rPr>
          <w:rFonts w:ascii="Arial" w:hAnsi="Arial" w:cs="Arial"/>
        </w:rPr>
        <w:t>Naročnik ne dovoljuje, da se javno naročilo opravi s podizvajalci, razen, če je to ob sprejemu ponudbe izrecno dogovorjeno.</w:t>
      </w:r>
    </w:p>
    <w:bookmarkEnd w:id="536"/>
    <w:p w14:paraId="27CD6C43" w14:textId="77777777" w:rsidR="009D68B4" w:rsidRPr="00F25350" w:rsidRDefault="009D68B4" w:rsidP="009D68B4">
      <w:pPr>
        <w:spacing w:after="0"/>
        <w:rPr>
          <w:rFonts w:ascii="Arial" w:hAnsi="Arial" w:cs="Arial"/>
        </w:rPr>
      </w:pPr>
    </w:p>
    <w:p w14:paraId="0EBF158B" w14:textId="77777777" w:rsidR="009D68B4" w:rsidRPr="00F25350" w:rsidRDefault="009D68B4" w:rsidP="00FF3504">
      <w:pPr>
        <w:pStyle w:val="ListParagraph"/>
        <w:numPr>
          <w:ilvl w:val="0"/>
          <w:numId w:val="37"/>
        </w:numPr>
        <w:spacing w:after="0"/>
        <w:rPr>
          <w:rFonts w:ascii="Arial" w:hAnsi="Arial" w:cs="Arial"/>
          <w:b/>
        </w:rPr>
      </w:pPr>
      <w:r w:rsidRPr="00F25350">
        <w:rPr>
          <w:rFonts w:ascii="Arial" w:hAnsi="Arial" w:cs="Arial"/>
          <w:b/>
        </w:rPr>
        <w:t>OBVEZNOSTI NAROČNIKA IN IZVAJALCA</w:t>
      </w:r>
    </w:p>
    <w:p w14:paraId="53AA28BF" w14:textId="77777777" w:rsidR="009D68B4" w:rsidRPr="00C554F0" w:rsidRDefault="009D68B4" w:rsidP="00FF3504">
      <w:pPr>
        <w:pStyle w:val="ListParagraph"/>
        <w:numPr>
          <w:ilvl w:val="1"/>
          <w:numId w:val="38"/>
        </w:numPr>
        <w:spacing w:after="0"/>
        <w:jc w:val="center"/>
        <w:rPr>
          <w:rFonts w:ascii="Arial" w:hAnsi="Arial" w:cs="Arial"/>
          <w:b/>
        </w:rPr>
      </w:pPr>
      <w:r w:rsidRPr="00C554F0">
        <w:rPr>
          <w:rFonts w:ascii="Arial" w:hAnsi="Arial" w:cs="Arial"/>
          <w:b/>
        </w:rPr>
        <w:t xml:space="preserve"> člen</w:t>
      </w:r>
    </w:p>
    <w:p w14:paraId="41EA0A84" w14:textId="77777777" w:rsidR="009D68B4" w:rsidRPr="00F25350" w:rsidRDefault="009D68B4" w:rsidP="009D68B4">
      <w:pPr>
        <w:autoSpaceDE w:val="0"/>
        <w:autoSpaceDN w:val="0"/>
        <w:adjustRightInd w:val="0"/>
        <w:spacing w:after="0"/>
        <w:rPr>
          <w:rFonts w:ascii="Arial" w:hAnsi="Arial" w:cs="Arial"/>
        </w:rPr>
      </w:pPr>
      <w:bookmarkStart w:id="537" w:name="_Hlk95379999"/>
      <w:r w:rsidRPr="00F25350">
        <w:rPr>
          <w:rFonts w:ascii="Arial" w:hAnsi="Arial" w:cs="Arial"/>
        </w:rPr>
        <w:t xml:space="preserve">Naročnik se zavezuje: </w:t>
      </w:r>
    </w:p>
    <w:p w14:paraId="4AA24FB5" w14:textId="77777777" w:rsidR="009D68B4" w:rsidRPr="00F25350" w:rsidRDefault="009D68B4" w:rsidP="00FF3504">
      <w:pPr>
        <w:numPr>
          <w:ilvl w:val="0"/>
          <w:numId w:val="39"/>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4FD89FDB" w14:textId="77777777" w:rsidR="009D68B4" w:rsidRPr="00F25350" w:rsidRDefault="009D68B4" w:rsidP="00FF3504">
      <w:pPr>
        <w:numPr>
          <w:ilvl w:val="0"/>
          <w:numId w:val="39"/>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44796AE0" w14:textId="77777777" w:rsidR="009D68B4" w:rsidRPr="00F25350" w:rsidRDefault="009D68B4" w:rsidP="00FF3504">
      <w:pPr>
        <w:numPr>
          <w:ilvl w:val="0"/>
          <w:numId w:val="39"/>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0105F6CF" w14:textId="77777777" w:rsidR="009D68B4" w:rsidRPr="00F25350" w:rsidRDefault="009D68B4" w:rsidP="00FF3504">
      <w:pPr>
        <w:pStyle w:val="ListParagraph"/>
        <w:numPr>
          <w:ilvl w:val="0"/>
          <w:numId w:val="39"/>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5CDA1819" w14:textId="77777777" w:rsidR="009D68B4" w:rsidRDefault="009D68B4" w:rsidP="00FF3504">
      <w:pPr>
        <w:pStyle w:val="ListParagraph"/>
        <w:numPr>
          <w:ilvl w:val="0"/>
          <w:numId w:val="39"/>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35DB5A10" w14:textId="77777777" w:rsidR="009D68B4" w:rsidRPr="00C554F0" w:rsidRDefault="009D68B4" w:rsidP="009D68B4">
      <w:pPr>
        <w:pStyle w:val="ListParagraph"/>
        <w:spacing w:after="0"/>
        <w:jc w:val="both"/>
        <w:rPr>
          <w:rFonts w:ascii="Arial" w:eastAsiaTheme="minorHAnsi" w:hAnsi="Arial" w:cs="Arial"/>
        </w:rPr>
      </w:pPr>
    </w:p>
    <w:bookmarkEnd w:id="537"/>
    <w:p w14:paraId="3B1AFB18" w14:textId="77777777" w:rsidR="009D68B4" w:rsidRPr="00C554F0" w:rsidRDefault="009D68B4" w:rsidP="00FF3504">
      <w:pPr>
        <w:pStyle w:val="ListParagraph"/>
        <w:numPr>
          <w:ilvl w:val="1"/>
          <w:numId w:val="38"/>
        </w:numPr>
        <w:spacing w:after="0"/>
        <w:jc w:val="center"/>
        <w:rPr>
          <w:rFonts w:ascii="Arial" w:hAnsi="Arial" w:cs="Arial"/>
          <w:b/>
        </w:rPr>
      </w:pPr>
      <w:r w:rsidRPr="00C554F0">
        <w:rPr>
          <w:rFonts w:ascii="Arial" w:hAnsi="Arial" w:cs="Arial"/>
          <w:b/>
        </w:rPr>
        <w:t xml:space="preserve">člen </w:t>
      </w:r>
    </w:p>
    <w:p w14:paraId="151F950C" w14:textId="77777777" w:rsidR="009D68B4" w:rsidRPr="00F25350" w:rsidRDefault="009D68B4" w:rsidP="009D68B4">
      <w:pPr>
        <w:spacing w:after="0"/>
        <w:jc w:val="both"/>
        <w:rPr>
          <w:rFonts w:ascii="Arial" w:hAnsi="Arial" w:cs="Arial"/>
          <w:lang w:eastAsia="x-none"/>
        </w:rPr>
      </w:pPr>
      <w:r w:rsidRPr="00F25350">
        <w:rPr>
          <w:rFonts w:ascii="Arial" w:hAnsi="Arial" w:cs="Arial"/>
          <w:lang w:eastAsia="x-none"/>
        </w:rPr>
        <w:t>Izvajalec se zavezuje:</w:t>
      </w:r>
    </w:p>
    <w:p w14:paraId="77A5B237" w14:textId="77777777" w:rsidR="009D68B4" w:rsidRPr="00F25350" w:rsidRDefault="009D68B4" w:rsidP="00FF3504">
      <w:pPr>
        <w:pStyle w:val="ListParagraph"/>
        <w:numPr>
          <w:ilvl w:val="0"/>
          <w:numId w:val="42"/>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2AB2E569" w14:textId="77777777" w:rsidR="009D68B4" w:rsidRPr="001453C5" w:rsidRDefault="009D68B4" w:rsidP="00FF3504">
      <w:pPr>
        <w:numPr>
          <w:ilvl w:val="0"/>
          <w:numId w:val="42"/>
        </w:numPr>
        <w:spacing w:after="0"/>
        <w:jc w:val="both"/>
        <w:rPr>
          <w:rFonts w:ascii="Arial" w:hAnsi="Arial" w:cs="Arial"/>
          <w:lang w:eastAsia="x-none"/>
        </w:rPr>
      </w:pPr>
      <w:r w:rsidRPr="001453C5">
        <w:rPr>
          <w:rFonts w:ascii="Arial" w:hAnsi="Arial" w:cs="Arial"/>
          <w:lang w:eastAsia="x-none"/>
        </w:rPr>
        <w:t>izročiti naročniku vsa zahtevana dokazila (npr. izjave od skladnosti, teste, garancije, navodila in certifikate za opremo);</w:t>
      </w:r>
    </w:p>
    <w:p w14:paraId="2C17C9AF" w14:textId="77777777" w:rsidR="009D68B4" w:rsidRPr="003C1871" w:rsidRDefault="009D68B4" w:rsidP="00FF3504">
      <w:pPr>
        <w:pStyle w:val="ListParagraph"/>
        <w:numPr>
          <w:ilvl w:val="0"/>
          <w:numId w:val="42"/>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27A0FE91" w14:textId="77777777" w:rsidR="009D68B4" w:rsidRPr="00F25350" w:rsidRDefault="009D68B4" w:rsidP="00FF3504">
      <w:pPr>
        <w:numPr>
          <w:ilvl w:val="0"/>
          <w:numId w:val="42"/>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6652B8CC" w14:textId="77777777" w:rsidR="009D68B4" w:rsidRPr="00F25350" w:rsidRDefault="009D68B4" w:rsidP="00FF3504">
      <w:pPr>
        <w:numPr>
          <w:ilvl w:val="0"/>
          <w:numId w:val="42"/>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0E8845D3" w14:textId="77777777" w:rsidR="009D68B4" w:rsidRPr="00F25350" w:rsidRDefault="009D68B4" w:rsidP="00FF3504">
      <w:pPr>
        <w:numPr>
          <w:ilvl w:val="0"/>
          <w:numId w:val="42"/>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1CEB6FB8" w14:textId="77777777" w:rsidR="009D68B4" w:rsidRPr="00F25350" w:rsidRDefault="009D68B4" w:rsidP="00FF3504">
      <w:pPr>
        <w:numPr>
          <w:ilvl w:val="0"/>
          <w:numId w:val="42"/>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0F29A4F0" w14:textId="77777777" w:rsidR="009D68B4" w:rsidRPr="00F25350" w:rsidRDefault="009D68B4" w:rsidP="00FF3504">
      <w:pPr>
        <w:numPr>
          <w:ilvl w:val="0"/>
          <w:numId w:val="42"/>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4BA93C6A" w14:textId="77777777" w:rsidR="009D68B4" w:rsidRPr="00F25350" w:rsidRDefault="009D68B4" w:rsidP="00FF3504">
      <w:pPr>
        <w:numPr>
          <w:ilvl w:val="0"/>
          <w:numId w:val="42"/>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367F954F" w14:textId="77777777" w:rsidR="009D68B4" w:rsidRPr="00F25350" w:rsidRDefault="009D68B4" w:rsidP="00FF3504">
      <w:pPr>
        <w:numPr>
          <w:ilvl w:val="0"/>
          <w:numId w:val="42"/>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578FD9A1" w14:textId="77777777" w:rsidR="009D68B4" w:rsidRPr="00F25350" w:rsidRDefault="009D68B4" w:rsidP="00FF3504">
      <w:pPr>
        <w:numPr>
          <w:ilvl w:val="0"/>
          <w:numId w:val="42"/>
        </w:numPr>
        <w:spacing w:after="0"/>
        <w:jc w:val="both"/>
        <w:rPr>
          <w:rFonts w:ascii="Arial" w:hAnsi="Arial" w:cs="Arial"/>
          <w:lang w:eastAsia="x-none"/>
        </w:rPr>
      </w:pPr>
      <w:r w:rsidRPr="00F25350">
        <w:rPr>
          <w:rFonts w:ascii="Arial" w:hAnsi="Arial" w:cs="Arial"/>
          <w:lang w:eastAsia="x-none"/>
        </w:rPr>
        <w:lastRenderedPageBreak/>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449CDED6" w14:textId="77777777" w:rsidR="009D68B4" w:rsidRPr="00F25350" w:rsidRDefault="009D68B4" w:rsidP="009D68B4">
      <w:pPr>
        <w:spacing w:after="0"/>
        <w:jc w:val="both"/>
        <w:rPr>
          <w:rFonts w:ascii="Arial" w:hAnsi="Arial" w:cs="Arial"/>
          <w:lang w:eastAsia="x-none"/>
        </w:rPr>
      </w:pPr>
    </w:p>
    <w:p w14:paraId="511DA06B" w14:textId="77777777" w:rsidR="009D68B4" w:rsidRPr="00565CDA" w:rsidRDefault="009D68B4" w:rsidP="00FF3504">
      <w:pPr>
        <w:numPr>
          <w:ilvl w:val="0"/>
          <w:numId w:val="37"/>
        </w:numPr>
        <w:tabs>
          <w:tab w:val="left" w:pos="-6009"/>
          <w:tab w:val="left" w:pos="-4473"/>
          <w:tab w:val="left" w:pos="489"/>
          <w:tab w:val="right" w:pos="3465"/>
        </w:tabs>
        <w:autoSpaceDN w:val="0"/>
        <w:spacing w:after="0"/>
        <w:jc w:val="both"/>
        <w:rPr>
          <w:rFonts w:ascii="Arial" w:hAnsi="Arial" w:cs="Arial"/>
          <w:b/>
          <w:bCs/>
        </w:rPr>
      </w:pPr>
      <w:r w:rsidRPr="00565CDA">
        <w:rPr>
          <w:rFonts w:ascii="Arial" w:hAnsi="Arial" w:cs="Arial"/>
          <w:b/>
          <w:bCs/>
        </w:rPr>
        <w:t>POGODBEN</w:t>
      </w:r>
      <w:r>
        <w:rPr>
          <w:rFonts w:ascii="Arial" w:hAnsi="Arial" w:cs="Arial"/>
          <w:b/>
          <w:bCs/>
        </w:rPr>
        <w:t>E KAZNI</w:t>
      </w:r>
    </w:p>
    <w:p w14:paraId="789FF931" w14:textId="77777777" w:rsidR="009D68B4" w:rsidRPr="00565CDA" w:rsidRDefault="009D68B4" w:rsidP="00FF3504">
      <w:pPr>
        <w:pStyle w:val="ListParagraph"/>
        <w:numPr>
          <w:ilvl w:val="1"/>
          <w:numId w:val="38"/>
        </w:numPr>
        <w:tabs>
          <w:tab w:val="left" w:pos="360"/>
        </w:tabs>
        <w:spacing w:after="0"/>
        <w:ind w:right="7"/>
        <w:jc w:val="center"/>
        <w:rPr>
          <w:rFonts w:ascii="Arial" w:hAnsi="Arial" w:cs="Arial"/>
          <w:b/>
          <w:bCs/>
        </w:rPr>
      </w:pPr>
      <w:r w:rsidRPr="00565CDA">
        <w:rPr>
          <w:rFonts w:ascii="Arial" w:hAnsi="Arial" w:cs="Arial"/>
          <w:b/>
          <w:bCs/>
        </w:rPr>
        <w:t>člen</w:t>
      </w:r>
    </w:p>
    <w:p w14:paraId="2C27C237"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bookmarkStart w:id="538" w:name="_Hlk95381512"/>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0C5283BD"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p>
    <w:p w14:paraId="54948F46"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6249514F"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p>
    <w:p w14:paraId="31C13E95" w14:textId="1642E158" w:rsidR="009D68B4" w:rsidRDefault="009D68B4" w:rsidP="009D68B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1ECBA7F1" w14:textId="40344AAB" w:rsidR="00614937" w:rsidRDefault="00614937" w:rsidP="009D68B4">
      <w:pPr>
        <w:tabs>
          <w:tab w:val="left" w:pos="-6009"/>
          <w:tab w:val="left" w:pos="-4473"/>
          <w:tab w:val="left" w:pos="489"/>
          <w:tab w:val="right" w:pos="3465"/>
        </w:tabs>
        <w:autoSpaceDN w:val="0"/>
        <w:spacing w:after="0"/>
        <w:jc w:val="both"/>
        <w:rPr>
          <w:rFonts w:ascii="Arial" w:hAnsi="Arial" w:cs="Arial"/>
          <w:bCs/>
        </w:rPr>
      </w:pPr>
    </w:p>
    <w:p w14:paraId="4332F417"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bookmarkStart w:id="539" w:name="_Hlk95381591"/>
      <w:bookmarkEnd w:id="538"/>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14CAE781"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p>
    <w:bookmarkEnd w:id="539"/>
    <w:p w14:paraId="47200ED6" w14:textId="77777777" w:rsidR="009D68B4" w:rsidRDefault="009D68B4" w:rsidP="009D68B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33E612D1" w14:textId="77777777" w:rsidR="009D68B4" w:rsidRDefault="009D68B4" w:rsidP="009D68B4">
      <w:pPr>
        <w:tabs>
          <w:tab w:val="left" w:pos="-6009"/>
          <w:tab w:val="left" w:pos="-4473"/>
          <w:tab w:val="left" w:pos="489"/>
          <w:tab w:val="right" w:pos="3465"/>
        </w:tabs>
        <w:autoSpaceDN w:val="0"/>
        <w:spacing w:after="0"/>
        <w:jc w:val="both"/>
        <w:rPr>
          <w:rFonts w:ascii="Arial" w:hAnsi="Arial" w:cs="Arial"/>
          <w:bCs/>
        </w:rPr>
      </w:pPr>
    </w:p>
    <w:p w14:paraId="1C6CA50F" w14:textId="77777777" w:rsidR="009D68B4" w:rsidRDefault="009D68B4" w:rsidP="009D68B4">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0F04EEB8" w14:textId="77777777" w:rsidR="009D68B4" w:rsidRPr="003060DB" w:rsidRDefault="009D68B4" w:rsidP="009D68B4">
      <w:pPr>
        <w:tabs>
          <w:tab w:val="left" w:pos="-6009"/>
          <w:tab w:val="left" w:pos="-4473"/>
          <w:tab w:val="left" w:pos="489"/>
          <w:tab w:val="right" w:pos="3465"/>
        </w:tabs>
        <w:autoSpaceDN w:val="0"/>
        <w:spacing w:after="0"/>
        <w:jc w:val="both"/>
        <w:rPr>
          <w:rFonts w:ascii="Arial" w:hAnsi="Arial" w:cs="Arial"/>
          <w:b/>
          <w:bCs/>
        </w:rPr>
      </w:pPr>
    </w:p>
    <w:p w14:paraId="4B46BA25" w14:textId="77777777" w:rsidR="009D68B4" w:rsidRPr="006B5EF7" w:rsidRDefault="009D68B4" w:rsidP="00FF3504">
      <w:pPr>
        <w:pStyle w:val="ListParagraph"/>
        <w:numPr>
          <w:ilvl w:val="0"/>
          <w:numId w:val="37"/>
        </w:numPr>
        <w:tabs>
          <w:tab w:val="left" w:pos="-6009"/>
          <w:tab w:val="left" w:pos="-4473"/>
          <w:tab w:val="left" w:pos="489"/>
          <w:tab w:val="right" w:pos="3465"/>
        </w:tabs>
        <w:autoSpaceDN w:val="0"/>
        <w:spacing w:after="0"/>
        <w:jc w:val="both"/>
        <w:rPr>
          <w:rFonts w:ascii="Arial" w:hAnsi="Arial" w:cs="Arial"/>
          <w:b/>
          <w:bCs/>
        </w:rPr>
      </w:pPr>
      <w:r w:rsidRPr="006B5EF7">
        <w:rPr>
          <w:rFonts w:ascii="Arial" w:hAnsi="Arial" w:cs="Arial"/>
          <w:b/>
        </w:rPr>
        <w:t xml:space="preserve">ODGOVORNOST ZA ŠKODO </w:t>
      </w:r>
    </w:p>
    <w:p w14:paraId="73600B35" w14:textId="2A034E1E" w:rsidR="009D68B4" w:rsidRPr="00EE38F8" w:rsidRDefault="009D68B4" w:rsidP="00FF3504">
      <w:pPr>
        <w:pStyle w:val="ListParagraph"/>
        <w:numPr>
          <w:ilvl w:val="1"/>
          <w:numId w:val="38"/>
        </w:numPr>
        <w:tabs>
          <w:tab w:val="left" w:pos="360"/>
        </w:tabs>
        <w:spacing w:after="0"/>
        <w:ind w:right="7"/>
        <w:jc w:val="center"/>
        <w:rPr>
          <w:rFonts w:ascii="Arial" w:hAnsi="Arial" w:cs="Arial"/>
          <w:b/>
          <w:bCs/>
        </w:rPr>
      </w:pPr>
      <w:r w:rsidRPr="00EE38F8">
        <w:rPr>
          <w:rFonts w:ascii="Arial" w:hAnsi="Arial" w:cs="Arial"/>
          <w:b/>
          <w:bCs/>
        </w:rPr>
        <w:t>člen</w:t>
      </w:r>
    </w:p>
    <w:p w14:paraId="469AF46D" w14:textId="77777777" w:rsidR="009D68B4" w:rsidRPr="00F25350" w:rsidRDefault="009D68B4" w:rsidP="009D68B4">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419FE352" w14:textId="77777777" w:rsidR="009D68B4" w:rsidRPr="00F25350" w:rsidRDefault="009D68B4" w:rsidP="009D68B4">
      <w:pPr>
        <w:spacing w:after="0"/>
        <w:jc w:val="both"/>
        <w:rPr>
          <w:rFonts w:ascii="Arial" w:hAnsi="Arial" w:cs="Arial"/>
          <w:bCs/>
        </w:rPr>
      </w:pPr>
    </w:p>
    <w:p w14:paraId="2DE0A5F2" w14:textId="77777777" w:rsidR="009D68B4" w:rsidRPr="00F25350" w:rsidRDefault="009D68B4" w:rsidP="009D68B4">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1E4AF0A2" w14:textId="77777777" w:rsidR="009D68B4" w:rsidRPr="00F25350" w:rsidRDefault="009D68B4" w:rsidP="009D68B4">
      <w:pPr>
        <w:spacing w:after="0"/>
        <w:jc w:val="both"/>
        <w:rPr>
          <w:rFonts w:ascii="Arial" w:hAnsi="Arial" w:cs="Arial"/>
          <w:bCs/>
        </w:rPr>
      </w:pPr>
    </w:p>
    <w:p w14:paraId="3BFE47C6" w14:textId="34818DA5" w:rsidR="009D68B4" w:rsidRPr="00F25350" w:rsidRDefault="009D68B4" w:rsidP="009D68B4">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2514575D" w14:textId="77777777" w:rsidR="009D68B4" w:rsidRPr="00F25350" w:rsidRDefault="009D68B4" w:rsidP="009D68B4">
      <w:pPr>
        <w:spacing w:after="0"/>
        <w:jc w:val="both"/>
        <w:rPr>
          <w:rFonts w:ascii="Arial" w:hAnsi="Arial" w:cs="Arial"/>
          <w:bCs/>
        </w:rPr>
      </w:pPr>
    </w:p>
    <w:p w14:paraId="18685BDC" w14:textId="77777777" w:rsidR="009D68B4" w:rsidRPr="006B5EF7" w:rsidRDefault="009D68B4" w:rsidP="00FF3504">
      <w:pPr>
        <w:pStyle w:val="ListParagraph"/>
        <w:numPr>
          <w:ilvl w:val="0"/>
          <w:numId w:val="37"/>
        </w:numPr>
        <w:tabs>
          <w:tab w:val="left" w:pos="-6009"/>
          <w:tab w:val="left" w:pos="-4473"/>
          <w:tab w:val="left" w:pos="489"/>
          <w:tab w:val="right" w:pos="3465"/>
        </w:tabs>
        <w:autoSpaceDN w:val="0"/>
        <w:spacing w:after="0"/>
        <w:jc w:val="both"/>
        <w:rPr>
          <w:rFonts w:ascii="Arial" w:hAnsi="Arial" w:cs="Arial"/>
          <w:b/>
          <w:bCs/>
        </w:rPr>
      </w:pPr>
      <w:r w:rsidRPr="006B5EF7">
        <w:rPr>
          <w:rFonts w:ascii="Arial" w:hAnsi="Arial" w:cs="Arial"/>
          <w:b/>
          <w:bCs/>
        </w:rPr>
        <w:t xml:space="preserve">FINANČNO ZAVAROVANJE </w:t>
      </w:r>
    </w:p>
    <w:p w14:paraId="7698CEED" w14:textId="1AFB5697" w:rsidR="009D68B4" w:rsidRPr="00EE38F8" w:rsidRDefault="009D68B4" w:rsidP="00FF3504">
      <w:pPr>
        <w:pStyle w:val="ListParagraph"/>
        <w:numPr>
          <w:ilvl w:val="1"/>
          <w:numId w:val="38"/>
        </w:numPr>
        <w:tabs>
          <w:tab w:val="left" w:pos="360"/>
        </w:tabs>
        <w:spacing w:after="0"/>
        <w:ind w:right="7"/>
        <w:jc w:val="center"/>
        <w:rPr>
          <w:rFonts w:ascii="Arial" w:hAnsi="Arial" w:cs="Arial"/>
          <w:b/>
          <w:bCs/>
        </w:rPr>
      </w:pPr>
      <w:r w:rsidRPr="00EE38F8">
        <w:rPr>
          <w:rFonts w:ascii="Arial" w:hAnsi="Arial" w:cs="Arial"/>
          <w:b/>
          <w:bCs/>
        </w:rPr>
        <w:t>člen</w:t>
      </w:r>
    </w:p>
    <w:p w14:paraId="5F47494A"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lastRenderedPageBreak/>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4CD38B00" w14:textId="77777777" w:rsidR="009D68B4" w:rsidRPr="00F25350" w:rsidRDefault="009D68B4" w:rsidP="009D68B4">
      <w:pPr>
        <w:autoSpaceDE w:val="0"/>
        <w:autoSpaceDN w:val="0"/>
        <w:adjustRightInd w:val="0"/>
        <w:spacing w:after="0"/>
        <w:jc w:val="both"/>
        <w:rPr>
          <w:rFonts w:ascii="Arial" w:hAnsi="Arial" w:cs="Arial"/>
        </w:rPr>
      </w:pPr>
    </w:p>
    <w:p w14:paraId="6A886726" w14:textId="77777777" w:rsidR="009D68B4" w:rsidRDefault="009D68B4" w:rsidP="009D68B4">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0DEA0914" w14:textId="77777777" w:rsidR="009D68B4" w:rsidRDefault="009D68B4" w:rsidP="009D68B4">
      <w:pPr>
        <w:autoSpaceDN w:val="0"/>
        <w:spacing w:after="0"/>
        <w:jc w:val="both"/>
        <w:rPr>
          <w:rFonts w:ascii="Arial" w:hAnsi="Arial" w:cs="Arial"/>
        </w:rPr>
      </w:pPr>
    </w:p>
    <w:p w14:paraId="666B09CC" w14:textId="77777777" w:rsidR="009D68B4" w:rsidRPr="00F25350" w:rsidRDefault="009D68B4" w:rsidP="009D68B4">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3363C687" w14:textId="77777777" w:rsidR="009D68B4" w:rsidRPr="00F25350" w:rsidRDefault="009D68B4" w:rsidP="009D68B4">
      <w:pPr>
        <w:autoSpaceDE w:val="0"/>
        <w:autoSpaceDN w:val="0"/>
        <w:adjustRightInd w:val="0"/>
        <w:spacing w:after="0"/>
        <w:jc w:val="both"/>
        <w:rPr>
          <w:rFonts w:ascii="Arial" w:hAnsi="Arial" w:cs="Arial"/>
          <w:b/>
        </w:rPr>
      </w:pPr>
    </w:p>
    <w:p w14:paraId="15C406B5" w14:textId="3DDA5039" w:rsidR="009D68B4" w:rsidRPr="00EE38F8" w:rsidRDefault="009D68B4" w:rsidP="00FF3504">
      <w:pPr>
        <w:pStyle w:val="ListParagraph"/>
        <w:numPr>
          <w:ilvl w:val="1"/>
          <w:numId w:val="38"/>
        </w:numPr>
        <w:spacing w:after="0"/>
        <w:jc w:val="center"/>
        <w:rPr>
          <w:rFonts w:ascii="Arial" w:hAnsi="Arial" w:cs="Arial"/>
          <w:b/>
        </w:rPr>
      </w:pPr>
      <w:r w:rsidRPr="00EE38F8">
        <w:rPr>
          <w:rFonts w:ascii="Arial" w:hAnsi="Arial" w:cs="Arial"/>
          <w:b/>
        </w:rPr>
        <w:t>člen</w:t>
      </w:r>
    </w:p>
    <w:p w14:paraId="1C42032E" w14:textId="77777777" w:rsidR="009D68B4" w:rsidRPr="00F25350" w:rsidRDefault="009D68B4" w:rsidP="009D68B4">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2B80C2BF" w14:textId="03D2C257" w:rsidR="009D68B4" w:rsidRPr="00F25350" w:rsidRDefault="009D68B4" w:rsidP="009D68B4">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sidR="008656B7">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sidR="001C513A">
        <w:rPr>
          <w:rStyle w:val="Naslov3MKZnak"/>
          <w:rFonts w:cs="Arial"/>
          <w:b w:val="0"/>
          <w:color w:val="auto"/>
        </w:rPr>
        <w:t>vrednosti</w:t>
      </w:r>
      <w:r w:rsidRPr="00F25350">
        <w:rPr>
          <w:rStyle w:val="Naslov3MKZnak"/>
          <w:rFonts w:cs="Arial"/>
          <w:b w:val="0"/>
          <w:color w:val="auto"/>
        </w:rPr>
        <w:t xml:space="preserve"> z vključenim DDV</w:t>
      </w:r>
      <w:ins w:id="540" w:author="Author">
        <w:r w:rsidR="00761005">
          <w:rPr>
            <w:rStyle w:val="Naslov3MKZnak"/>
            <w:rFonts w:cs="Arial"/>
            <w:b w:val="0"/>
            <w:color w:val="auto"/>
          </w:rPr>
          <w:t xml:space="preserve">, </w:t>
        </w:r>
        <w:r w:rsidR="00761005">
          <w:rPr>
            <w:rStyle w:val="Naslov3MKZnak"/>
            <w:rFonts w:cs="Arial"/>
            <w:b w:val="0"/>
            <w:bCs/>
            <w:color w:val="auto"/>
          </w:rPr>
          <w:t xml:space="preserve">ali </w:t>
        </w:r>
        <w:r w:rsidR="00761005">
          <w:rPr>
            <w:rStyle w:val="Naslov3MKZnak"/>
            <w:rFonts w:cs="Arial"/>
            <w:b w:val="0"/>
          </w:rPr>
          <w:t>tri</w:t>
        </w:r>
        <w:r w:rsidR="00761005" w:rsidRPr="00A221FC">
          <w:rPr>
            <w:rStyle w:val="Naslov3MKZnak"/>
            <w:rFonts w:cs="Arial"/>
            <w:b w:val="0"/>
          </w:rPr>
          <w:t xml:space="preserve"> (</w:t>
        </w:r>
        <w:r w:rsidR="00761005">
          <w:rPr>
            <w:rStyle w:val="Naslov3MKZnak"/>
            <w:rFonts w:cs="Arial"/>
            <w:b w:val="0"/>
          </w:rPr>
          <w:t>3</w:t>
        </w:r>
        <w:r w:rsidR="00761005" w:rsidRPr="00A221FC">
          <w:rPr>
            <w:rStyle w:val="Naslov3MKZnak"/>
            <w:rFonts w:cs="Arial"/>
            <w:b w:val="0"/>
          </w:rPr>
          <w:t>) bianko menic</w:t>
        </w:r>
        <w:r w:rsidR="00761005">
          <w:rPr>
            <w:rStyle w:val="Naslov3MKZnak"/>
            <w:rFonts w:cs="Arial"/>
            <w:b w:val="0"/>
          </w:rPr>
          <w:t>e</w:t>
        </w:r>
        <w:r w:rsidR="00761005" w:rsidRPr="00A221FC">
          <w:rPr>
            <w:rStyle w:val="Naslov3MKZnak"/>
            <w:rFonts w:cs="Arial"/>
            <w:b w:val="0"/>
          </w:rPr>
          <w:t xml:space="preserve"> </w:t>
        </w:r>
        <w:r w:rsidR="00761005">
          <w:rPr>
            <w:rStyle w:val="Naslov3MKZnak"/>
            <w:rFonts w:cs="Arial"/>
            <w:b w:val="0"/>
          </w:rPr>
          <w:t>skupaj s tremi (3)</w:t>
        </w:r>
        <w:r w:rsidR="00761005" w:rsidRPr="00A221FC">
          <w:rPr>
            <w:rStyle w:val="Naslov3MKZnak"/>
            <w:rFonts w:cs="Arial"/>
            <w:b w:val="0"/>
          </w:rPr>
          <w:t xml:space="preserve"> meničn</w:t>
        </w:r>
        <w:r w:rsidR="00761005">
          <w:rPr>
            <w:rStyle w:val="Naslov3MKZnak"/>
            <w:rFonts w:cs="Arial"/>
            <w:b w:val="0"/>
          </w:rPr>
          <w:t>imi</w:t>
        </w:r>
        <w:r w:rsidR="00761005" w:rsidRPr="00A221FC">
          <w:rPr>
            <w:rStyle w:val="Naslov3MKZnak"/>
            <w:rFonts w:cs="Arial"/>
            <w:b w:val="0"/>
          </w:rPr>
          <w:t xml:space="preserve"> izjav</w:t>
        </w:r>
        <w:r w:rsidR="00761005">
          <w:rPr>
            <w:rStyle w:val="Naslov3MKZnak"/>
            <w:rFonts w:cs="Arial"/>
            <w:b w:val="0"/>
          </w:rPr>
          <w:t>ami</w:t>
        </w:r>
        <w:r w:rsidR="00761005" w:rsidRPr="00A221FC">
          <w:rPr>
            <w:rStyle w:val="Naslov3MKZnak"/>
            <w:rFonts w:cs="Arial"/>
            <w:b w:val="0"/>
          </w:rPr>
          <w:t xml:space="preserve"> in s pooblastilom za izplačilo menice do vrednosti 10 %  pogodbene vrednosti z DDV</w:t>
        </w:r>
      </w:ins>
      <w:r w:rsidRPr="00F25350">
        <w:rPr>
          <w:rStyle w:val="Naslov3MKZnak"/>
          <w:rFonts w:cs="Arial"/>
          <w:b w:val="0"/>
          <w:color w:val="auto"/>
        </w:rPr>
        <w:t>.</w:t>
      </w:r>
    </w:p>
    <w:p w14:paraId="05BBD45C" w14:textId="77777777" w:rsidR="009D68B4" w:rsidRPr="00F25350" w:rsidRDefault="009D68B4" w:rsidP="009D68B4">
      <w:pPr>
        <w:autoSpaceDE w:val="0"/>
        <w:autoSpaceDN w:val="0"/>
        <w:adjustRightInd w:val="0"/>
        <w:spacing w:after="0"/>
        <w:jc w:val="both"/>
        <w:rPr>
          <w:rFonts w:ascii="Arial" w:hAnsi="Arial" w:cs="Arial"/>
        </w:rPr>
      </w:pPr>
    </w:p>
    <w:p w14:paraId="11CE7F07" w14:textId="77777777" w:rsidR="009D68B4" w:rsidRPr="00F25350" w:rsidRDefault="009D68B4" w:rsidP="009D68B4">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39EBEC76" w14:textId="77777777" w:rsidR="009D68B4" w:rsidRPr="00F25350" w:rsidRDefault="009D68B4" w:rsidP="009D68B4">
      <w:pPr>
        <w:spacing w:after="0"/>
        <w:jc w:val="both"/>
        <w:rPr>
          <w:rFonts w:ascii="Arial" w:hAnsi="Arial" w:cs="Arial"/>
        </w:rPr>
      </w:pPr>
    </w:p>
    <w:p w14:paraId="2ADB3832" w14:textId="77777777" w:rsidR="009D68B4" w:rsidRPr="00F25350" w:rsidRDefault="009D68B4" w:rsidP="009D68B4">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37079B06" w14:textId="77777777" w:rsidR="009D68B4" w:rsidRPr="00F25350" w:rsidRDefault="009D68B4" w:rsidP="009D68B4">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39D30C3F" w14:textId="77777777" w:rsidR="009D68B4" w:rsidRPr="00F25350" w:rsidRDefault="009D68B4" w:rsidP="009D68B4">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7089A945" w14:textId="77777777" w:rsidR="009D68B4" w:rsidRDefault="009D68B4" w:rsidP="009D68B4">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6C2FBAD8" w14:textId="77777777" w:rsidR="009D68B4" w:rsidRDefault="009D68B4" w:rsidP="009D68B4">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7E1FD731" w14:textId="77777777" w:rsidR="009D68B4" w:rsidRDefault="009D68B4" w:rsidP="009D68B4">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268F7434" w14:textId="77777777" w:rsidR="009D68B4" w:rsidRPr="00516372" w:rsidRDefault="009D68B4" w:rsidP="009D68B4">
      <w:pPr>
        <w:pStyle w:val="ListParagraph"/>
        <w:spacing w:after="0"/>
        <w:ind w:left="714"/>
        <w:rPr>
          <w:rFonts w:ascii="Arial" w:hAnsi="Arial" w:cs="Arial"/>
          <w:kern w:val="3"/>
        </w:rPr>
      </w:pPr>
    </w:p>
    <w:p w14:paraId="6869BD0A" w14:textId="77777777" w:rsidR="009D68B4" w:rsidRPr="00F25350" w:rsidRDefault="009D68B4" w:rsidP="009D68B4">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3B8613C8" w14:textId="77777777" w:rsidR="009D68B4" w:rsidRPr="00F25350" w:rsidRDefault="009D68B4" w:rsidP="009D68B4">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21B1AFC2" w14:textId="77777777" w:rsidR="009D68B4" w:rsidRPr="00F25350" w:rsidRDefault="009D68B4" w:rsidP="009D68B4">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38B05F9F" w14:textId="77777777" w:rsidR="009D68B4" w:rsidRPr="00F25350" w:rsidRDefault="009D68B4" w:rsidP="009D68B4">
      <w:pPr>
        <w:numPr>
          <w:ilvl w:val="0"/>
          <w:numId w:val="30"/>
        </w:numPr>
        <w:spacing w:after="0"/>
        <w:ind w:left="714" w:hanging="357"/>
        <w:jc w:val="both"/>
        <w:rPr>
          <w:rFonts w:ascii="Arial" w:hAnsi="Arial" w:cs="Arial"/>
          <w:lang w:eastAsia="zh-CN"/>
        </w:rPr>
      </w:pPr>
      <w:r w:rsidRPr="00F25350">
        <w:rPr>
          <w:rFonts w:ascii="Arial" w:hAnsi="Arial" w:cs="Arial"/>
          <w:lang w:eastAsia="zh-CN"/>
        </w:rPr>
        <w:lastRenderedPageBreak/>
        <w:t>če bo naročnik pogodbo razdrl zaradi kršitev na strani izvajalca;</w:t>
      </w:r>
    </w:p>
    <w:p w14:paraId="61512ECD" w14:textId="77777777" w:rsidR="009D68B4" w:rsidRPr="00F25350" w:rsidRDefault="009D68B4" w:rsidP="009D68B4">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027D58BA" w14:textId="77777777" w:rsidR="009D68B4" w:rsidRPr="00516372" w:rsidRDefault="009D68B4" w:rsidP="009D68B4">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5D527A1A" w14:textId="21CEA3B2" w:rsidR="00054B63" w:rsidRDefault="00054B63" w:rsidP="00054B63">
      <w:pPr>
        <w:numPr>
          <w:ilvl w:val="0"/>
          <w:numId w:val="30"/>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2281F9BF" w14:textId="77777777" w:rsidR="009D68B4" w:rsidRDefault="009D68B4" w:rsidP="009D68B4">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6F56D892" w14:textId="77777777" w:rsidR="009D68B4" w:rsidRPr="00F25350" w:rsidRDefault="009D68B4" w:rsidP="009D68B4">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71BF3E1D" w14:textId="77777777" w:rsidR="009D68B4" w:rsidRPr="00F25350" w:rsidRDefault="009D68B4" w:rsidP="009D68B4">
      <w:pPr>
        <w:spacing w:after="0"/>
        <w:jc w:val="both"/>
        <w:rPr>
          <w:rFonts w:ascii="Arial" w:hAnsi="Arial" w:cs="Arial"/>
        </w:rPr>
      </w:pPr>
    </w:p>
    <w:p w14:paraId="50BEE016" w14:textId="04AB4A12" w:rsidR="009D68B4" w:rsidRPr="00EE38F8" w:rsidRDefault="009D68B4" w:rsidP="00FF3504">
      <w:pPr>
        <w:pStyle w:val="ListParagraph"/>
        <w:numPr>
          <w:ilvl w:val="1"/>
          <w:numId w:val="38"/>
        </w:numPr>
        <w:spacing w:after="0"/>
        <w:jc w:val="center"/>
        <w:rPr>
          <w:rFonts w:ascii="Arial" w:hAnsi="Arial" w:cs="Arial"/>
          <w:b/>
          <w:bCs/>
        </w:rPr>
      </w:pPr>
      <w:r w:rsidRPr="00EE38F8">
        <w:rPr>
          <w:rFonts w:ascii="Arial" w:hAnsi="Arial" w:cs="Arial"/>
          <w:b/>
          <w:bCs/>
        </w:rPr>
        <w:t>člen</w:t>
      </w:r>
    </w:p>
    <w:p w14:paraId="45A78814" w14:textId="77777777" w:rsidR="009D68B4" w:rsidRPr="00F25350" w:rsidRDefault="009D68B4" w:rsidP="009D68B4">
      <w:pPr>
        <w:spacing w:after="0"/>
        <w:rPr>
          <w:rFonts w:ascii="Arial" w:hAnsi="Arial" w:cs="Arial"/>
          <w:b/>
          <w:bCs/>
        </w:rPr>
      </w:pPr>
      <w:r w:rsidRPr="00F25350">
        <w:rPr>
          <w:rFonts w:ascii="Arial" w:hAnsi="Arial" w:cs="Arial"/>
          <w:b/>
          <w:bCs/>
        </w:rPr>
        <w:t>Finančno zavarovanje za odpravo napak v garancijskem roku</w:t>
      </w:r>
    </w:p>
    <w:p w14:paraId="471C4A2C" w14:textId="2AAE9B53" w:rsidR="009D68B4" w:rsidRPr="00F25350" w:rsidRDefault="009D68B4" w:rsidP="009D68B4">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 xml:space="preserve">v višini 5 % od realizirane vrednosti pogodbe z vključenim DDV, </w:t>
      </w:r>
      <w:ins w:id="541" w:author="Author">
        <w:r w:rsidR="00650392" w:rsidRPr="00E3554D">
          <w:rPr>
            <w:rFonts w:ascii="Arial" w:hAnsi="Arial" w:cs="Arial"/>
          </w:rPr>
          <w:t xml:space="preserve">, </w:t>
        </w:r>
        <w:r w:rsidR="00650392">
          <w:rPr>
            <w:rStyle w:val="Naslov3MKZnak"/>
            <w:rFonts w:cs="Arial"/>
            <w:b w:val="0"/>
            <w:bCs/>
            <w:color w:val="auto"/>
          </w:rPr>
          <w:t xml:space="preserve">ali </w:t>
        </w:r>
        <w:r w:rsidR="00650392">
          <w:rPr>
            <w:rStyle w:val="Naslov3MKZnak"/>
            <w:rFonts w:cs="Arial"/>
            <w:b w:val="0"/>
          </w:rPr>
          <w:t>tri</w:t>
        </w:r>
        <w:r w:rsidR="00650392" w:rsidRPr="00A221FC">
          <w:rPr>
            <w:rStyle w:val="Naslov3MKZnak"/>
            <w:rFonts w:cs="Arial"/>
            <w:b w:val="0"/>
          </w:rPr>
          <w:t xml:space="preserve"> (</w:t>
        </w:r>
        <w:r w:rsidR="00650392">
          <w:rPr>
            <w:rStyle w:val="Naslov3MKZnak"/>
            <w:rFonts w:cs="Arial"/>
            <w:b w:val="0"/>
          </w:rPr>
          <w:t>3</w:t>
        </w:r>
        <w:r w:rsidR="00650392" w:rsidRPr="00A221FC">
          <w:rPr>
            <w:rStyle w:val="Naslov3MKZnak"/>
            <w:rFonts w:cs="Arial"/>
            <w:b w:val="0"/>
          </w:rPr>
          <w:t>) bianko menic</w:t>
        </w:r>
        <w:r w:rsidR="00650392">
          <w:rPr>
            <w:rStyle w:val="Naslov3MKZnak"/>
            <w:rFonts w:cs="Arial"/>
            <w:b w:val="0"/>
          </w:rPr>
          <w:t>e</w:t>
        </w:r>
        <w:r w:rsidR="00650392" w:rsidRPr="00A221FC">
          <w:rPr>
            <w:rStyle w:val="Naslov3MKZnak"/>
            <w:rFonts w:cs="Arial"/>
            <w:b w:val="0"/>
          </w:rPr>
          <w:t xml:space="preserve"> </w:t>
        </w:r>
        <w:r w:rsidR="00650392">
          <w:rPr>
            <w:rStyle w:val="Naslov3MKZnak"/>
            <w:rFonts w:cs="Arial"/>
            <w:b w:val="0"/>
          </w:rPr>
          <w:t>skupaj s tremi (3) meničnimi izjavami</w:t>
        </w:r>
        <w:r w:rsidR="00650392" w:rsidRPr="00A221FC">
          <w:rPr>
            <w:rStyle w:val="Naslov3MKZnak"/>
            <w:rFonts w:cs="Arial"/>
            <w:b w:val="0"/>
          </w:rPr>
          <w:t xml:space="preserve"> in s pooblastilom za izplačilo menice do vrednosti </w:t>
        </w:r>
        <w:r w:rsidR="00650392">
          <w:rPr>
            <w:rStyle w:val="Naslov3MKZnak"/>
            <w:rFonts w:cs="Arial"/>
            <w:b w:val="0"/>
          </w:rPr>
          <w:t>5</w:t>
        </w:r>
        <w:r w:rsidR="00650392" w:rsidRPr="00A221FC">
          <w:rPr>
            <w:rStyle w:val="Naslov3MKZnak"/>
            <w:rFonts w:cs="Arial"/>
            <w:b w:val="0"/>
          </w:rPr>
          <w:t xml:space="preserve"> % </w:t>
        </w:r>
        <w:r w:rsidR="00650392">
          <w:rPr>
            <w:rStyle w:val="Naslov3MKZnak"/>
            <w:rFonts w:cs="Arial"/>
            <w:b w:val="0"/>
          </w:rPr>
          <w:t>od realizirane vrednosti</w:t>
        </w:r>
        <w:r w:rsidR="00650392" w:rsidRPr="00A221FC">
          <w:rPr>
            <w:rStyle w:val="Naslov3MKZnak"/>
            <w:rFonts w:cs="Arial"/>
            <w:b w:val="0"/>
          </w:rPr>
          <w:t xml:space="preserve"> pogodbe</w:t>
        </w:r>
        <w:r w:rsidR="00650392">
          <w:rPr>
            <w:rStyle w:val="Naslov3MKZnak"/>
            <w:rFonts w:cs="Arial"/>
            <w:b w:val="0"/>
          </w:rPr>
          <w:t xml:space="preserve"> z</w:t>
        </w:r>
        <w:r w:rsidR="00650392" w:rsidRPr="00A221FC">
          <w:rPr>
            <w:rStyle w:val="Naslov3MKZnak"/>
            <w:rFonts w:cs="Arial"/>
            <w:b w:val="0"/>
          </w:rPr>
          <w:t xml:space="preserve"> </w:t>
        </w:r>
        <w:r w:rsidR="00650392">
          <w:rPr>
            <w:rStyle w:val="Naslov3MKZnak"/>
            <w:rFonts w:cs="Arial"/>
            <w:b w:val="0"/>
          </w:rPr>
          <w:t>vključenim</w:t>
        </w:r>
        <w:r w:rsidR="00650392" w:rsidRPr="00A221FC">
          <w:rPr>
            <w:rStyle w:val="Naslov3MKZnak"/>
            <w:rFonts w:cs="Arial"/>
            <w:b w:val="0"/>
          </w:rPr>
          <w:t xml:space="preserve"> DDV</w:t>
        </w:r>
        <w:r w:rsidR="00650392">
          <w:rPr>
            <w:rFonts w:ascii="Arial" w:hAnsi="Arial" w:cs="Arial"/>
          </w:rPr>
          <w:t xml:space="preserve">, </w:t>
        </w:r>
      </w:ins>
      <w:r w:rsidRPr="00F25350">
        <w:rPr>
          <w:rFonts w:ascii="Arial" w:hAnsi="Arial" w:cs="Arial"/>
        </w:rPr>
        <w:t>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23564AD6" w14:textId="77777777" w:rsidR="009D68B4" w:rsidRPr="00F25350" w:rsidRDefault="009D68B4" w:rsidP="009D68B4">
      <w:pPr>
        <w:autoSpaceDE w:val="0"/>
        <w:spacing w:after="0"/>
        <w:jc w:val="both"/>
        <w:rPr>
          <w:rFonts w:ascii="Arial" w:hAnsi="Arial" w:cs="Arial"/>
        </w:rPr>
      </w:pPr>
    </w:p>
    <w:p w14:paraId="4081A6D8" w14:textId="77777777" w:rsidR="009D68B4" w:rsidRPr="00F25350" w:rsidRDefault="009D68B4" w:rsidP="009D68B4">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48EA81A9" w14:textId="77777777" w:rsidR="009D68B4" w:rsidRPr="00F25350" w:rsidRDefault="009D68B4" w:rsidP="009D68B4">
      <w:pPr>
        <w:pStyle w:val="Header"/>
        <w:spacing w:line="276" w:lineRule="auto"/>
        <w:rPr>
          <w:rFonts w:ascii="Arial" w:hAnsi="Arial" w:cs="Arial"/>
        </w:rPr>
      </w:pPr>
    </w:p>
    <w:p w14:paraId="677D1E63" w14:textId="7187DF9F" w:rsidR="009D68B4" w:rsidRPr="00F25350" w:rsidRDefault="009D68B4" w:rsidP="009D68B4">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sidR="00C139C6">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4603AEAE" w14:textId="77777777" w:rsidR="009D68B4" w:rsidRPr="00F25350" w:rsidRDefault="009D68B4" w:rsidP="009D68B4">
      <w:pPr>
        <w:autoSpaceDN w:val="0"/>
        <w:spacing w:after="0"/>
        <w:jc w:val="both"/>
        <w:rPr>
          <w:rFonts w:ascii="Arial" w:hAnsi="Arial" w:cs="Arial"/>
          <w:b/>
          <w:bCs/>
        </w:rPr>
      </w:pPr>
    </w:p>
    <w:p w14:paraId="16512693" w14:textId="77777777" w:rsidR="009D68B4" w:rsidRPr="00F25350" w:rsidRDefault="009D68B4" w:rsidP="009D68B4">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42419551" w14:textId="274630AA" w:rsidR="009D68B4" w:rsidRPr="00F25350" w:rsidRDefault="009D68B4" w:rsidP="005326F5">
      <w:pPr>
        <w:pStyle w:val="ListParagraph"/>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sidR="001C513A">
        <w:rPr>
          <w:rFonts w:ascii="Arial" w:hAnsi="Arial" w:cs="Arial"/>
        </w:rPr>
        <w:t>ciranih napak na izvršenih pogodbenih obveznostih</w:t>
      </w:r>
      <w:r w:rsidRPr="00F25350">
        <w:rPr>
          <w:rFonts w:ascii="Arial" w:hAnsi="Arial" w:cs="Arial"/>
        </w:rPr>
        <w:t xml:space="preserve">; </w:t>
      </w:r>
    </w:p>
    <w:p w14:paraId="690A1BF1" w14:textId="31C09314" w:rsidR="009D68B4" w:rsidRPr="00F25350" w:rsidRDefault="001C513A" w:rsidP="005326F5">
      <w:pPr>
        <w:pStyle w:val="ListParagraph"/>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009D68B4" w:rsidRPr="00F25350">
        <w:rPr>
          <w:rFonts w:ascii="Arial" w:hAnsi="Arial" w:cs="Arial"/>
        </w:rPr>
        <w:t>nimajo lastnosti/uporabljenih materialov/certifikatov ali drugih značilnosti, h katerim se je ponudnik zavezal ob predložitvi ponudbe naročniku;</w:t>
      </w:r>
    </w:p>
    <w:p w14:paraId="43DECC62" w14:textId="77777777" w:rsidR="009D68B4" w:rsidRPr="00F25350" w:rsidRDefault="009D68B4" w:rsidP="005326F5">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5553B1A7" w14:textId="77777777" w:rsidR="009D68B4" w:rsidRPr="00F25350" w:rsidRDefault="009D68B4" w:rsidP="009D68B4">
      <w:pPr>
        <w:spacing w:after="0"/>
        <w:rPr>
          <w:rFonts w:ascii="Arial" w:hAnsi="Arial" w:cs="Arial"/>
        </w:rPr>
      </w:pPr>
      <w:bookmarkStart w:id="542" w:name="_Hlk95390489"/>
    </w:p>
    <w:p w14:paraId="06D33CA5" w14:textId="77777777" w:rsidR="009D68B4" w:rsidRPr="007F778F" w:rsidRDefault="009D68B4" w:rsidP="00FF3504">
      <w:pPr>
        <w:pStyle w:val="ListParagraph"/>
        <w:numPr>
          <w:ilvl w:val="0"/>
          <w:numId w:val="37"/>
        </w:numPr>
        <w:spacing w:after="0"/>
        <w:rPr>
          <w:rFonts w:ascii="Arial" w:hAnsi="Arial" w:cs="Arial"/>
          <w:b/>
        </w:rPr>
      </w:pPr>
      <w:r>
        <w:rPr>
          <w:rFonts w:ascii="Arial" w:hAnsi="Arial" w:cs="Arial"/>
          <w:b/>
        </w:rPr>
        <w:t>PRIMOPREDAJA</w:t>
      </w:r>
    </w:p>
    <w:p w14:paraId="70CA4BC6" w14:textId="2B796D92" w:rsidR="009D68B4" w:rsidRPr="00EE38F8" w:rsidRDefault="009D68B4" w:rsidP="00FF3504">
      <w:pPr>
        <w:pStyle w:val="ListParagraph"/>
        <w:numPr>
          <w:ilvl w:val="1"/>
          <w:numId w:val="38"/>
        </w:numPr>
        <w:spacing w:after="0"/>
        <w:jc w:val="center"/>
        <w:rPr>
          <w:rFonts w:ascii="Arial" w:hAnsi="Arial" w:cs="Arial"/>
          <w:b/>
        </w:rPr>
      </w:pPr>
      <w:r w:rsidRPr="00EE38F8">
        <w:rPr>
          <w:rFonts w:ascii="Arial" w:hAnsi="Arial" w:cs="Arial"/>
          <w:b/>
        </w:rPr>
        <w:t>člen</w:t>
      </w:r>
    </w:p>
    <w:p w14:paraId="16D35179" w14:textId="77777777" w:rsidR="000B1428" w:rsidRPr="00F25350" w:rsidRDefault="009D68B4" w:rsidP="000B1428">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 xml:space="preserve">Oprema </w:t>
      </w:r>
      <w:r w:rsidRPr="00275CDE">
        <w:rPr>
          <w:rFonts w:ascii="Arial" w:hAnsi="Arial" w:cs="Arial"/>
        </w:rPr>
        <w:lastRenderedPageBreak/>
        <w:t>mora biti opremljena z deklaracijo</w:t>
      </w:r>
      <w:r w:rsidR="000B1428">
        <w:rPr>
          <w:rFonts w:ascii="Arial" w:hAnsi="Arial" w:cs="Arial"/>
        </w:rPr>
        <w:t>, v kolikor je to zahtevano skladno s področno zakonodajo,</w:t>
      </w:r>
      <w:r w:rsidR="000B1428" w:rsidRPr="00275CDE">
        <w:rPr>
          <w:rFonts w:ascii="Arial" w:hAnsi="Arial" w:cs="Arial"/>
        </w:rPr>
        <w:t xml:space="preserve"> in z navodili za uporabo</w:t>
      </w:r>
      <w:r w:rsidR="000B1428">
        <w:rPr>
          <w:rFonts w:ascii="Arial" w:hAnsi="Arial" w:cs="Arial"/>
        </w:rPr>
        <w:t xml:space="preserve"> ter ostalo zahtevano dokumentacijo</w:t>
      </w:r>
      <w:r w:rsidR="000B1428" w:rsidRPr="00275CDE">
        <w:rPr>
          <w:rFonts w:ascii="Arial" w:hAnsi="Arial" w:cs="Arial"/>
        </w:rPr>
        <w:t>.</w:t>
      </w:r>
    </w:p>
    <w:p w14:paraId="2837F82D" w14:textId="77777777" w:rsidR="009D68B4" w:rsidRPr="00F25350" w:rsidRDefault="009D68B4" w:rsidP="009D68B4">
      <w:pPr>
        <w:spacing w:after="0"/>
        <w:rPr>
          <w:rFonts w:ascii="Arial" w:hAnsi="Arial" w:cs="Arial"/>
          <w:b/>
        </w:rPr>
      </w:pPr>
    </w:p>
    <w:p w14:paraId="0638943E" w14:textId="35B0D182" w:rsidR="009D68B4" w:rsidRPr="00EE38F8" w:rsidRDefault="009D68B4" w:rsidP="00FF3504">
      <w:pPr>
        <w:pStyle w:val="ListParagraph"/>
        <w:numPr>
          <w:ilvl w:val="1"/>
          <w:numId w:val="38"/>
        </w:numPr>
        <w:spacing w:after="0"/>
        <w:jc w:val="center"/>
        <w:rPr>
          <w:rFonts w:ascii="Arial" w:hAnsi="Arial" w:cs="Arial"/>
          <w:b/>
        </w:rPr>
      </w:pPr>
      <w:r w:rsidRPr="00EE38F8">
        <w:rPr>
          <w:rFonts w:ascii="Arial" w:hAnsi="Arial" w:cs="Arial"/>
          <w:b/>
        </w:rPr>
        <w:t>člen</w:t>
      </w:r>
    </w:p>
    <w:p w14:paraId="211C7486" w14:textId="77777777" w:rsidR="00F265E1" w:rsidRPr="00F265E1" w:rsidRDefault="00F265E1" w:rsidP="00F265E1">
      <w:pPr>
        <w:spacing w:after="0"/>
        <w:jc w:val="both"/>
        <w:rPr>
          <w:rFonts w:ascii="Arial" w:hAnsi="Arial" w:cs="Arial"/>
          <w:strike/>
        </w:rPr>
      </w:pPr>
      <w:r w:rsidRPr="00F265E1">
        <w:rPr>
          <w:rFonts w:ascii="Arial" w:hAnsi="Arial" w:cs="Arial"/>
        </w:rPr>
        <w:t xml:space="preserve">Izvajalec mora naročnika o nameravani dobavi preko elektronske pošte ali pisno obvestiti vsaj deset (10) delovnih dni pred dobavo. V obvestilu mora navesti uro možnega začetka dobave in termin, v katerem bo izvajal inštalacijo opreme. </w:t>
      </w:r>
      <w:bookmarkStart w:id="543" w:name="_Hlk97034409"/>
      <w:r w:rsidRPr="00F265E1">
        <w:rPr>
          <w:rFonts w:ascii="Arial" w:hAnsi="Arial" w:cs="Arial"/>
        </w:rPr>
        <w:t>Dobava se izvede na termin, ki ga potrdi naročnik (tj. pooblaščeni zastopnik naročnika), s katerim se predhodno termin tudi uskladi.</w:t>
      </w:r>
      <w:bookmarkEnd w:id="543"/>
    </w:p>
    <w:p w14:paraId="49A20958" w14:textId="77777777" w:rsidR="009D68B4" w:rsidRPr="00F25350" w:rsidRDefault="009D68B4" w:rsidP="009D68B4">
      <w:pPr>
        <w:spacing w:after="0"/>
        <w:jc w:val="both"/>
        <w:rPr>
          <w:rFonts w:ascii="Arial" w:hAnsi="Arial" w:cs="Arial"/>
        </w:rPr>
      </w:pPr>
    </w:p>
    <w:p w14:paraId="684D50E7" w14:textId="12CE33C1" w:rsidR="009D68B4" w:rsidRPr="00F25350" w:rsidRDefault="009D68B4" w:rsidP="009D68B4">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7925A93F" w14:textId="77777777" w:rsidR="009D68B4" w:rsidRPr="00F25350" w:rsidRDefault="009D68B4" w:rsidP="009D68B4">
      <w:pPr>
        <w:spacing w:after="0"/>
        <w:jc w:val="both"/>
        <w:rPr>
          <w:rFonts w:ascii="Arial" w:hAnsi="Arial" w:cs="Arial"/>
        </w:rPr>
      </w:pPr>
    </w:p>
    <w:p w14:paraId="34DAD557" w14:textId="0B26EE3C" w:rsidR="009D68B4" w:rsidRPr="00F25350" w:rsidRDefault="009D68B4" w:rsidP="009D68B4">
      <w:pPr>
        <w:spacing w:after="0"/>
        <w:jc w:val="both"/>
        <w:rPr>
          <w:rFonts w:ascii="Arial" w:hAnsi="Arial" w:cs="Arial"/>
        </w:rPr>
      </w:pPr>
      <w:r w:rsidRPr="0077593C">
        <w:rPr>
          <w:rFonts w:ascii="Arial" w:hAnsi="Arial" w:cs="Arial"/>
        </w:rPr>
        <w:t xml:space="preserve">Izvajalec mora po uspešni inštalaciji opreme opraviti </w:t>
      </w:r>
      <w:r w:rsidR="00A247DE" w:rsidRPr="0077593C">
        <w:rPr>
          <w:rFonts w:ascii="Arial" w:hAnsi="Arial" w:cs="Arial"/>
        </w:rPr>
        <w:t xml:space="preserve">validacijo in kalibracijo oziroma drug ustrezen pregled delovanja opreme po inštalaciji </w:t>
      </w:r>
      <w:r w:rsidRPr="0077593C">
        <w:rPr>
          <w:rFonts w:ascii="Arial" w:hAnsi="Arial" w:cs="Arial"/>
        </w:rPr>
        <w:t>v prisotnosti pooblaščenega zastopnika naročnika, ki potrdi uspešnost inštalacije s podpisom primopredajnega zapisnika iz tega člena.</w:t>
      </w:r>
      <w:r w:rsidR="00763A2E">
        <w:rPr>
          <w:rFonts w:ascii="Arial" w:hAnsi="Arial" w:cs="Arial"/>
        </w:rPr>
        <w:t xml:space="preserve"> </w:t>
      </w:r>
    </w:p>
    <w:p w14:paraId="4A374365" w14:textId="77777777" w:rsidR="009D68B4" w:rsidRPr="00F25350" w:rsidRDefault="009D68B4" w:rsidP="009D68B4">
      <w:pPr>
        <w:spacing w:after="0"/>
        <w:jc w:val="both"/>
        <w:rPr>
          <w:rFonts w:ascii="Arial" w:hAnsi="Arial" w:cs="Arial"/>
        </w:rPr>
      </w:pPr>
    </w:p>
    <w:p w14:paraId="45215CE5" w14:textId="77777777" w:rsidR="009D68B4" w:rsidRDefault="009D68B4" w:rsidP="009D68B4">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2BF5A9EA" w14:textId="77777777" w:rsidR="009D68B4" w:rsidRPr="00F25350" w:rsidRDefault="009D68B4" w:rsidP="009D68B4">
      <w:pPr>
        <w:spacing w:after="0"/>
        <w:jc w:val="both"/>
        <w:rPr>
          <w:rFonts w:ascii="Arial" w:hAnsi="Arial" w:cs="Arial"/>
        </w:rPr>
      </w:pPr>
    </w:p>
    <w:p w14:paraId="0A843EFE" w14:textId="77777777" w:rsidR="009D68B4" w:rsidRPr="00F25350" w:rsidRDefault="009D68B4" w:rsidP="009D68B4">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0E71469B" w14:textId="77777777" w:rsidR="009D68B4" w:rsidRPr="00F25350" w:rsidRDefault="009D68B4" w:rsidP="009D68B4">
      <w:pPr>
        <w:spacing w:after="0"/>
        <w:jc w:val="both"/>
        <w:rPr>
          <w:rFonts w:ascii="Arial" w:hAnsi="Arial" w:cs="Arial"/>
        </w:rPr>
      </w:pPr>
    </w:p>
    <w:p w14:paraId="2AAE61DB" w14:textId="77777777" w:rsidR="009D68B4" w:rsidRPr="00F25350" w:rsidRDefault="009D68B4" w:rsidP="009D68B4">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7EECD536" w14:textId="77777777" w:rsidR="009D68B4" w:rsidRPr="00F25350" w:rsidRDefault="009D68B4" w:rsidP="009D68B4">
      <w:pPr>
        <w:spacing w:after="0"/>
        <w:jc w:val="both"/>
        <w:rPr>
          <w:rFonts w:ascii="Arial" w:hAnsi="Arial" w:cs="Arial"/>
        </w:rPr>
      </w:pPr>
    </w:p>
    <w:p w14:paraId="5EBC83D5" w14:textId="77777777" w:rsidR="009D68B4" w:rsidRPr="00F25350" w:rsidRDefault="009D68B4" w:rsidP="009D68B4">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011A6F1B" w14:textId="77777777" w:rsidR="009D68B4" w:rsidRPr="00F25350" w:rsidRDefault="009D68B4" w:rsidP="00FF3504">
      <w:pPr>
        <w:numPr>
          <w:ilvl w:val="0"/>
          <w:numId w:val="43"/>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6E25016C" w14:textId="77777777" w:rsidR="009D68B4" w:rsidRPr="00F25350" w:rsidRDefault="009D68B4" w:rsidP="00FF3504">
      <w:pPr>
        <w:numPr>
          <w:ilvl w:val="0"/>
          <w:numId w:val="43"/>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1CB4894B" w14:textId="77777777" w:rsidR="009D68B4" w:rsidRPr="00F25350" w:rsidRDefault="009D68B4" w:rsidP="00FF3504">
      <w:pPr>
        <w:numPr>
          <w:ilvl w:val="0"/>
          <w:numId w:val="43"/>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5503C767" w14:textId="77777777" w:rsidR="009D68B4" w:rsidRPr="00F25350" w:rsidRDefault="009D68B4" w:rsidP="00FF3504">
      <w:pPr>
        <w:numPr>
          <w:ilvl w:val="0"/>
          <w:numId w:val="43"/>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0D05AD5D" w14:textId="77777777" w:rsidR="009D68B4" w:rsidRDefault="009D68B4" w:rsidP="00FF3504">
      <w:pPr>
        <w:numPr>
          <w:ilvl w:val="0"/>
          <w:numId w:val="43"/>
        </w:numPr>
        <w:spacing w:after="0"/>
        <w:jc w:val="both"/>
        <w:rPr>
          <w:rFonts w:ascii="Arial" w:hAnsi="Arial" w:cs="Arial"/>
        </w:rPr>
      </w:pPr>
      <w:r w:rsidRPr="00F25350">
        <w:rPr>
          <w:rFonts w:ascii="Arial" w:hAnsi="Arial" w:cs="Arial"/>
        </w:rPr>
        <w:t>morebitna odprta, med predstavnikoma pogodbenih strank, sporna vprašanja tehnične narave,</w:t>
      </w:r>
    </w:p>
    <w:p w14:paraId="2DD86E53" w14:textId="77777777" w:rsidR="009D68B4" w:rsidRPr="00F25350" w:rsidRDefault="009D68B4" w:rsidP="00FF3504">
      <w:pPr>
        <w:numPr>
          <w:ilvl w:val="0"/>
          <w:numId w:val="43"/>
        </w:numPr>
        <w:spacing w:after="0"/>
        <w:jc w:val="both"/>
        <w:rPr>
          <w:rFonts w:ascii="Arial" w:hAnsi="Arial" w:cs="Arial"/>
        </w:rPr>
      </w:pPr>
      <w:r>
        <w:rPr>
          <w:rFonts w:ascii="Arial" w:hAnsi="Arial" w:cs="Arial"/>
        </w:rPr>
        <w:t>ali je izvajalec ustrezno izobrazil in usposobil naročnikov kader,</w:t>
      </w:r>
    </w:p>
    <w:p w14:paraId="630D4011" w14:textId="77777777" w:rsidR="009D68B4" w:rsidRPr="00F25350" w:rsidRDefault="009D68B4" w:rsidP="00FF3504">
      <w:pPr>
        <w:numPr>
          <w:ilvl w:val="0"/>
          <w:numId w:val="43"/>
        </w:numPr>
        <w:spacing w:after="0"/>
        <w:jc w:val="both"/>
        <w:rPr>
          <w:rFonts w:ascii="Arial" w:hAnsi="Arial" w:cs="Arial"/>
        </w:rPr>
      </w:pPr>
      <w:r w:rsidRPr="00F25350">
        <w:rPr>
          <w:rFonts w:ascii="Arial" w:hAnsi="Arial" w:cs="Arial"/>
        </w:rPr>
        <w:t>ali naročnik uveljavlja pogodbeno kazen,</w:t>
      </w:r>
    </w:p>
    <w:p w14:paraId="0E5FA4D2" w14:textId="77777777" w:rsidR="009D68B4" w:rsidRPr="00F25350" w:rsidRDefault="009D68B4" w:rsidP="00FF3504">
      <w:pPr>
        <w:numPr>
          <w:ilvl w:val="0"/>
          <w:numId w:val="43"/>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0642BB33" w14:textId="77777777" w:rsidR="009D68B4" w:rsidRPr="00F25350" w:rsidRDefault="009D68B4" w:rsidP="009D68B4">
      <w:pPr>
        <w:spacing w:after="0"/>
        <w:jc w:val="both"/>
        <w:rPr>
          <w:rFonts w:ascii="Arial" w:hAnsi="Arial" w:cs="Arial"/>
        </w:rPr>
      </w:pPr>
    </w:p>
    <w:p w14:paraId="49143BC3" w14:textId="0C990DB9" w:rsidR="009D68B4" w:rsidRPr="00F25350" w:rsidRDefault="009D68B4" w:rsidP="009D68B4">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sidR="00584A35">
        <w:rPr>
          <w:rFonts w:ascii="Arial" w:hAnsi="Arial" w:cs="Arial"/>
        </w:rPr>
        <w:t>inštalirano</w:t>
      </w:r>
      <w:r w:rsidRPr="00F25350">
        <w:rPr>
          <w:rFonts w:ascii="Arial" w:hAnsi="Arial" w:cs="Arial"/>
        </w:rPr>
        <w:t xml:space="preserve">. </w:t>
      </w:r>
    </w:p>
    <w:p w14:paraId="28459670" w14:textId="77777777" w:rsidR="009D68B4" w:rsidRPr="00F25350" w:rsidRDefault="009D68B4" w:rsidP="009D68B4">
      <w:pPr>
        <w:spacing w:after="0"/>
        <w:jc w:val="both"/>
        <w:rPr>
          <w:rFonts w:ascii="Arial" w:hAnsi="Arial" w:cs="Arial"/>
        </w:rPr>
      </w:pPr>
    </w:p>
    <w:p w14:paraId="10A8FE10" w14:textId="77777777" w:rsidR="009D68B4" w:rsidRPr="00F25350" w:rsidRDefault="009D68B4" w:rsidP="009D68B4">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3E276835" w14:textId="77777777" w:rsidR="009D68B4" w:rsidRPr="00F25350" w:rsidRDefault="009D68B4" w:rsidP="00FF3504">
      <w:pPr>
        <w:numPr>
          <w:ilvl w:val="0"/>
          <w:numId w:val="43"/>
        </w:numPr>
        <w:spacing w:after="0"/>
        <w:jc w:val="both"/>
        <w:rPr>
          <w:rFonts w:ascii="Arial" w:hAnsi="Arial" w:cs="Arial"/>
        </w:rPr>
      </w:pPr>
      <w:r w:rsidRPr="00F25350">
        <w:rPr>
          <w:rFonts w:ascii="Arial" w:hAnsi="Arial" w:cs="Arial"/>
        </w:rPr>
        <w:lastRenderedPageBreak/>
        <w:t>certifikate, izjave o skladnosti s standardi, ustrezne tehnične, projektne in ostale dokumente, teste itd.,</w:t>
      </w:r>
    </w:p>
    <w:p w14:paraId="08D57C2B" w14:textId="77777777" w:rsidR="009D68B4" w:rsidRPr="00F25350" w:rsidRDefault="009D68B4" w:rsidP="00FF3504">
      <w:pPr>
        <w:numPr>
          <w:ilvl w:val="0"/>
          <w:numId w:val="43"/>
        </w:numPr>
        <w:spacing w:after="0"/>
        <w:jc w:val="both"/>
        <w:rPr>
          <w:rFonts w:ascii="Arial" w:hAnsi="Arial" w:cs="Arial"/>
        </w:rPr>
      </w:pPr>
      <w:r w:rsidRPr="00F25350">
        <w:rPr>
          <w:rFonts w:ascii="Arial" w:hAnsi="Arial" w:cs="Arial"/>
        </w:rPr>
        <w:t>garancijske liste za brezhibno delovanje predmeta pogodbe,</w:t>
      </w:r>
    </w:p>
    <w:p w14:paraId="010938F8" w14:textId="77777777" w:rsidR="009D68B4" w:rsidRPr="00F25350" w:rsidRDefault="009D68B4" w:rsidP="00FF3504">
      <w:pPr>
        <w:numPr>
          <w:ilvl w:val="0"/>
          <w:numId w:val="43"/>
        </w:numPr>
        <w:spacing w:after="0"/>
        <w:jc w:val="both"/>
        <w:rPr>
          <w:rFonts w:ascii="Arial" w:hAnsi="Arial" w:cs="Arial"/>
        </w:rPr>
      </w:pPr>
      <w:r w:rsidRPr="00F25350">
        <w:rPr>
          <w:rFonts w:ascii="Arial" w:hAnsi="Arial" w:cs="Arial"/>
        </w:rPr>
        <w:t>navodilo za uporabo, obratovanje in vzdrževanje in</w:t>
      </w:r>
    </w:p>
    <w:p w14:paraId="59DB302C" w14:textId="1CA6FFEF" w:rsidR="009D68B4" w:rsidRDefault="009D68B4" w:rsidP="00FF3504">
      <w:pPr>
        <w:numPr>
          <w:ilvl w:val="0"/>
          <w:numId w:val="43"/>
        </w:numPr>
        <w:spacing w:after="0"/>
        <w:jc w:val="both"/>
        <w:rPr>
          <w:rFonts w:ascii="Arial" w:hAnsi="Arial" w:cs="Arial"/>
        </w:rPr>
      </w:pPr>
      <w:r w:rsidRPr="00F25350">
        <w:rPr>
          <w:rFonts w:ascii="Arial" w:hAnsi="Arial" w:cs="Arial"/>
        </w:rPr>
        <w:t>druge listine, določene s pogodbo.</w:t>
      </w:r>
    </w:p>
    <w:p w14:paraId="4DB52341" w14:textId="77777777" w:rsidR="00AA4DB9" w:rsidRPr="00F25350" w:rsidRDefault="00AA4DB9" w:rsidP="00C139C6">
      <w:pPr>
        <w:spacing w:after="0"/>
        <w:ind w:left="720"/>
        <w:jc w:val="both"/>
        <w:rPr>
          <w:rFonts w:ascii="Arial" w:hAnsi="Arial" w:cs="Arial"/>
        </w:rPr>
      </w:pPr>
    </w:p>
    <w:p w14:paraId="079EA9D9" w14:textId="5A4D49A5" w:rsidR="009D68B4" w:rsidRPr="00F25350" w:rsidRDefault="009D68B4" w:rsidP="009D68B4">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6CE69510" w14:textId="77777777" w:rsidR="009D68B4" w:rsidRPr="00F25350" w:rsidRDefault="009D68B4" w:rsidP="009D68B4">
      <w:pPr>
        <w:spacing w:after="0"/>
        <w:jc w:val="both"/>
        <w:rPr>
          <w:rFonts w:ascii="Arial" w:hAnsi="Arial" w:cs="Arial"/>
        </w:rPr>
      </w:pPr>
    </w:p>
    <w:p w14:paraId="64F17F98" w14:textId="77777777" w:rsidR="009D68B4" w:rsidRPr="00F25350" w:rsidRDefault="009D68B4" w:rsidP="009D68B4">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 xml:space="preserve">zapisnik v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1FB8E2EE" w14:textId="77777777" w:rsidR="009D68B4" w:rsidRPr="00F25350" w:rsidRDefault="009D68B4" w:rsidP="009D68B4">
      <w:pPr>
        <w:spacing w:after="0"/>
        <w:jc w:val="both"/>
        <w:rPr>
          <w:rFonts w:ascii="Arial" w:hAnsi="Arial" w:cs="Arial"/>
        </w:rPr>
      </w:pPr>
    </w:p>
    <w:p w14:paraId="12E68FD8" w14:textId="1AEE3A85" w:rsidR="009D68B4" w:rsidRPr="00EE38F8" w:rsidRDefault="009D68B4" w:rsidP="00FF3504">
      <w:pPr>
        <w:pStyle w:val="ListParagraph"/>
        <w:numPr>
          <w:ilvl w:val="1"/>
          <w:numId w:val="38"/>
        </w:numPr>
        <w:spacing w:after="0"/>
        <w:jc w:val="center"/>
        <w:rPr>
          <w:rFonts w:ascii="Arial" w:hAnsi="Arial" w:cs="Arial"/>
          <w:b/>
        </w:rPr>
      </w:pPr>
      <w:r w:rsidRPr="00EE38F8">
        <w:rPr>
          <w:rFonts w:ascii="Arial" w:hAnsi="Arial" w:cs="Arial"/>
          <w:b/>
        </w:rPr>
        <w:t>člen</w:t>
      </w:r>
    </w:p>
    <w:p w14:paraId="3228FA9B" w14:textId="2D01A370" w:rsidR="009D68B4" w:rsidRPr="00F25350" w:rsidRDefault="009D68B4" w:rsidP="009D68B4">
      <w:pPr>
        <w:spacing w:after="0"/>
        <w:jc w:val="both"/>
        <w:rPr>
          <w:rFonts w:ascii="Arial" w:hAnsi="Arial" w:cs="Arial"/>
        </w:rPr>
      </w:pPr>
      <w:r w:rsidRPr="00F25350">
        <w:rPr>
          <w:rFonts w:ascii="Arial" w:hAnsi="Arial" w:cs="Arial"/>
        </w:rPr>
        <w:t>S primopredajnim zapisnikom se potrdi uspešna izvedba pogodbenih obveznosti</w:t>
      </w:r>
      <w:r w:rsidR="008656B7">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bookmarkEnd w:id="542"/>
    <w:p w14:paraId="6922DB6E" w14:textId="77777777" w:rsidR="009D68B4" w:rsidRPr="00F25350" w:rsidRDefault="009D68B4" w:rsidP="009D68B4">
      <w:pPr>
        <w:spacing w:after="0"/>
        <w:rPr>
          <w:rFonts w:ascii="Arial" w:hAnsi="Arial" w:cs="Arial"/>
        </w:rPr>
      </w:pPr>
    </w:p>
    <w:p w14:paraId="794903F8" w14:textId="1901E854" w:rsidR="009D68B4" w:rsidRPr="00565CDA" w:rsidRDefault="009D68B4" w:rsidP="00FF3504">
      <w:pPr>
        <w:pStyle w:val="ListParagraph"/>
        <w:numPr>
          <w:ilvl w:val="0"/>
          <w:numId w:val="37"/>
        </w:numPr>
        <w:spacing w:after="0"/>
        <w:rPr>
          <w:rFonts w:ascii="Arial" w:hAnsi="Arial" w:cs="Arial"/>
          <w:b/>
          <w:bCs/>
        </w:rPr>
      </w:pPr>
      <w:r>
        <w:rPr>
          <w:rFonts w:ascii="Arial" w:hAnsi="Arial" w:cs="Arial"/>
          <w:b/>
          <w:bCs/>
        </w:rPr>
        <w:t>GARANCIJA</w:t>
      </w:r>
      <w:r w:rsidR="007D5643">
        <w:rPr>
          <w:rFonts w:ascii="Arial" w:hAnsi="Arial" w:cs="Arial"/>
          <w:b/>
          <w:bCs/>
        </w:rPr>
        <w:t xml:space="preserve"> ZA BREZHIBNO DELOVANJE OPREME</w:t>
      </w:r>
    </w:p>
    <w:p w14:paraId="012A2859" w14:textId="4350F6A2" w:rsidR="009D68B4" w:rsidRPr="00EE38F8" w:rsidRDefault="009D68B4" w:rsidP="00FF3504">
      <w:pPr>
        <w:pStyle w:val="ListParagraph"/>
        <w:numPr>
          <w:ilvl w:val="1"/>
          <w:numId w:val="38"/>
        </w:numPr>
        <w:spacing w:after="0"/>
        <w:jc w:val="center"/>
        <w:rPr>
          <w:rFonts w:ascii="Arial" w:hAnsi="Arial" w:cs="Arial"/>
          <w:b/>
        </w:rPr>
      </w:pPr>
      <w:r w:rsidRPr="00EE38F8">
        <w:rPr>
          <w:rFonts w:ascii="Arial" w:hAnsi="Arial" w:cs="Arial"/>
          <w:b/>
        </w:rPr>
        <w:t>člen</w:t>
      </w:r>
    </w:p>
    <w:p w14:paraId="495A9D7F" w14:textId="0EA82717" w:rsidR="009D68B4" w:rsidRPr="00F25350" w:rsidRDefault="009D68B4" w:rsidP="009D68B4">
      <w:pPr>
        <w:spacing w:after="0"/>
        <w:jc w:val="both"/>
        <w:rPr>
          <w:rFonts w:ascii="Arial" w:hAnsi="Arial" w:cs="Arial"/>
        </w:rPr>
      </w:pPr>
      <w:r w:rsidRPr="00F25350">
        <w:rPr>
          <w:rFonts w:ascii="Arial" w:hAnsi="Arial" w:cs="Arial"/>
        </w:rPr>
        <w:t>Izvajalec se obvezuje pri dobavi opreme naročniku predložiti gar</w:t>
      </w:r>
      <w:r w:rsidR="005568EE">
        <w:rPr>
          <w:rFonts w:ascii="Arial" w:hAnsi="Arial" w:cs="Arial"/>
        </w:rPr>
        <w:t xml:space="preserve">ancijsko izjavo </w:t>
      </w:r>
      <w:r w:rsidR="007D5643">
        <w:rPr>
          <w:rFonts w:ascii="Arial" w:hAnsi="Arial" w:cs="Arial"/>
        </w:rPr>
        <w:t>za brezhibno delovanje opreme</w:t>
      </w:r>
      <w:r w:rsidR="005568EE">
        <w:rPr>
          <w:rFonts w:ascii="Arial" w:hAnsi="Arial" w:cs="Arial"/>
        </w:rPr>
        <w:t>, iz katere</w:t>
      </w:r>
      <w:r w:rsidRPr="00F25350">
        <w:rPr>
          <w:rFonts w:ascii="Arial" w:hAnsi="Arial" w:cs="Arial"/>
        </w:rPr>
        <w:t xml:space="preserve"> je razviden čas trajanja garancije za dobavljeno opremo.</w:t>
      </w:r>
    </w:p>
    <w:p w14:paraId="3458EFB3" w14:textId="77777777" w:rsidR="009D68B4" w:rsidRPr="00F25350" w:rsidRDefault="009D68B4" w:rsidP="009D68B4">
      <w:pPr>
        <w:spacing w:after="0"/>
        <w:jc w:val="both"/>
        <w:rPr>
          <w:rFonts w:ascii="Arial" w:hAnsi="Arial" w:cs="Arial"/>
        </w:rPr>
      </w:pPr>
    </w:p>
    <w:p w14:paraId="52F06DCF" w14:textId="03BA9493" w:rsidR="009D68B4" w:rsidRPr="00F25350" w:rsidRDefault="009D68B4" w:rsidP="009D68B4">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najmanj </w:t>
      </w:r>
      <w:r w:rsidR="00A247DE">
        <w:rPr>
          <w:rFonts w:ascii="Arial" w:hAnsi="Arial" w:cs="Arial"/>
        </w:rPr>
        <w:t>trinajst (13) mesecev</w:t>
      </w:r>
      <w:r w:rsidR="005568EE">
        <w:rPr>
          <w:rFonts w:ascii="Arial" w:hAnsi="Arial" w:cs="Arial"/>
        </w:rPr>
        <w:t>.</w:t>
      </w:r>
    </w:p>
    <w:p w14:paraId="6CB1787C" w14:textId="77777777" w:rsidR="009D68B4" w:rsidRPr="00F25350" w:rsidRDefault="009D68B4" w:rsidP="009D68B4">
      <w:pPr>
        <w:spacing w:after="0"/>
        <w:jc w:val="both"/>
        <w:rPr>
          <w:rFonts w:ascii="Arial" w:hAnsi="Arial" w:cs="Arial"/>
        </w:rPr>
      </w:pPr>
    </w:p>
    <w:p w14:paraId="6F682887" w14:textId="77777777" w:rsidR="009D68B4" w:rsidRPr="007160A8" w:rsidRDefault="009D68B4" w:rsidP="00FF3504">
      <w:pPr>
        <w:pStyle w:val="ListParagraph"/>
        <w:numPr>
          <w:ilvl w:val="0"/>
          <w:numId w:val="37"/>
        </w:numPr>
        <w:spacing w:after="0"/>
        <w:rPr>
          <w:rFonts w:ascii="Arial" w:hAnsi="Arial" w:cs="Arial"/>
          <w:b/>
        </w:rPr>
      </w:pPr>
      <w:bookmarkStart w:id="544" w:name="_Hlk95380319"/>
      <w:r w:rsidRPr="007160A8">
        <w:rPr>
          <w:rFonts w:ascii="Arial" w:hAnsi="Arial" w:cs="Arial"/>
          <w:b/>
        </w:rPr>
        <w:t>POOBLAŠČENI ZASTOPNIKI</w:t>
      </w:r>
    </w:p>
    <w:p w14:paraId="09E7AA13" w14:textId="2D770B85" w:rsidR="009D68B4" w:rsidRPr="00EE38F8" w:rsidRDefault="009D68B4" w:rsidP="00FF3504">
      <w:pPr>
        <w:pStyle w:val="ListParagraph"/>
        <w:numPr>
          <w:ilvl w:val="1"/>
          <w:numId w:val="38"/>
        </w:numPr>
        <w:spacing w:after="0"/>
        <w:jc w:val="center"/>
        <w:rPr>
          <w:rFonts w:ascii="Arial" w:hAnsi="Arial" w:cs="Arial"/>
          <w:b/>
        </w:rPr>
      </w:pPr>
      <w:r w:rsidRPr="00EE38F8">
        <w:rPr>
          <w:rFonts w:ascii="Arial" w:hAnsi="Arial" w:cs="Arial"/>
          <w:b/>
        </w:rPr>
        <w:t>člen</w:t>
      </w:r>
    </w:p>
    <w:p w14:paraId="17744517" w14:textId="77777777" w:rsidR="009D68B4" w:rsidRPr="00F25350" w:rsidRDefault="009D68B4" w:rsidP="009D68B4">
      <w:pPr>
        <w:spacing w:after="0"/>
        <w:jc w:val="both"/>
        <w:rPr>
          <w:rFonts w:ascii="Arial" w:hAnsi="Arial" w:cs="Arial"/>
        </w:rPr>
      </w:pPr>
      <w:bookmarkStart w:id="545" w:name="_Hlk95380343"/>
      <w:r w:rsidRPr="00F25350">
        <w:rPr>
          <w:rFonts w:ascii="Arial" w:hAnsi="Arial" w:cs="Arial"/>
        </w:rPr>
        <w:t>Pooblaščeni zastopnik naročnika po tej pogodbi je: ______________________ (elektronski naslov: ____________________).</w:t>
      </w:r>
    </w:p>
    <w:p w14:paraId="628B40F2" w14:textId="77777777" w:rsidR="009D68B4" w:rsidRPr="00F25350" w:rsidRDefault="009D68B4" w:rsidP="009D68B4">
      <w:pPr>
        <w:spacing w:after="0"/>
        <w:jc w:val="both"/>
        <w:rPr>
          <w:rFonts w:ascii="Arial" w:hAnsi="Arial" w:cs="Arial"/>
        </w:rPr>
      </w:pPr>
    </w:p>
    <w:p w14:paraId="13476998" w14:textId="77777777" w:rsidR="009D68B4" w:rsidRPr="00F25350" w:rsidRDefault="009D68B4" w:rsidP="009D68B4">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35AAB25A" w14:textId="77777777" w:rsidR="009D68B4" w:rsidRPr="00F25350" w:rsidRDefault="009D68B4" w:rsidP="009D68B4">
      <w:pPr>
        <w:spacing w:after="0"/>
        <w:jc w:val="both"/>
        <w:rPr>
          <w:rFonts w:ascii="Arial" w:hAnsi="Arial" w:cs="Arial"/>
        </w:rPr>
      </w:pPr>
    </w:p>
    <w:p w14:paraId="70890122" w14:textId="77777777" w:rsidR="009D68B4" w:rsidRDefault="009D68B4" w:rsidP="009D68B4">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52FD5868" w14:textId="77777777" w:rsidR="009D68B4" w:rsidRDefault="009D68B4" w:rsidP="009D68B4">
      <w:pPr>
        <w:spacing w:after="0"/>
        <w:jc w:val="both"/>
        <w:rPr>
          <w:rFonts w:ascii="Arial" w:hAnsi="Arial" w:cs="Arial"/>
        </w:rPr>
      </w:pPr>
    </w:p>
    <w:p w14:paraId="5C356CB7" w14:textId="41900A0A" w:rsidR="009D68B4" w:rsidRPr="00571C0D" w:rsidRDefault="009D68B4" w:rsidP="009D68B4">
      <w:pPr>
        <w:spacing w:after="0"/>
        <w:jc w:val="both"/>
        <w:rPr>
          <w:rFonts w:ascii="Arial" w:hAnsi="Arial" w:cs="Arial"/>
        </w:rPr>
      </w:pPr>
      <w:r>
        <w:rPr>
          <w:rFonts w:ascii="Arial" w:hAnsi="Arial" w:cs="Arial"/>
        </w:rPr>
        <w:t>Pooblaščeni zastopnik naročnika ni pooblaščen za naročanje dodatnih pogodbenih obveznosti</w:t>
      </w:r>
      <w:r w:rsidR="00C139C6">
        <w:rPr>
          <w:rFonts w:ascii="Arial" w:hAnsi="Arial" w:cs="Arial"/>
        </w:rPr>
        <w:t xml:space="preserve"> in sklepanje dogovorov o podaljšanju </w:t>
      </w:r>
      <w:r w:rsidR="001A5D6A">
        <w:rPr>
          <w:rFonts w:ascii="Arial" w:hAnsi="Arial" w:cs="Arial"/>
        </w:rPr>
        <w:t>r</w:t>
      </w:r>
      <w:r w:rsidR="00C139C6">
        <w:rPr>
          <w:rFonts w:ascii="Arial" w:hAnsi="Arial" w:cs="Arial"/>
        </w:rPr>
        <w:t>oka</w:t>
      </w:r>
      <w:r w:rsidR="001A5D6A">
        <w:rPr>
          <w:rFonts w:ascii="Arial" w:hAnsi="Arial" w:cs="Arial"/>
        </w:rPr>
        <w:t xml:space="preserve"> za izvedbo pogodbenih obveznosti</w:t>
      </w:r>
      <w:r>
        <w:rPr>
          <w:rFonts w:ascii="Arial" w:hAnsi="Arial" w:cs="Arial"/>
        </w:rPr>
        <w:t xml:space="preserve">. Pogoj za veljavnost teh dogovorov je pisna oblika (v smislu prvega odstavka 54. člena OZ), dogovor pa </w:t>
      </w:r>
      <w:r>
        <w:rPr>
          <w:rFonts w:ascii="Arial" w:hAnsi="Arial" w:cs="Arial"/>
        </w:rPr>
        <w:lastRenderedPageBreak/>
        <w:t>mora na strani naročnika skleniti zakoniti zastopnik oziroma od njega za to posebej pooblaščena oseba.</w:t>
      </w:r>
    </w:p>
    <w:p w14:paraId="089887A5" w14:textId="77777777" w:rsidR="009D68B4" w:rsidRPr="00F25350" w:rsidRDefault="009D68B4" w:rsidP="009D68B4">
      <w:pPr>
        <w:spacing w:after="0"/>
        <w:jc w:val="both"/>
        <w:rPr>
          <w:rFonts w:ascii="Arial" w:hAnsi="Arial" w:cs="Arial"/>
        </w:rPr>
      </w:pPr>
    </w:p>
    <w:p w14:paraId="187EC77F" w14:textId="27E284B9" w:rsidR="009D68B4" w:rsidRPr="00F25350" w:rsidRDefault="009D68B4" w:rsidP="009D68B4">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bookmarkEnd w:id="544"/>
      <w:bookmarkEnd w:id="545"/>
    </w:p>
    <w:p w14:paraId="52B81599" w14:textId="77777777" w:rsidR="009D68B4" w:rsidRPr="00F96892" w:rsidRDefault="009D68B4" w:rsidP="00FF3504">
      <w:pPr>
        <w:pStyle w:val="ListParagraph"/>
        <w:numPr>
          <w:ilvl w:val="0"/>
          <w:numId w:val="37"/>
        </w:numPr>
        <w:tabs>
          <w:tab w:val="left" w:pos="-4680"/>
        </w:tabs>
        <w:autoSpaceDN w:val="0"/>
        <w:spacing w:after="0"/>
        <w:ind w:right="7"/>
        <w:contextualSpacing/>
        <w:jc w:val="both"/>
        <w:rPr>
          <w:rFonts w:ascii="Arial" w:hAnsi="Arial" w:cs="Arial"/>
          <w:b/>
          <w:bCs/>
        </w:rPr>
      </w:pPr>
      <w:r w:rsidRPr="00F96892">
        <w:rPr>
          <w:rFonts w:ascii="Arial" w:hAnsi="Arial" w:cs="Arial"/>
          <w:b/>
          <w:bCs/>
        </w:rPr>
        <w:t xml:space="preserve">POSLOVNA SKRIVNOST </w:t>
      </w:r>
    </w:p>
    <w:p w14:paraId="7B216CD7" w14:textId="52303A53" w:rsidR="009D68B4" w:rsidRPr="00EE38F8" w:rsidRDefault="009D68B4" w:rsidP="00FF3504">
      <w:pPr>
        <w:pStyle w:val="ListParagraph"/>
        <w:numPr>
          <w:ilvl w:val="1"/>
          <w:numId w:val="38"/>
        </w:numPr>
        <w:tabs>
          <w:tab w:val="left" w:pos="-4680"/>
        </w:tabs>
        <w:autoSpaceDN w:val="0"/>
        <w:spacing w:after="0"/>
        <w:ind w:right="7"/>
        <w:jc w:val="center"/>
        <w:rPr>
          <w:rFonts w:ascii="Arial" w:hAnsi="Arial" w:cs="Arial"/>
        </w:rPr>
      </w:pPr>
      <w:r w:rsidRPr="00EE38F8">
        <w:rPr>
          <w:rFonts w:ascii="Arial" w:hAnsi="Arial" w:cs="Arial"/>
          <w:b/>
          <w:bCs/>
        </w:rPr>
        <w:t>člen</w:t>
      </w:r>
    </w:p>
    <w:p w14:paraId="70170584" w14:textId="77777777" w:rsidR="006C7FA9" w:rsidRPr="006C7FA9" w:rsidRDefault="006C7FA9" w:rsidP="006C7FA9">
      <w:pPr>
        <w:autoSpaceDE w:val="0"/>
        <w:autoSpaceDN w:val="0"/>
        <w:adjustRightInd w:val="0"/>
        <w:spacing w:after="0"/>
        <w:jc w:val="both"/>
        <w:rPr>
          <w:rFonts w:ascii="Arial" w:hAnsi="Arial" w:cs="Arial"/>
        </w:rPr>
      </w:pPr>
      <w:bookmarkStart w:id="546" w:name="_Hlk95380367"/>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3E3B7B7C" w14:textId="77777777" w:rsidR="006C7FA9" w:rsidRPr="006C7FA9" w:rsidRDefault="006C7FA9" w:rsidP="006C7FA9">
      <w:pPr>
        <w:autoSpaceDE w:val="0"/>
        <w:autoSpaceDN w:val="0"/>
        <w:adjustRightInd w:val="0"/>
        <w:spacing w:after="0"/>
        <w:jc w:val="both"/>
        <w:rPr>
          <w:rFonts w:ascii="Arial" w:hAnsi="Arial" w:cs="Arial"/>
        </w:rPr>
      </w:pPr>
    </w:p>
    <w:p w14:paraId="0AFD187F" w14:textId="77777777" w:rsidR="006C7FA9" w:rsidRPr="006C7FA9" w:rsidRDefault="006C7FA9" w:rsidP="006C7FA9">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2AA16873" w14:textId="77777777" w:rsidR="006C7FA9" w:rsidRPr="006C7FA9" w:rsidRDefault="006C7FA9" w:rsidP="006C7FA9">
      <w:pPr>
        <w:autoSpaceDE w:val="0"/>
        <w:autoSpaceDN w:val="0"/>
        <w:adjustRightInd w:val="0"/>
        <w:spacing w:after="0"/>
        <w:jc w:val="both"/>
        <w:rPr>
          <w:rFonts w:ascii="Arial" w:hAnsi="Arial" w:cs="Arial"/>
        </w:rPr>
      </w:pPr>
    </w:p>
    <w:p w14:paraId="0D30D2FB" w14:textId="77777777" w:rsidR="006C7FA9" w:rsidRPr="006C7FA9" w:rsidRDefault="006C7FA9" w:rsidP="006C7FA9">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251A9A70" w14:textId="77777777" w:rsidR="006C7FA9" w:rsidRPr="006C7FA9" w:rsidRDefault="006C7FA9" w:rsidP="006C7FA9">
      <w:pPr>
        <w:autoSpaceDE w:val="0"/>
        <w:autoSpaceDN w:val="0"/>
        <w:adjustRightInd w:val="0"/>
        <w:spacing w:after="0"/>
        <w:jc w:val="both"/>
        <w:rPr>
          <w:rFonts w:ascii="Arial" w:hAnsi="Arial" w:cs="Arial"/>
        </w:rPr>
      </w:pPr>
    </w:p>
    <w:p w14:paraId="08A37775" w14:textId="77777777" w:rsidR="006C7FA9" w:rsidRPr="006C7FA9" w:rsidRDefault="006C7FA9" w:rsidP="006C7FA9">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79560B3B" w14:textId="77777777" w:rsidR="009D68B4" w:rsidRDefault="009D68B4" w:rsidP="009D68B4">
      <w:pPr>
        <w:spacing w:after="0"/>
        <w:jc w:val="both"/>
        <w:rPr>
          <w:rFonts w:ascii="Arial" w:hAnsi="Arial" w:cs="Arial"/>
        </w:rPr>
      </w:pPr>
    </w:p>
    <w:p w14:paraId="74F9D656" w14:textId="77777777" w:rsidR="009D68B4" w:rsidRPr="00F25350" w:rsidRDefault="009D68B4" w:rsidP="009D68B4">
      <w:pPr>
        <w:spacing w:after="0"/>
        <w:jc w:val="both"/>
        <w:rPr>
          <w:rFonts w:ascii="Arial" w:hAnsi="Arial" w:cs="Arial"/>
        </w:rPr>
      </w:pPr>
      <w:r>
        <w:rPr>
          <w:rFonts w:ascii="Arial" w:hAnsi="Arial" w:cs="Arial"/>
        </w:rPr>
        <w:t>Poslovna skrivnost je lahko razkrita v primerih, ki jih določa ZDIJZ.</w:t>
      </w:r>
    </w:p>
    <w:bookmarkEnd w:id="546"/>
    <w:p w14:paraId="2FA08905" w14:textId="77777777" w:rsidR="009D68B4" w:rsidRPr="00F25350" w:rsidRDefault="009D68B4" w:rsidP="009D68B4">
      <w:pPr>
        <w:spacing w:after="0"/>
        <w:jc w:val="both"/>
        <w:rPr>
          <w:rFonts w:ascii="Arial" w:hAnsi="Arial" w:cs="Arial"/>
          <w:b/>
          <w:bCs/>
        </w:rPr>
      </w:pPr>
    </w:p>
    <w:p w14:paraId="3CB54E52" w14:textId="77777777" w:rsidR="009D68B4" w:rsidRPr="00A30B7A" w:rsidRDefault="009D68B4" w:rsidP="00FF3504">
      <w:pPr>
        <w:pStyle w:val="ListParagraph"/>
        <w:numPr>
          <w:ilvl w:val="0"/>
          <w:numId w:val="37"/>
        </w:numPr>
        <w:tabs>
          <w:tab w:val="left" w:pos="-8961"/>
          <w:tab w:val="left" w:pos="-8734"/>
          <w:tab w:val="left" w:pos="-5275"/>
          <w:tab w:val="left" w:pos="-3999"/>
          <w:tab w:val="right" w:pos="-1023"/>
        </w:tabs>
        <w:suppressAutoHyphens/>
        <w:autoSpaceDN w:val="0"/>
        <w:spacing w:after="0"/>
        <w:jc w:val="both"/>
        <w:rPr>
          <w:rFonts w:ascii="Arial" w:hAnsi="Arial" w:cs="Arial"/>
          <w:b/>
        </w:rPr>
      </w:pPr>
      <w:r w:rsidRPr="00A30B7A">
        <w:rPr>
          <w:rFonts w:ascii="Arial" w:hAnsi="Arial" w:cs="Arial"/>
          <w:b/>
        </w:rPr>
        <w:t>AVTORSKE IN LASTNINSKA PRAVICA</w:t>
      </w:r>
    </w:p>
    <w:p w14:paraId="128A80E6" w14:textId="29E5F02E" w:rsidR="009D68B4" w:rsidRPr="00EE38F8" w:rsidRDefault="009D68B4" w:rsidP="00FF3504">
      <w:pPr>
        <w:pStyle w:val="ListParagraph"/>
        <w:numPr>
          <w:ilvl w:val="1"/>
          <w:numId w:val="38"/>
        </w:numPr>
        <w:spacing w:after="0"/>
        <w:jc w:val="center"/>
        <w:rPr>
          <w:rFonts w:ascii="Arial" w:hAnsi="Arial" w:cs="Arial"/>
          <w:b/>
        </w:rPr>
      </w:pPr>
      <w:r w:rsidRPr="00EE38F8">
        <w:rPr>
          <w:rFonts w:ascii="Arial" w:hAnsi="Arial" w:cs="Arial"/>
          <w:b/>
        </w:rPr>
        <w:t>člen</w:t>
      </w:r>
    </w:p>
    <w:p w14:paraId="70C7804B" w14:textId="6CD66515" w:rsidR="00EE38F8" w:rsidRPr="00EE38F8" w:rsidRDefault="00EE38F8" w:rsidP="00EE38F8">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3091C3D2" w14:textId="77777777" w:rsidR="00EE38F8" w:rsidRPr="00EE38F8" w:rsidRDefault="00EE38F8" w:rsidP="00EE38F8">
      <w:pPr>
        <w:spacing w:after="0"/>
        <w:jc w:val="both"/>
        <w:rPr>
          <w:rFonts w:ascii="Arial" w:hAnsi="Arial" w:cs="Arial"/>
        </w:rPr>
      </w:pPr>
    </w:p>
    <w:p w14:paraId="63120B74" w14:textId="77F0D854" w:rsidR="00EE38F8" w:rsidRPr="00EE38F8" w:rsidRDefault="00EE38F8" w:rsidP="00EE38F8">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sidR="00684F80">
        <w:rPr>
          <w:rFonts w:ascii="Arial" w:hAnsi="Arial" w:cs="Arial"/>
        </w:rPr>
        <w:t xml:space="preserve"> programi za konfiguriranje, inš</w:t>
      </w:r>
      <w:r w:rsidRPr="00EE38F8">
        <w:rPr>
          <w:rFonts w:ascii="Arial" w:hAnsi="Arial" w:cs="Arial"/>
        </w:rPr>
        <w:t>talacijo</w:t>
      </w:r>
      <w:r w:rsidR="008656B7">
        <w:rPr>
          <w:rFonts w:ascii="Arial" w:hAnsi="Arial" w:cs="Arial"/>
        </w:rPr>
        <w:t>,</w:t>
      </w:r>
      <w:r w:rsidRPr="00EE38F8">
        <w:rPr>
          <w:rFonts w:ascii="Arial" w:hAnsi="Arial" w:cs="Arial"/>
        </w:rPr>
        <w:t xml:space="preserve"> preskušanje in podobno.</w:t>
      </w:r>
    </w:p>
    <w:p w14:paraId="464E5BE0" w14:textId="77777777" w:rsidR="00EE38F8" w:rsidRPr="00EE38F8" w:rsidRDefault="00EE38F8" w:rsidP="00EE38F8">
      <w:pPr>
        <w:spacing w:after="0"/>
        <w:jc w:val="both"/>
        <w:rPr>
          <w:rFonts w:ascii="Arial" w:hAnsi="Arial" w:cs="Arial"/>
        </w:rPr>
      </w:pPr>
    </w:p>
    <w:p w14:paraId="47276815" w14:textId="6DA7F889" w:rsidR="00EE38F8" w:rsidRPr="00EE38F8" w:rsidRDefault="00EE38F8" w:rsidP="00EE38F8">
      <w:pPr>
        <w:spacing w:after="0"/>
        <w:jc w:val="both"/>
        <w:rPr>
          <w:rFonts w:ascii="Arial" w:hAnsi="Arial" w:cs="Arial"/>
        </w:rPr>
      </w:pPr>
      <w:r w:rsidRPr="00EE38F8">
        <w:rPr>
          <w:rFonts w:ascii="Arial" w:hAnsi="Arial" w:cs="Arial"/>
        </w:rPr>
        <w:t>Izvajalec se zavezuje, da bo po tej pogodbi opravil vse storitve, izdelal in dobavil vse</w:t>
      </w:r>
      <w:r w:rsidR="00684F80">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sidR="00684F80">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sidR="00684F80">
        <w:rPr>
          <w:rFonts w:ascii="Arial" w:hAnsi="Arial" w:cs="Arial"/>
        </w:rPr>
        <w:t xml:space="preserve"> programskih</w:t>
      </w:r>
      <w:r w:rsidRPr="00EE38F8">
        <w:rPr>
          <w:rFonts w:ascii="Arial" w:hAnsi="Arial" w:cs="Arial"/>
        </w:rPr>
        <w:t xml:space="preserve"> izdelkov ne bo pod </w:t>
      </w:r>
      <w:r w:rsidRPr="00EE38F8">
        <w:rPr>
          <w:rFonts w:ascii="Arial" w:hAnsi="Arial" w:cs="Arial"/>
        </w:rPr>
        <w:lastRenderedPageBreak/>
        <w:t>krajevno, časovno ali drugo omejitvijo glede uporabe in posegov, ki so potrebni za vzdrževanje in nadgrajevanje opreme.</w:t>
      </w:r>
    </w:p>
    <w:p w14:paraId="4DD0C0F3" w14:textId="77777777" w:rsidR="00EE38F8" w:rsidRPr="00EE38F8" w:rsidRDefault="00EE38F8" w:rsidP="00EE38F8">
      <w:pPr>
        <w:spacing w:after="0"/>
        <w:jc w:val="both"/>
        <w:rPr>
          <w:rFonts w:ascii="Arial" w:hAnsi="Arial" w:cs="Arial"/>
        </w:rPr>
      </w:pPr>
    </w:p>
    <w:p w14:paraId="5C870384" w14:textId="77777777" w:rsidR="00EE38F8" w:rsidRPr="00EE38F8" w:rsidRDefault="00EE38F8" w:rsidP="00EE38F8">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429EC59B" w14:textId="77777777" w:rsidR="00EE38F8" w:rsidRPr="00EE38F8" w:rsidRDefault="00EE38F8" w:rsidP="00EE38F8">
      <w:pPr>
        <w:spacing w:after="0"/>
        <w:jc w:val="both"/>
        <w:rPr>
          <w:rFonts w:ascii="Arial" w:hAnsi="Arial" w:cs="Arial"/>
        </w:rPr>
      </w:pPr>
    </w:p>
    <w:p w14:paraId="600F9F4D" w14:textId="77777777" w:rsidR="00EE38F8" w:rsidRPr="00EE38F8" w:rsidRDefault="00EE38F8" w:rsidP="00EE38F8">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525F3E90" w14:textId="77777777" w:rsidR="00EE38F8" w:rsidRPr="00EE38F8" w:rsidRDefault="00EE38F8" w:rsidP="00EE38F8">
      <w:pPr>
        <w:spacing w:after="0"/>
        <w:ind w:left="-360"/>
        <w:jc w:val="both"/>
        <w:rPr>
          <w:rFonts w:ascii="Arial" w:hAnsi="Arial" w:cs="Arial"/>
        </w:rPr>
      </w:pPr>
    </w:p>
    <w:p w14:paraId="2AF0023D" w14:textId="77777777" w:rsidR="00EE38F8" w:rsidRPr="00EE38F8" w:rsidRDefault="00EE38F8" w:rsidP="00EE38F8">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5492B587" w14:textId="77777777" w:rsidR="00EE38F8" w:rsidRPr="00EE38F8" w:rsidRDefault="00EE38F8" w:rsidP="00EE38F8">
      <w:pPr>
        <w:spacing w:after="0"/>
        <w:ind w:left="-360"/>
        <w:jc w:val="both"/>
        <w:rPr>
          <w:rFonts w:ascii="Arial" w:hAnsi="Arial" w:cs="Arial"/>
        </w:rPr>
      </w:pPr>
    </w:p>
    <w:p w14:paraId="1B4ACDF1" w14:textId="77777777" w:rsidR="00EE38F8" w:rsidRPr="00EE38F8" w:rsidRDefault="00EE38F8" w:rsidP="00EE38F8">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1FCB5E7C" w14:textId="77777777" w:rsidR="00EE38F8" w:rsidRPr="00EE38F8" w:rsidRDefault="00EE38F8" w:rsidP="00EE38F8">
      <w:pPr>
        <w:spacing w:after="0"/>
        <w:jc w:val="both"/>
        <w:rPr>
          <w:rFonts w:ascii="Arial" w:hAnsi="Arial" w:cs="Arial"/>
        </w:rPr>
      </w:pPr>
    </w:p>
    <w:p w14:paraId="57F47CE8" w14:textId="2E935471" w:rsidR="00EE38F8" w:rsidRPr="00EE38F8" w:rsidRDefault="00EE38F8" w:rsidP="00FF3504">
      <w:pPr>
        <w:pStyle w:val="ListParagraph"/>
        <w:numPr>
          <w:ilvl w:val="1"/>
          <w:numId w:val="38"/>
        </w:numPr>
        <w:spacing w:after="0"/>
        <w:jc w:val="center"/>
        <w:rPr>
          <w:rStyle w:val="FontStyle137"/>
          <w:rFonts w:ascii="Arial" w:hAnsi="Arial" w:cs="Arial"/>
          <w:sz w:val="22"/>
        </w:rPr>
      </w:pPr>
      <w:r w:rsidRPr="00EE38F8">
        <w:rPr>
          <w:rFonts w:ascii="Arial" w:hAnsi="Arial" w:cs="Arial"/>
          <w:b/>
        </w:rPr>
        <w:t>člen</w:t>
      </w:r>
    </w:p>
    <w:p w14:paraId="5968C385" w14:textId="391F8427" w:rsidR="00EE38F8" w:rsidRPr="00EE38F8" w:rsidRDefault="00EE38F8" w:rsidP="00EE38F8">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sidR="00684F80">
        <w:rPr>
          <w:rFonts w:ascii="Arial" w:hAnsi="Arial" w:cs="Arial"/>
        </w:rPr>
        <w:t xml:space="preserve"> programi za konfiguriranje, inš</w:t>
      </w:r>
      <w:r w:rsidRPr="00EE38F8">
        <w:rPr>
          <w:rFonts w:ascii="Arial" w:hAnsi="Arial" w:cs="Arial"/>
        </w:rPr>
        <w:t>talacijsko preskušanje in podobno.</w:t>
      </w:r>
    </w:p>
    <w:p w14:paraId="2321AD18" w14:textId="77777777" w:rsidR="00EE38F8" w:rsidRPr="00EE38F8" w:rsidRDefault="00EE38F8" w:rsidP="00EE38F8">
      <w:pPr>
        <w:spacing w:after="0"/>
        <w:jc w:val="both"/>
        <w:rPr>
          <w:rStyle w:val="FontStyle136"/>
          <w:rFonts w:ascii="Arial" w:hAnsi="Arial" w:cs="Arial"/>
          <w:sz w:val="22"/>
        </w:rPr>
      </w:pPr>
    </w:p>
    <w:p w14:paraId="5DFA3B26" w14:textId="0FEDCB10" w:rsidR="00EE38F8" w:rsidRPr="00EE38F8" w:rsidRDefault="00EE38F8" w:rsidP="00FF3504">
      <w:pPr>
        <w:pStyle w:val="ListParagraph"/>
        <w:numPr>
          <w:ilvl w:val="1"/>
          <w:numId w:val="38"/>
        </w:numPr>
        <w:spacing w:after="0"/>
        <w:jc w:val="center"/>
        <w:rPr>
          <w:rStyle w:val="FontStyle137"/>
          <w:rFonts w:ascii="Arial" w:hAnsi="Arial" w:cs="Arial"/>
          <w:b w:val="0"/>
          <w:sz w:val="22"/>
        </w:rPr>
      </w:pPr>
      <w:r w:rsidRPr="00EE38F8">
        <w:rPr>
          <w:rFonts w:ascii="Arial" w:hAnsi="Arial" w:cs="Arial"/>
          <w:b/>
        </w:rPr>
        <w:t>člen</w:t>
      </w:r>
    </w:p>
    <w:p w14:paraId="63BBFAF1" w14:textId="3D61F2BC" w:rsidR="00EE38F8" w:rsidRPr="00EE38F8" w:rsidRDefault="00EE38F8" w:rsidP="00EE38F8">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sidR="00684F80">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519B1C29" w14:textId="77777777" w:rsidR="009D68B4" w:rsidRPr="00F25350" w:rsidRDefault="009D68B4" w:rsidP="009D68B4">
      <w:pPr>
        <w:spacing w:after="0"/>
        <w:jc w:val="both"/>
        <w:rPr>
          <w:rStyle w:val="FontStyle136"/>
          <w:rFonts w:ascii="Arial" w:hAnsi="Arial" w:cs="Arial"/>
        </w:rPr>
      </w:pPr>
    </w:p>
    <w:p w14:paraId="4694269D" w14:textId="77777777" w:rsidR="009D68B4" w:rsidRPr="00A30B7A" w:rsidRDefault="009D68B4" w:rsidP="00FF3504">
      <w:pPr>
        <w:pStyle w:val="ListParagraph"/>
        <w:numPr>
          <w:ilvl w:val="0"/>
          <w:numId w:val="37"/>
        </w:numPr>
        <w:tabs>
          <w:tab w:val="left" w:pos="-4680"/>
        </w:tabs>
        <w:autoSpaceDN w:val="0"/>
        <w:spacing w:after="0"/>
        <w:ind w:right="7"/>
        <w:contextualSpacing/>
        <w:jc w:val="both"/>
        <w:rPr>
          <w:rFonts w:ascii="Arial" w:hAnsi="Arial" w:cs="Arial"/>
          <w:b/>
          <w:bCs/>
        </w:rPr>
      </w:pPr>
      <w:r w:rsidRPr="00A30B7A">
        <w:rPr>
          <w:rFonts w:ascii="Arial" w:hAnsi="Arial" w:cs="Arial"/>
          <w:b/>
          <w:bCs/>
        </w:rPr>
        <w:t xml:space="preserve">ODSTOP OD POGODBE </w:t>
      </w:r>
    </w:p>
    <w:p w14:paraId="3C9A2715" w14:textId="792412F8" w:rsidR="009D68B4" w:rsidRPr="00EE38F8" w:rsidRDefault="009D68B4" w:rsidP="00FF3504">
      <w:pPr>
        <w:pStyle w:val="ListParagraph"/>
        <w:numPr>
          <w:ilvl w:val="1"/>
          <w:numId w:val="38"/>
        </w:numPr>
        <w:tabs>
          <w:tab w:val="left" w:pos="-4680"/>
        </w:tabs>
        <w:autoSpaceDN w:val="0"/>
        <w:spacing w:after="0"/>
        <w:ind w:right="7"/>
        <w:jc w:val="center"/>
        <w:rPr>
          <w:rFonts w:ascii="Arial" w:hAnsi="Arial" w:cs="Arial"/>
        </w:rPr>
      </w:pPr>
      <w:r w:rsidRPr="00EE38F8">
        <w:rPr>
          <w:rFonts w:ascii="Arial" w:hAnsi="Arial" w:cs="Arial"/>
          <w:b/>
          <w:bCs/>
        </w:rPr>
        <w:t>člen</w:t>
      </w:r>
    </w:p>
    <w:p w14:paraId="00DA2680" w14:textId="77777777" w:rsidR="009D68B4" w:rsidRPr="00F25350" w:rsidRDefault="009D68B4" w:rsidP="009D68B4">
      <w:pPr>
        <w:autoSpaceDE w:val="0"/>
        <w:autoSpaceDN w:val="0"/>
        <w:adjustRightInd w:val="0"/>
        <w:spacing w:after="0"/>
        <w:jc w:val="both"/>
        <w:rPr>
          <w:rFonts w:ascii="Arial" w:hAnsi="Arial" w:cs="Arial"/>
        </w:rPr>
      </w:pPr>
      <w:bookmarkStart w:id="547" w:name="_Hlk95380410"/>
      <w:r w:rsidRPr="00F25350">
        <w:rPr>
          <w:rFonts w:ascii="Arial" w:hAnsi="Arial" w:cs="Arial"/>
        </w:rPr>
        <w:t xml:space="preserve">Stranki pogodbe soglašata, da lahko naročnik odstopi od pogodbe v naslednjih primerih: </w:t>
      </w:r>
    </w:p>
    <w:p w14:paraId="4C03B61F" w14:textId="77777777" w:rsidR="009D68B4" w:rsidRPr="00F25350" w:rsidRDefault="009D68B4" w:rsidP="00FF3504">
      <w:pPr>
        <w:numPr>
          <w:ilvl w:val="0"/>
          <w:numId w:val="46"/>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456E90E3" w14:textId="5FF6A0DF" w:rsidR="009D68B4" w:rsidRPr="00F25350" w:rsidRDefault="009D68B4" w:rsidP="00FF3504">
      <w:pPr>
        <w:numPr>
          <w:ilvl w:val="0"/>
          <w:numId w:val="46"/>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w:t>
      </w:r>
      <w:r w:rsidR="008656B7">
        <w:rPr>
          <w:rFonts w:ascii="Arial" w:hAnsi="Arial" w:cs="Arial"/>
        </w:rPr>
        <w:t>l</w:t>
      </w:r>
      <w:r>
        <w:rPr>
          <w:rFonts w:ascii="Arial" w:hAnsi="Arial" w:cs="Arial"/>
        </w:rPr>
        <w:t xml:space="preserve"> z rokom izvedbe</w:t>
      </w:r>
      <w:r w:rsidRPr="00F25350">
        <w:rPr>
          <w:rFonts w:ascii="Arial" w:hAnsi="Arial" w:cs="Arial"/>
        </w:rPr>
        <w:t>;</w:t>
      </w:r>
    </w:p>
    <w:p w14:paraId="06F27854" w14:textId="685A5DC8" w:rsidR="009D68B4" w:rsidRPr="005568EE" w:rsidRDefault="009D68B4" w:rsidP="00FF3504">
      <w:pPr>
        <w:numPr>
          <w:ilvl w:val="0"/>
          <w:numId w:val="46"/>
        </w:numPr>
        <w:autoSpaceDN w:val="0"/>
        <w:spacing w:after="0"/>
        <w:contextualSpacing/>
        <w:jc w:val="both"/>
        <w:rPr>
          <w:rFonts w:ascii="Arial" w:hAnsi="Arial" w:cs="Arial"/>
        </w:rPr>
      </w:pPr>
      <w:r w:rsidRPr="00F25350">
        <w:rPr>
          <w:rFonts w:ascii="Arial" w:hAnsi="Arial" w:cs="Arial"/>
        </w:rPr>
        <w:t>če izvajalec brez soglasja naročnika poveča ceno;</w:t>
      </w:r>
    </w:p>
    <w:p w14:paraId="1EFED555" w14:textId="77777777" w:rsidR="009D68B4" w:rsidRPr="00F25350" w:rsidRDefault="009D68B4" w:rsidP="00FF3504">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314AD4CD" w14:textId="77777777" w:rsidR="009D68B4" w:rsidRPr="00F25350" w:rsidRDefault="009D68B4" w:rsidP="00FF3504">
      <w:pPr>
        <w:numPr>
          <w:ilvl w:val="0"/>
          <w:numId w:val="44"/>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1ED29BC9" w14:textId="77777777" w:rsidR="009D68B4" w:rsidRPr="00F25350" w:rsidRDefault="009D68B4" w:rsidP="00FF3504">
      <w:pPr>
        <w:numPr>
          <w:ilvl w:val="0"/>
          <w:numId w:val="44"/>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10AF234C" w14:textId="77777777" w:rsidR="009D68B4" w:rsidRPr="00F25350" w:rsidRDefault="009D68B4" w:rsidP="00FF3504">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29E9D3B5" w14:textId="77777777" w:rsidR="009D68B4" w:rsidRPr="00F25350" w:rsidRDefault="009D68B4" w:rsidP="00FF3504">
      <w:pPr>
        <w:numPr>
          <w:ilvl w:val="0"/>
          <w:numId w:val="44"/>
        </w:numPr>
        <w:autoSpaceDE w:val="0"/>
        <w:autoSpaceDN w:val="0"/>
        <w:adjustRightInd w:val="0"/>
        <w:spacing w:after="0"/>
        <w:jc w:val="both"/>
        <w:rPr>
          <w:rFonts w:ascii="Arial" w:hAnsi="Arial" w:cs="Arial"/>
        </w:rPr>
      </w:pPr>
      <w:r w:rsidRPr="00F25350">
        <w:rPr>
          <w:rFonts w:ascii="Arial" w:hAnsi="Arial" w:cs="Arial"/>
        </w:rPr>
        <w:lastRenderedPageBreak/>
        <w:t xml:space="preserve">če izvajalec izvaja dela s podizvajalci; </w:t>
      </w:r>
    </w:p>
    <w:p w14:paraId="0A6B89F8" w14:textId="77777777" w:rsidR="009D68B4" w:rsidRPr="00F25350" w:rsidRDefault="009D68B4" w:rsidP="00FF3504">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5A989FF2" w14:textId="77777777" w:rsidR="009D68B4" w:rsidRPr="00F25350" w:rsidRDefault="009D68B4" w:rsidP="00FF3504">
      <w:pPr>
        <w:numPr>
          <w:ilvl w:val="0"/>
          <w:numId w:val="44"/>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2C3CF13D" w14:textId="138663A8" w:rsidR="009D68B4" w:rsidRPr="00F25350" w:rsidRDefault="009D68B4" w:rsidP="00FF3504">
      <w:pPr>
        <w:numPr>
          <w:ilvl w:val="0"/>
          <w:numId w:val="44"/>
        </w:numPr>
        <w:autoSpaceDE w:val="0"/>
        <w:autoSpaceDN w:val="0"/>
        <w:adjustRightInd w:val="0"/>
        <w:spacing w:after="0"/>
        <w:jc w:val="both"/>
        <w:rPr>
          <w:rFonts w:ascii="Arial" w:hAnsi="Arial" w:cs="Arial"/>
        </w:rPr>
      </w:pPr>
      <w:r w:rsidRPr="00F25350">
        <w:rPr>
          <w:rFonts w:ascii="Arial" w:hAnsi="Arial" w:cs="Arial"/>
        </w:rPr>
        <w:t>v drugih primerih</w:t>
      </w:r>
      <w:r w:rsidR="008656B7">
        <w:rPr>
          <w:rFonts w:ascii="Arial" w:hAnsi="Arial" w:cs="Arial"/>
        </w:rPr>
        <w:t>,</w:t>
      </w:r>
      <w:r w:rsidRPr="00F25350">
        <w:rPr>
          <w:rFonts w:ascii="Arial" w:hAnsi="Arial" w:cs="Arial"/>
        </w:rPr>
        <w:t xml:space="preserve"> navedenih v tej pogodbi. </w:t>
      </w:r>
    </w:p>
    <w:p w14:paraId="38FF8156" w14:textId="77777777" w:rsidR="009D68B4" w:rsidRPr="00F25350" w:rsidRDefault="009D68B4" w:rsidP="009D68B4">
      <w:pPr>
        <w:autoSpaceDE w:val="0"/>
        <w:autoSpaceDN w:val="0"/>
        <w:adjustRightInd w:val="0"/>
        <w:spacing w:after="0"/>
        <w:jc w:val="both"/>
        <w:rPr>
          <w:rFonts w:ascii="Arial" w:hAnsi="Arial" w:cs="Arial"/>
        </w:rPr>
      </w:pPr>
    </w:p>
    <w:p w14:paraId="3D11815B" w14:textId="77777777" w:rsidR="009D68B4" w:rsidRPr="00F25350" w:rsidRDefault="009D68B4" w:rsidP="009D68B4">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639C53FA" w14:textId="77777777" w:rsidR="009D68B4" w:rsidRPr="00F25350" w:rsidRDefault="009D68B4" w:rsidP="00FF3504">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7F4E8871" w14:textId="37ED368B" w:rsidR="009D68B4" w:rsidRDefault="009D68B4" w:rsidP="00FF3504">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22523EB3" w14:textId="479517A9" w:rsidR="00EF21FE" w:rsidRPr="00F25350" w:rsidRDefault="00EF21FE" w:rsidP="00FF3504">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02D5431A" w14:textId="77777777" w:rsidR="009D68B4" w:rsidRPr="00F25350" w:rsidRDefault="009D68B4" w:rsidP="00FF3504">
      <w:pPr>
        <w:numPr>
          <w:ilvl w:val="0"/>
          <w:numId w:val="45"/>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4A7BED39" w14:textId="77777777" w:rsidR="009D68B4" w:rsidRPr="00F25350" w:rsidRDefault="009D68B4" w:rsidP="009D68B4">
      <w:pPr>
        <w:pStyle w:val="BodyText21"/>
        <w:tabs>
          <w:tab w:val="left" w:pos="567"/>
          <w:tab w:val="left" w:pos="4253"/>
          <w:tab w:val="left" w:pos="5529"/>
          <w:tab w:val="right" w:pos="8505"/>
        </w:tabs>
        <w:spacing w:line="276" w:lineRule="auto"/>
        <w:ind w:left="720"/>
        <w:rPr>
          <w:rFonts w:ascii="Arial" w:hAnsi="Arial" w:cs="Arial"/>
          <w:bCs/>
          <w:sz w:val="22"/>
          <w:szCs w:val="22"/>
        </w:rPr>
      </w:pPr>
    </w:p>
    <w:p w14:paraId="0F488711"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6C725C1C"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p>
    <w:p w14:paraId="7A447C34"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305DD598"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p>
    <w:p w14:paraId="1AD8080E" w14:textId="65075C25" w:rsidR="009D68B4"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Naročnik lahko od pogodbe odstopi </w:t>
      </w:r>
      <w:bookmarkStart w:id="548" w:name="_Hlk516985641"/>
      <w:r w:rsidRPr="00F25350">
        <w:rPr>
          <w:rFonts w:ascii="Arial" w:hAnsi="Arial" w:cs="Arial"/>
          <w:bCs/>
        </w:rPr>
        <w:t xml:space="preserve">brez postopka, opisanega v tem členu, </w:t>
      </w:r>
      <w:bookmarkEnd w:id="548"/>
      <w:r w:rsidRPr="00F25350">
        <w:rPr>
          <w:rFonts w:ascii="Arial" w:hAnsi="Arial" w:cs="Arial"/>
          <w:bCs/>
        </w:rPr>
        <w:t>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6666D566" w14:textId="1BEE58C5" w:rsidR="00C366A7" w:rsidRDefault="00C366A7" w:rsidP="009D68B4">
      <w:pPr>
        <w:tabs>
          <w:tab w:val="left" w:pos="-4991"/>
          <w:tab w:val="left" w:pos="-4764"/>
          <w:tab w:val="left" w:pos="-1305"/>
          <w:tab w:val="left" w:pos="-29"/>
          <w:tab w:val="right" w:pos="709"/>
        </w:tabs>
        <w:suppressAutoHyphens/>
        <w:autoSpaceDN w:val="0"/>
        <w:spacing w:after="0"/>
        <w:jc w:val="both"/>
        <w:rPr>
          <w:rFonts w:ascii="Arial" w:hAnsi="Arial" w:cs="Arial"/>
          <w:bCs/>
        </w:rPr>
      </w:pPr>
    </w:p>
    <w:p w14:paraId="21D03CF5" w14:textId="0165772B" w:rsidR="00C366A7" w:rsidRDefault="00C366A7" w:rsidP="009D68B4">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sidR="00CB23D8">
        <w:rPr>
          <w:rFonts w:ascii="Arial" w:hAnsi="Arial" w:cs="Arial"/>
          <w:bCs/>
        </w:rPr>
        <w:t>,</w:t>
      </w:r>
      <w:r>
        <w:rPr>
          <w:rFonts w:ascii="Arial" w:hAnsi="Arial" w:cs="Arial"/>
          <w:bCs/>
        </w:rPr>
        <w:t xml:space="preserve"> če pogodba o sofinanciranju z Republiko Slovenijo ni sklenjena pravočasno in iz tega razloga izvajalec brez svoje krivde ne more spoštovati roka za izvedbo pogodbenih obveznosti.</w:t>
      </w:r>
    </w:p>
    <w:bookmarkEnd w:id="547"/>
    <w:p w14:paraId="0C370E31"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p>
    <w:p w14:paraId="37283356" w14:textId="21608464" w:rsidR="009D68B4" w:rsidRPr="00EE38F8" w:rsidRDefault="009D68B4" w:rsidP="00FF3504">
      <w:pPr>
        <w:pStyle w:val="ListParagraph"/>
        <w:numPr>
          <w:ilvl w:val="1"/>
          <w:numId w:val="38"/>
        </w:numPr>
        <w:tabs>
          <w:tab w:val="left" w:pos="-4680"/>
        </w:tabs>
        <w:autoSpaceDN w:val="0"/>
        <w:spacing w:after="0"/>
        <w:ind w:right="7"/>
        <w:jc w:val="center"/>
        <w:rPr>
          <w:rFonts w:ascii="Arial" w:hAnsi="Arial" w:cs="Arial"/>
          <w:b/>
        </w:rPr>
      </w:pPr>
      <w:r w:rsidRPr="00EE38F8">
        <w:rPr>
          <w:rFonts w:ascii="Arial" w:hAnsi="Arial" w:cs="Arial"/>
          <w:b/>
        </w:rPr>
        <w:t>člen</w:t>
      </w:r>
    </w:p>
    <w:p w14:paraId="1C46334D" w14:textId="77777777" w:rsidR="009D68B4" w:rsidRPr="00F25350" w:rsidRDefault="009D68B4" w:rsidP="009D68B4">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4C2AC845" w14:textId="77777777" w:rsidR="009D68B4" w:rsidRPr="00F25350" w:rsidRDefault="009D68B4" w:rsidP="009D68B4">
      <w:pPr>
        <w:spacing w:after="0"/>
        <w:ind w:right="7"/>
        <w:jc w:val="both"/>
        <w:rPr>
          <w:rFonts w:ascii="Arial" w:hAnsi="Arial" w:cs="Arial"/>
        </w:rPr>
      </w:pPr>
    </w:p>
    <w:p w14:paraId="2051DADB" w14:textId="77777777" w:rsidR="009D68B4" w:rsidRDefault="009D68B4" w:rsidP="009D68B4">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7F45CA96" w14:textId="77777777" w:rsidR="009D68B4" w:rsidRDefault="009D68B4" w:rsidP="009D68B4">
      <w:pPr>
        <w:spacing w:after="0"/>
        <w:ind w:right="7"/>
        <w:jc w:val="both"/>
        <w:rPr>
          <w:rFonts w:ascii="Arial" w:hAnsi="Arial" w:cs="Arial"/>
        </w:rPr>
      </w:pPr>
    </w:p>
    <w:p w14:paraId="3379E430" w14:textId="77777777" w:rsidR="009D68B4" w:rsidRPr="00F25350" w:rsidRDefault="009D68B4" w:rsidP="009D68B4">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6633DD7A" w14:textId="77777777" w:rsidR="009D68B4" w:rsidRPr="00F25350" w:rsidRDefault="009D68B4" w:rsidP="009D68B4">
      <w:pPr>
        <w:spacing w:after="0"/>
        <w:jc w:val="both"/>
        <w:rPr>
          <w:rFonts w:ascii="Arial" w:hAnsi="Arial" w:cs="Arial"/>
        </w:rPr>
      </w:pPr>
    </w:p>
    <w:p w14:paraId="6EC47B91" w14:textId="77777777" w:rsidR="009D68B4" w:rsidRPr="00F25350" w:rsidRDefault="009D68B4" w:rsidP="009D68B4">
      <w:pPr>
        <w:spacing w:after="0"/>
        <w:jc w:val="both"/>
        <w:rPr>
          <w:rFonts w:ascii="Arial" w:hAnsi="Arial" w:cs="Arial"/>
        </w:rPr>
      </w:pPr>
    </w:p>
    <w:p w14:paraId="02C55940" w14:textId="77777777" w:rsidR="009D68B4" w:rsidRPr="00A30B7A" w:rsidRDefault="009D68B4" w:rsidP="00FF3504">
      <w:pPr>
        <w:pStyle w:val="ListParagraph"/>
        <w:numPr>
          <w:ilvl w:val="0"/>
          <w:numId w:val="37"/>
        </w:numPr>
        <w:spacing w:after="0"/>
        <w:rPr>
          <w:rFonts w:ascii="Arial" w:hAnsi="Arial" w:cs="Arial"/>
          <w:b/>
        </w:rPr>
      </w:pPr>
      <w:r w:rsidRPr="00A30B7A">
        <w:rPr>
          <w:rFonts w:ascii="Arial" w:hAnsi="Arial" w:cs="Arial"/>
          <w:b/>
        </w:rPr>
        <w:t>SPREMEMBA POGODBE</w:t>
      </w:r>
    </w:p>
    <w:p w14:paraId="67FD8B31" w14:textId="625ED664" w:rsidR="009D68B4" w:rsidRPr="00EE38F8" w:rsidRDefault="009D68B4" w:rsidP="00FF3504">
      <w:pPr>
        <w:pStyle w:val="ListParagraph"/>
        <w:numPr>
          <w:ilvl w:val="1"/>
          <w:numId w:val="38"/>
        </w:numPr>
        <w:spacing w:after="0"/>
        <w:jc w:val="center"/>
        <w:rPr>
          <w:rFonts w:ascii="Arial" w:hAnsi="Arial" w:cs="Arial"/>
          <w:b/>
        </w:rPr>
      </w:pPr>
      <w:r w:rsidRPr="00EE38F8">
        <w:rPr>
          <w:rFonts w:ascii="Arial" w:hAnsi="Arial" w:cs="Arial"/>
          <w:b/>
        </w:rPr>
        <w:t>člen</w:t>
      </w:r>
    </w:p>
    <w:p w14:paraId="04D1D7AF"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lastRenderedPageBreak/>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014C08E1" w14:textId="77777777" w:rsidR="009D68B4" w:rsidRPr="00F25350" w:rsidRDefault="009D68B4" w:rsidP="009D68B4">
      <w:pPr>
        <w:spacing w:after="0"/>
        <w:jc w:val="both"/>
        <w:rPr>
          <w:rFonts w:ascii="Arial" w:hAnsi="Arial" w:cs="Arial"/>
        </w:rPr>
      </w:pPr>
    </w:p>
    <w:p w14:paraId="5CFD4AF8" w14:textId="77777777" w:rsidR="009D68B4" w:rsidRPr="00F25350" w:rsidRDefault="009D68B4" w:rsidP="009D68B4">
      <w:pPr>
        <w:spacing w:after="0"/>
        <w:ind w:right="72"/>
        <w:jc w:val="both"/>
        <w:rPr>
          <w:rFonts w:ascii="Arial" w:hAnsi="Arial" w:cs="Arial"/>
        </w:rPr>
      </w:pPr>
      <w:r w:rsidRPr="00F25350">
        <w:rPr>
          <w:rFonts w:ascii="Arial" w:hAnsi="Arial" w:cs="Arial"/>
        </w:rPr>
        <w:t>Ta pogodba se lahko spremeni:</w:t>
      </w:r>
    </w:p>
    <w:p w14:paraId="7C3204E0" w14:textId="77777777" w:rsidR="009D68B4" w:rsidRPr="00F25350" w:rsidRDefault="009D68B4" w:rsidP="00FF3504">
      <w:pPr>
        <w:numPr>
          <w:ilvl w:val="0"/>
          <w:numId w:val="40"/>
        </w:numPr>
        <w:spacing w:after="0"/>
        <w:ind w:right="72"/>
        <w:jc w:val="both"/>
        <w:rPr>
          <w:rFonts w:ascii="Arial" w:hAnsi="Arial" w:cs="Arial"/>
        </w:rPr>
      </w:pPr>
      <w:r w:rsidRPr="00F25350">
        <w:rPr>
          <w:rFonts w:ascii="Arial" w:hAnsi="Arial" w:cs="Arial"/>
        </w:rPr>
        <w:t>v primerih, ki so določeni v tej pogodbi;</w:t>
      </w:r>
    </w:p>
    <w:p w14:paraId="25F2098D" w14:textId="3EEC1368" w:rsidR="009D68B4" w:rsidRDefault="009D68B4" w:rsidP="00FF3504">
      <w:pPr>
        <w:numPr>
          <w:ilvl w:val="0"/>
          <w:numId w:val="40"/>
        </w:numPr>
        <w:autoSpaceDE w:val="0"/>
        <w:autoSpaceDN w:val="0"/>
        <w:adjustRightInd w:val="0"/>
        <w:spacing w:after="0"/>
        <w:rPr>
          <w:rFonts w:ascii="Arial" w:hAnsi="Arial" w:cs="Arial"/>
        </w:rPr>
      </w:pPr>
      <w:r w:rsidRPr="00F25350">
        <w:rPr>
          <w:rFonts w:ascii="Arial" w:hAnsi="Arial" w:cs="Arial"/>
        </w:rPr>
        <w:t>v primerih iz 95. člena ZJN-3</w:t>
      </w:r>
      <w:r w:rsidR="00F106A8">
        <w:rPr>
          <w:rFonts w:ascii="Arial" w:hAnsi="Arial" w:cs="Arial"/>
        </w:rPr>
        <w:t>;</w:t>
      </w:r>
    </w:p>
    <w:p w14:paraId="01B15DBE" w14:textId="08C43F29" w:rsidR="00F106A8" w:rsidRPr="00F106A8" w:rsidRDefault="00F106A8" w:rsidP="00FF3504">
      <w:pPr>
        <w:numPr>
          <w:ilvl w:val="0"/>
          <w:numId w:val="40"/>
        </w:numPr>
        <w:autoSpaceDE w:val="0"/>
        <w:autoSpaceDN w:val="0"/>
        <w:adjustRightInd w:val="0"/>
        <w:spacing w:after="0"/>
        <w:rPr>
          <w:rFonts w:ascii="Arial" w:hAnsi="Arial" w:cs="Arial"/>
        </w:rPr>
      </w:pPr>
      <w:r>
        <w:rPr>
          <w:rFonts w:ascii="Arial" w:hAnsi="Arial" w:cs="Arial"/>
        </w:rPr>
        <w:t>v drugih primerih, določenih z zakonom.</w:t>
      </w:r>
    </w:p>
    <w:p w14:paraId="30F91E49" w14:textId="77777777" w:rsidR="009D68B4" w:rsidRPr="00F25350" w:rsidRDefault="009D68B4" w:rsidP="009D68B4">
      <w:pPr>
        <w:autoSpaceDE w:val="0"/>
        <w:autoSpaceDN w:val="0"/>
        <w:adjustRightInd w:val="0"/>
        <w:spacing w:after="0"/>
        <w:ind w:left="720"/>
        <w:jc w:val="both"/>
        <w:rPr>
          <w:rFonts w:ascii="Arial" w:hAnsi="Arial" w:cs="Arial"/>
        </w:rPr>
      </w:pPr>
    </w:p>
    <w:p w14:paraId="600B923C" w14:textId="77777777" w:rsidR="009D68B4" w:rsidRPr="005E7293" w:rsidRDefault="009D68B4" w:rsidP="00FF3504">
      <w:pPr>
        <w:pStyle w:val="ListParagraph"/>
        <w:numPr>
          <w:ilvl w:val="0"/>
          <w:numId w:val="37"/>
        </w:numPr>
        <w:spacing w:after="0"/>
        <w:rPr>
          <w:rFonts w:ascii="Arial" w:hAnsi="Arial" w:cs="Arial"/>
          <w:b/>
        </w:rPr>
      </w:pPr>
      <w:r w:rsidRPr="005E7293">
        <w:rPr>
          <w:rFonts w:ascii="Arial" w:hAnsi="Arial" w:cs="Arial"/>
          <w:b/>
        </w:rPr>
        <w:t>KONČNE DOLOČBE</w:t>
      </w:r>
    </w:p>
    <w:p w14:paraId="36F5FF15" w14:textId="30F3937D" w:rsidR="009D68B4" w:rsidRPr="00EE38F8" w:rsidRDefault="009D68B4" w:rsidP="00FF3504">
      <w:pPr>
        <w:pStyle w:val="ListParagraph"/>
        <w:numPr>
          <w:ilvl w:val="1"/>
          <w:numId w:val="38"/>
        </w:numPr>
        <w:spacing w:after="0"/>
        <w:jc w:val="center"/>
        <w:rPr>
          <w:rFonts w:ascii="Arial" w:hAnsi="Arial" w:cs="Arial"/>
          <w:b/>
          <w:bCs/>
        </w:rPr>
      </w:pPr>
      <w:bookmarkStart w:id="549" w:name="_Hlk95904031"/>
      <w:r w:rsidRPr="00EE38F8">
        <w:rPr>
          <w:rFonts w:ascii="Arial" w:hAnsi="Arial" w:cs="Arial"/>
          <w:b/>
          <w:bCs/>
        </w:rPr>
        <w:t>člen</w:t>
      </w:r>
    </w:p>
    <w:p w14:paraId="1647A911" w14:textId="77777777" w:rsidR="009D68B4" w:rsidRPr="00F25350" w:rsidRDefault="009D68B4" w:rsidP="009D68B4">
      <w:pPr>
        <w:spacing w:after="0"/>
        <w:jc w:val="both"/>
        <w:rPr>
          <w:rFonts w:ascii="Arial" w:hAnsi="Arial" w:cs="Arial"/>
          <w:b/>
          <w:bCs/>
        </w:rPr>
      </w:pPr>
      <w:bookmarkStart w:id="550" w:name="_Hlk95717409"/>
      <w:r w:rsidRPr="00F25350">
        <w:rPr>
          <w:rFonts w:ascii="Arial" w:hAnsi="Arial" w:cs="Arial"/>
          <w:b/>
          <w:bCs/>
        </w:rPr>
        <w:t>Veljavnost pogodbe</w:t>
      </w:r>
    </w:p>
    <w:bookmarkEnd w:id="550"/>
    <w:p w14:paraId="40740FD9" w14:textId="20030B92" w:rsidR="006E1217" w:rsidRPr="00CB23D8" w:rsidRDefault="006E1217" w:rsidP="006C7FA9">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sidR="00B1289F">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3AADCCF0" w14:textId="77777777" w:rsidR="006E1217" w:rsidRPr="006E1217" w:rsidRDefault="006E1217" w:rsidP="006E1217">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0A830934" w14:textId="77777777" w:rsidR="006E1217" w:rsidRDefault="006E1217" w:rsidP="006C7FA9">
      <w:pPr>
        <w:autoSpaceDE w:val="0"/>
        <w:autoSpaceDN w:val="0"/>
        <w:adjustRightInd w:val="0"/>
        <w:spacing w:after="0"/>
        <w:jc w:val="both"/>
        <w:rPr>
          <w:rFonts w:ascii="Arial" w:hAnsi="Arial" w:cs="Arial"/>
        </w:rPr>
      </w:pPr>
    </w:p>
    <w:p w14:paraId="2EC21B79" w14:textId="2F3C3FDA" w:rsidR="009D68B4" w:rsidRDefault="006E1217" w:rsidP="006C7FA9">
      <w:pPr>
        <w:autoSpaceDE w:val="0"/>
        <w:autoSpaceDN w:val="0"/>
        <w:adjustRightInd w:val="0"/>
        <w:spacing w:after="0"/>
        <w:jc w:val="both"/>
        <w:rPr>
          <w:rFonts w:ascii="Arial" w:hAnsi="Arial" w:cs="Arial"/>
        </w:rPr>
      </w:pPr>
      <w:r>
        <w:rPr>
          <w:rFonts w:ascii="Arial" w:hAnsi="Arial" w:cs="Arial"/>
        </w:rPr>
        <w:t>Ta pogodba stopi v veljavo</w:t>
      </w:r>
      <w:r w:rsidR="006C7FA9">
        <w:rPr>
          <w:rFonts w:ascii="Arial" w:hAnsi="Arial" w:cs="Arial"/>
        </w:rPr>
        <w:t xml:space="preserve"> </w:t>
      </w:r>
      <w:bookmarkStart w:id="551" w:name="_Hlk94875197"/>
      <w:r w:rsidR="006C7FA9" w:rsidRPr="005E7293">
        <w:rPr>
          <w:rFonts w:ascii="Arial" w:hAnsi="Arial" w:cs="Arial"/>
        </w:rPr>
        <w:t>pod odložnim pogojem</w:t>
      </w:r>
      <w:r w:rsidR="006C7FA9">
        <w:rPr>
          <w:rFonts w:ascii="Arial" w:hAnsi="Arial" w:cs="Arial"/>
        </w:rPr>
        <w:t xml:space="preserve">, da </w:t>
      </w:r>
      <w:r w:rsidR="006C7FA9" w:rsidRPr="00F25350">
        <w:rPr>
          <w:rFonts w:ascii="Arial" w:hAnsi="Arial" w:cs="Arial"/>
        </w:rPr>
        <w:t xml:space="preserve">izvajalec za izpolnitev pogoja </w:t>
      </w:r>
      <w:r w:rsidR="006C7FA9">
        <w:rPr>
          <w:rFonts w:ascii="Arial" w:hAnsi="Arial" w:cs="Arial"/>
        </w:rPr>
        <w:t>najkasneje v štirinajstih (14) dneh</w:t>
      </w:r>
      <w:r w:rsidR="006C7FA9" w:rsidRPr="00F25350">
        <w:rPr>
          <w:rFonts w:ascii="Arial" w:hAnsi="Arial" w:cs="Arial"/>
        </w:rPr>
        <w:t xml:space="preserve"> </w:t>
      </w:r>
      <w:r w:rsidR="006C7FA9">
        <w:rPr>
          <w:rFonts w:ascii="Arial" w:hAnsi="Arial" w:cs="Arial"/>
        </w:rPr>
        <w:t xml:space="preserve">po </w:t>
      </w:r>
      <w:r w:rsidR="006C7FA9" w:rsidRPr="00F25350">
        <w:rPr>
          <w:rFonts w:ascii="Arial" w:hAnsi="Arial" w:cs="Arial"/>
        </w:rPr>
        <w:t>podpisu pogodbe predloži finančno zavarovanje za dobro izvedbo pogodbenih obveznosti.</w:t>
      </w:r>
      <w:r w:rsidR="006C7FA9">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bookmarkEnd w:id="551"/>
    </w:p>
    <w:bookmarkEnd w:id="549"/>
    <w:p w14:paraId="1886FEDF" w14:textId="77777777" w:rsidR="006C7FA9" w:rsidRPr="00F25350" w:rsidRDefault="006C7FA9" w:rsidP="006C7FA9">
      <w:pPr>
        <w:autoSpaceDE w:val="0"/>
        <w:autoSpaceDN w:val="0"/>
        <w:adjustRightInd w:val="0"/>
        <w:spacing w:after="0"/>
        <w:jc w:val="both"/>
        <w:rPr>
          <w:rFonts w:ascii="Arial" w:hAnsi="Arial" w:cs="Arial"/>
        </w:rPr>
      </w:pPr>
    </w:p>
    <w:p w14:paraId="67A4B9C9" w14:textId="528CCC2F" w:rsidR="009D68B4" w:rsidRPr="00EE38F8" w:rsidRDefault="009D68B4" w:rsidP="00FF3504">
      <w:pPr>
        <w:pStyle w:val="ListParagraph"/>
        <w:numPr>
          <w:ilvl w:val="1"/>
          <w:numId w:val="38"/>
        </w:numPr>
        <w:spacing w:after="0"/>
        <w:jc w:val="center"/>
        <w:rPr>
          <w:rFonts w:ascii="Arial" w:hAnsi="Arial" w:cs="Arial"/>
          <w:b/>
          <w:bCs/>
        </w:rPr>
      </w:pPr>
      <w:r w:rsidRPr="00EE38F8">
        <w:rPr>
          <w:rFonts w:ascii="Arial" w:hAnsi="Arial" w:cs="Arial"/>
          <w:b/>
          <w:bCs/>
        </w:rPr>
        <w:t>člen</w:t>
      </w:r>
    </w:p>
    <w:p w14:paraId="35784324" w14:textId="77777777" w:rsidR="009D68B4" w:rsidRPr="00F25350" w:rsidRDefault="009D68B4" w:rsidP="009D68B4">
      <w:pPr>
        <w:autoSpaceDE w:val="0"/>
        <w:autoSpaceDN w:val="0"/>
        <w:adjustRightInd w:val="0"/>
        <w:spacing w:after="0"/>
        <w:rPr>
          <w:rFonts w:ascii="Arial" w:hAnsi="Arial" w:cs="Arial"/>
        </w:rPr>
      </w:pPr>
      <w:r w:rsidRPr="00F25350">
        <w:rPr>
          <w:rFonts w:ascii="Arial" w:hAnsi="Arial" w:cs="Arial"/>
          <w:b/>
          <w:bCs/>
        </w:rPr>
        <w:t xml:space="preserve">Reševanje sporov </w:t>
      </w:r>
    </w:p>
    <w:p w14:paraId="644D738E" w14:textId="0B8C9668" w:rsidR="009D68B4" w:rsidRDefault="009D68B4" w:rsidP="00EE38F8">
      <w:pPr>
        <w:autoSpaceDE w:val="0"/>
        <w:autoSpaceDN w:val="0"/>
        <w:adjustRightInd w:val="0"/>
        <w:spacing w:after="0"/>
        <w:jc w:val="both"/>
        <w:rPr>
          <w:rFonts w:ascii="Arial" w:hAnsi="Arial" w:cs="Arial"/>
        </w:rPr>
      </w:pPr>
      <w:bookmarkStart w:id="552" w:name="_Hlk95380731"/>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w:t>
      </w:r>
      <w:bookmarkEnd w:id="552"/>
      <w:r w:rsidRPr="00F25350">
        <w:rPr>
          <w:rFonts w:ascii="Arial" w:hAnsi="Arial" w:cs="Arial"/>
        </w:rPr>
        <w:t xml:space="preserve">. </w:t>
      </w:r>
    </w:p>
    <w:p w14:paraId="2B72D6C5" w14:textId="77777777" w:rsidR="00EE38F8" w:rsidRPr="00EE38F8" w:rsidRDefault="00EE38F8" w:rsidP="00EE38F8">
      <w:pPr>
        <w:autoSpaceDE w:val="0"/>
        <w:autoSpaceDN w:val="0"/>
        <w:adjustRightInd w:val="0"/>
        <w:spacing w:after="0"/>
        <w:jc w:val="both"/>
        <w:rPr>
          <w:rFonts w:ascii="Arial" w:hAnsi="Arial" w:cs="Arial"/>
        </w:rPr>
      </w:pPr>
    </w:p>
    <w:p w14:paraId="0A56FA7C" w14:textId="2774F836" w:rsidR="009D68B4" w:rsidRPr="00EE38F8" w:rsidRDefault="009D68B4" w:rsidP="00FF3504">
      <w:pPr>
        <w:pStyle w:val="ListParagraph"/>
        <w:numPr>
          <w:ilvl w:val="1"/>
          <w:numId w:val="38"/>
        </w:numPr>
        <w:spacing w:after="0"/>
        <w:jc w:val="center"/>
        <w:rPr>
          <w:rFonts w:ascii="Arial" w:hAnsi="Arial" w:cs="Arial"/>
          <w:b/>
        </w:rPr>
      </w:pPr>
      <w:r w:rsidRPr="00EE38F8">
        <w:rPr>
          <w:rFonts w:ascii="Arial" w:hAnsi="Arial" w:cs="Arial"/>
          <w:b/>
        </w:rPr>
        <w:t>člen</w:t>
      </w:r>
    </w:p>
    <w:p w14:paraId="45D4301A" w14:textId="77777777" w:rsidR="009D68B4" w:rsidRPr="00F25350" w:rsidRDefault="009D68B4" w:rsidP="009D68B4">
      <w:pPr>
        <w:autoSpaceDE w:val="0"/>
        <w:autoSpaceDN w:val="0"/>
        <w:adjustRightInd w:val="0"/>
        <w:spacing w:after="0"/>
        <w:rPr>
          <w:rFonts w:ascii="Arial" w:hAnsi="Arial" w:cs="Arial"/>
          <w:b/>
        </w:rPr>
      </w:pPr>
      <w:bookmarkStart w:id="553" w:name="_Hlk95380794"/>
      <w:r w:rsidRPr="00F25350">
        <w:rPr>
          <w:rFonts w:ascii="Arial" w:hAnsi="Arial" w:cs="Arial"/>
          <w:b/>
        </w:rPr>
        <w:t>Oblika pogodbe in število izvodov</w:t>
      </w:r>
    </w:p>
    <w:bookmarkEnd w:id="553"/>
    <w:p w14:paraId="35317E7A" w14:textId="77777777" w:rsidR="00F106A8" w:rsidRPr="00F25350" w:rsidRDefault="00F106A8" w:rsidP="00F106A8">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46CDCB3D" w14:textId="77777777" w:rsidR="00F106A8" w:rsidRPr="000C01CC" w:rsidRDefault="00F106A8" w:rsidP="00F106A8">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5FFAB07C" w14:textId="67F839F0" w:rsidR="00F106A8" w:rsidRPr="00F25350" w:rsidRDefault="00F106A8" w:rsidP="00F106A8">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w:t>
      </w:r>
      <w:r w:rsidR="006831E6">
        <w:rPr>
          <w:rFonts w:ascii="Arial" w:hAnsi="Arial" w:cs="Arial"/>
        </w:rPr>
        <w:t>jo</w:t>
      </w:r>
      <w:r w:rsidRPr="00552DCA">
        <w:rPr>
          <w:rFonts w:ascii="Arial" w:hAnsi="Arial" w:cs="Arial"/>
        </w:rPr>
        <w:t xml:space="preserve"> obojestransko podpisano pogodbo.</w:t>
      </w:r>
    </w:p>
    <w:p w14:paraId="2F517045" w14:textId="77777777" w:rsidR="00F106A8" w:rsidRPr="00F25350" w:rsidRDefault="00F106A8" w:rsidP="00F106A8">
      <w:pPr>
        <w:spacing w:after="0"/>
        <w:jc w:val="both"/>
        <w:rPr>
          <w:rFonts w:ascii="Arial" w:hAnsi="Arial" w:cs="Arial"/>
        </w:rPr>
      </w:pPr>
    </w:p>
    <w:p w14:paraId="624CDE22" w14:textId="77777777" w:rsidR="00F106A8" w:rsidRDefault="00F106A8" w:rsidP="00F106A8">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11DF0A3E" w14:textId="77777777" w:rsidR="009D68B4" w:rsidRPr="00F25350" w:rsidRDefault="009D68B4" w:rsidP="009D68B4">
      <w:pPr>
        <w:autoSpaceDE w:val="0"/>
        <w:autoSpaceDN w:val="0"/>
        <w:adjustRightInd w:val="0"/>
        <w:spacing w:after="0"/>
        <w:jc w:val="both"/>
        <w:rPr>
          <w:rFonts w:ascii="Arial" w:hAnsi="Arial" w:cs="Arial"/>
        </w:rPr>
      </w:pPr>
    </w:p>
    <w:p w14:paraId="34989A02" w14:textId="08806633" w:rsidR="009D68B4" w:rsidRPr="00EE38F8" w:rsidRDefault="009D68B4" w:rsidP="00FF3504">
      <w:pPr>
        <w:pStyle w:val="ListParagraph"/>
        <w:numPr>
          <w:ilvl w:val="1"/>
          <w:numId w:val="38"/>
        </w:numPr>
        <w:spacing w:after="0"/>
        <w:jc w:val="center"/>
        <w:rPr>
          <w:rFonts w:ascii="Arial" w:hAnsi="Arial" w:cs="Arial"/>
          <w:b/>
        </w:rPr>
      </w:pPr>
      <w:r w:rsidRPr="00EE38F8">
        <w:rPr>
          <w:rFonts w:ascii="Arial" w:hAnsi="Arial" w:cs="Arial"/>
          <w:b/>
        </w:rPr>
        <w:t>člen</w:t>
      </w:r>
    </w:p>
    <w:p w14:paraId="5D58FC04" w14:textId="77777777" w:rsidR="009D68B4" w:rsidRPr="00F25350" w:rsidRDefault="009D68B4" w:rsidP="009D68B4">
      <w:pPr>
        <w:spacing w:after="0"/>
        <w:ind w:right="7"/>
        <w:jc w:val="both"/>
        <w:rPr>
          <w:rFonts w:ascii="Arial" w:hAnsi="Arial" w:cs="Arial"/>
          <w:b/>
          <w:bCs/>
        </w:rPr>
      </w:pPr>
      <w:bookmarkStart w:id="554" w:name="_Hlk95380875"/>
      <w:r w:rsidRPr="00F25350">
        <w:rPr>
          <w:rFonts w:ascii="Arial" w:hAnsi="Arial" w:cs="Arial"/>
          <w:b/>
          <w:bCs/>
        </w:rPr>
        <w:lastRenderedPageBreak/>
        <w:t>Razvezni pogoj</w:t>
      </w:r>
    </w:p>
    <w:p w14:paraId="39C9159F" w14:textId="77777777" w:rsidR="009D68B4" w:rsidRPr="00F25350" w:rsidRDefault="009D68B4" w:rsidP="009D68B4">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724F4B60" w14:textId="77777777" w:rsidR="009D68B4" w:rsidRPr="00F25350" w:rsidRDefault="009D68B4" w:rsidP="00FF3504">
      <w:pPr>
        <w:numPr>
          <w:ilvl w:val="0"/>
          <w:numId w:val="47"/>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670BA12D" w14:textId="77777777" w:rsidR="009D68B4" w:rsidRPr="00F25350" w:rsidRDefault="009D68B4" w:rsidP="00FF3504">
      <w:pPr>
        <w:numPr>
          <w:ilvl w:val="0"/>
          <w:numId w:val="47"/>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4332C90" w14:textId="77777777" w:rsidR="009D68B4" w:rsidRPr="00F25350" w:rsidRDefault="009D68B4" w:rsidP="009D68B4">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7A417BC2" w14:textId="77777777" w:rsidR="009D68B4" w:rsidRPr="00F25350" w:rsidRDefault="009D68B4" w:rsidP="009D68B4">
      <w:pPr>
        <w:spacing w:after="0"/>
        <w:ind w:right="7"/>
        <w:rPr>
          <w:rFonts w:ascii="Arial" w:hAnsi="Arial" w:cs="Arial"/>
        </w:rPr>
      </w:pPr>
    </w:p>
    <w:p w14:paraId="3D35AD73" w14:textId="77777777" w:rsidR="009D68B4" w:rsidRPr="00F25350" w:rsidRDefault="009D68B4" w:rsidP="009D68B4">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4F4BE4E0" w14:textId="77777777" w:rsidR="009D68B4" w:rsidRPr="00F25350" w:rsidRDefault="009D68B4" w:rsidP="009D68B4">
      <w:pPr>
        <w:spacing w:after="0"/>
        <w:ind w:right="7"/>
        <w:jc w:val="both"/>
        <w:rPr>
          <w:rFonts w:ascii="Arial" w:hAnsi="Arial" w:cs="Arial"/>
        </w:rPr>
      </w:pPr>
    </w:p>
    <w:p w14:paraId="2D9845E2" w14:textId="77777777" w:rsidR="009D68B4" w:rsidRPr="00F25350" w:rsidRDefault="009D68B4" w:rsidP="009D68B4">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45BDC724" w14:textId="77777777" w:rsidR="009D68B4" w:rsidRPr="00F25350" w:rsidRDefault="009D68B4" w:rsidP="009D68B4">
      <w:pPr>
        <w:autoSpaceDE w:val="0"/>
        <w:autoSpaceDN w:val="0"/>
        <w:adjustRightInd w:val="0"/>
        <w:spacing w:after="0"/>
        <w:jc w:val="both"/>
        <w:rPr>
          <w:rFonts w:ascii="Arial" w:hAnsi="Arial" w:cs="Arial"/>
          <w:shd w:val="clear" w:color="auto" w:fill="FFFFFF"/>
        </w:rPr>
      </w:pPr>
    </w:p>
    <w:p w14:paraId="1C8D9A54" w14:textId="77777777" w:rsidR="009D68B4" w:rsidRPr="00F25350" w:rsidRDefault="009D68B4" w:rsidP="009D68B4">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bookmarkEnd w:id="554"/>
    <w:p w14:paraId="7F6651B8" w14:textId="77777777" w:rsidR="009D68B4" w:rsidRPr="00F25350" w:rsidRDefault="009D68B4" w:rsidP="009D68B4">
      <w:pPr>
        <w:spacing w:after="0"/>
        <w:rPr>
          <w:rFonts w:ascii="Arial" w:hAnsi="Arial" w:cs="Arial"/>
          <w:b/>
        </w:rPr>
      </w:pPr>
    </w:p>
    <w:p w14:paraId="1359EB72" w14:textId="4AF58437" w:rsidR="009D68B4" w:rsidRPr="00EE38F8" w:rsidRDefault="009D68B4" w:rsidP="00FF3504">
      <w:pPr>
        <w:pStyle w:val="ListParagraph"/>
        <w:numPr>
          <w:ilvl w:val="1"/>
          <w:numId w:val="38"/>
        </w:numPr>
        <w:spacing w:after="0"/>
        <w:jc w:val="center"/>
        <w:rPr>
          <w:rFonts w:ascii="Arial" w:hAnsi="Arial" w:cs="Arial"/>
          <w:b/>
        </w:rPr>
      </w:pPr>
      <w:r w:rsidRPr="00EE38F8">
        <w:rPr>
          <w:rFonts w:ascii="Arial" w:hAnsi="Arial" w:cs="Arial"/>
          <w:b/>
        </w:rPr>
        <w:t>člen</w:t>
      </w:r>
    </w:p>
    <w:p w14:paraId="7BAA2198" w14:textId="77777777" w:rsidR="009D68B4" w:rsidRPr="00F25350" w:rsidRDefault="009D68B4" w:rsidP="009D68B4">
      <w:pPr>
        <w:spacing w:after="0"/>
        <w:rPr>
          <w:rFonts w:ascii="Arial" w:hAnsi="Arial" w:cs="Arial"/>
          <w:b/>
        </w:rPr>
      </w:pPr>
      <w:r w:rsidRPr="00F25350">
        <w:rPr>
          <w:rFonts w:ascii="Arial" w:hAnsi="Arial" w:cs="Arial"/>
          <w:b/>
        </w:rPr>
        <w:t>Protikorupcijska klavzula</w:t>
      </w:r>
    </w:p>
    <w:p w14:paraId="48D7B25D" w14:textId="77777777" w:rsidR="009D68B4" w:rsidRPr="00F25350" w:rsidRDefault="009D68B4" w:rsidP="009D68B4">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15E2743A" w14:textId="77777777" w:rsidR="009D68B4" w:rsidRPr="00F25350" w:rsidRDefault="009D68B4" w:rsidP="00FF3504">
      <w:pPr>
        <w:numPr>
          <w:ilvl w:val="0"/>
          <w:numId w:val="40"/>
        </w:numPr>
        <w:spacing w:after="0"/>
        <w:rPr>
          <w:rFonts w:ascii="Arial" w:hAnsi="Arial" w:cs="Arial"/>
        </w:rPr>
      </w:pPr>
      <w:r w:rsidRPr="00F25350">
        <w:rPr>
          <w:rFonts w:ascii="Arial" w:hAnsi="Arial" w:cs="Arial"/>
        </w:rPr>
        <w:t>pridobitev posla iz te pogodbe; ali</w:t>
      </w:r>
    </w:p>
    <w:p w14:paraId="2B9191C4" w14:textId="77777777" w:rsidR="009D68B4" w:rsidRPr="00F25350" w:rsidRDefault="009D68B4" w:rsidP="00FF3504">
      <w:pPr>
        <w:numPr>
          <w:ilvl w:val="0"/>
          <w:numId w:val="40"/>
        </w:numPr>
        <w:spacing w:after="0"/>
        <w:rPr>
          <w:rFonts w:ascii="Arial" w:hAnsi="Arial" w:cs="Arial"/>
        </w:rPr>
      </w:pPr>
      <w:r w:rsidRPr="00F25350">
        <w:rPr>
          <w:rFonts w:ascii="Arial" w:hAnsi="Arial" w:cs="Arial"/>
        </w:rPr>
        <w:t>za sklenitev posla iz te pogodbe pod ugodnejšimi pogoji; ali</w:t>
      </w:r>
    </w:p>
    <w:p w14:paraId="0A91C4A1" w14:textId="77777777" w:rsidR="009D68B4" w:rsidRPr="00F25350" w:rsidRDefault="009D68B4" w:rsidP="00FF3504">
      <w:pPr>
        <w:numPr>
          <w:ilvl w:val="0"/>
          <w:numId w:val="40"/>
        </w:numPr>
        <w:spacing w:after="0"/>
        <w:rPr>
          <w:rFonts w:ascii="Arial" w:hAnsi="Arial" w:cs="Arial"/>
        </w:rPr>
      </w:pPr>
      <w:r w:rsidRPr="00F25350">
        <w:rPr>
          <w:rFonts w:ascii="Arial" w:hAnsi="Arial" w:cs="Arial"/>
        </w:rPr>
        <w:t>za opustitev dolžnega nadzora nad izvajanjem pogodbenih obveznosti iz te pogodbe; ali</w:t>
      </w:r>
    </w:p>
    <w:p w14:paraId="1530FF5A" w14:textId="77777777" w:rsidR="009D68B4" w:rsidRPr="00F25350" w:rsidRDefault="009D68B4" w:rsidP="00FF3504">
      <w:pPr>
        <w:numPr>
          <w:ilvl w:val="0"/>
          <w:numId w:val="40"/>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13C0CF47" w14:textId="77777777" w:rsidR="009D68B4" w:rsidRPr="00F25350" w:rsidRDefault="009D68B4" w:rsidP="009D68B4">
      <w:pPr>
        <w:spacing w:after="0"/>
        <w:jc w:val="both"/>
        <w:rPr>
          <w:rFonts w:ascii="Arial" w:hAnsi="Arial" w:cs="Arial"/>
        </w:rPr>
      </w:pPr>
    </w:p>
    <w:p w14:paraId="66DC9761" w14:textId="77777777" w:rsidR="009D68B4" w:rsidRPr="00F25350" w:rsidRDefault="009D68B4" w:rsidP="009D68B4">
      <w:pPr>
        <w:tabs>
          <w:tab w:val="left" w:pos="180"/>
        </w:tabs>
        <w:autoSpaceDE w:val="0"/>
        <w:autoSpaceDN w:val="0"/>
        <w:adjustRightInd w:val="0"/>
        <w:spacing w:after="0"/>
        <w:jc w:val="both"/>
        <w:rPr>
          <w:rFonts w:ascii="Arial" w:hAnsi="Arial" w:cs="Arial"/>
        </w:rPr>
      </w:pPr>
      <w:r w:rsidRPr="00F25350">
        <w:rPr>
          <w:rFonts w:ascii="Arial" w:hAnsi="Arial" w:cs="Arial"/>
        </w:rPr>
        <w:t xml:space="preserve">Naročnik bo v primeru ugotovitve o domnevnem obstoju dejanskega stanja iz prvega odstavka tega člena ali obvestila Komisije za preprečevanje korupcije ali drugih organov, glede njegovega domnevnega nastanka, pričel z ugotavljanjem pogojev ničnosti pogodbe iz </w:t>
      </w:r>
      <w:r w:rsidRPr="00F25350">
        <w:rPr>
          <w:rFonts w:ascii="Arial" w:hAnsi="Arial" w:cs="Arial"/>
        </w:rPr>
        <w:lastRenderedPageBreak/>
        <w:t>prejšnjega odstavka tega člena oziroma z drugimi ukrepi v skladu s predpisi Republike Slovenije.</w:t>
      </w:r>
    </w:p>
    <w:p w14:paraId="37A8541B" w14:textId="77777777" w:rsidR="009D68B4" w:rsidRPr="00F25350" w:rsidRDefault="009D68B4" w:rsidP="009D68B4">
      <w:pPr>
        <w:spacing w:after="0"/>
        <w:jc w:val="both"/>
        <w:rPr>
          <w:rFonts w:ascii="Arial" w:hAnsi="Arial" w:cs="Arial"/>
        </w:rPr>
      </w:pPr>
    </w:p>
    <w:p w14:paraId="4FAF70EA" w14:textId="77777777" w:rsidR="009D68B4" w:rsidRPr="00F25350" w:rsidRDefault="009D68B4" w:rsidP="009D68B4">
      <w:pPr>
        <w:spacing w:after="0"/>
        <w:jc w:val="both"/>
        <w:rPr>
          <w:rFonts w:ascii="Arial" w:hAnsi="Arial" w:cs="Arial"/>
        </w:rPr>
      </w:pPr>
      <w:r w:rsidRPr="00F25350">
        <w:rPr>
          <w:rFonts w:ascii="Arial" w:hAnsi="Arial" w:cs="Arial"/>
        </w:rPr>
        <w:t>Izvajalec s podpisom te pogodbe jamči, da ni zadržkov za sklenitev posla po 35. členu ZlntPK.</w:t>
      </w:r>
    </w:p>
    <w:p w14:paraId="188BAA6F" w14:textId="77777777" w:rsidR="009D68B4" w:rsidRPr="00F25350" w:rsidRDefault="009D68B4" w:rsidP="009D68B4">
      <w:pPr>
        <w:suppressAutoHyphens/>
        <w:autoSpaceDN w:val="0"/>
        <w:spacing w:after="0"/>
        <w:ind w:right="6"/>
        <w:jc w:val="both"/>
        <w:textAlignment w:val="baseline"/>
        <w:rPr>
          <w:rFonts w:ascii="Arial" w:hAnsi="Arial" w:cs="Arial"/>
          <w:kern w:val="3"/>
          <w:lang w:eastAsia="zh-CN"/>
        </w:rPr>
      </w:pPr>
    </w:p>
    <w:p w14:paraId="41162D9B" w14:textId="77777777" w:rsidR="009D68B4" w:rsidRPr="00F25350" w:rsidRDefault="009D68B4" w:rsidP="009D68B4">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9D68B4" w:rsidRPr="00F25350" w14:paraId="57EA059C" w14:textId="77777777" w:rsidTr="009D68B4">
        <w:tc>
          <w:tcPr>
            <w:tcW w:w="5103" w:type="dxa"/>
            <w:tcMar>
              <w:top w:w="0" w:type="dxa"/>
              <w:left w:w="108" w:type="dxa"/>
              <w:bottom w:w="0" w:type="dxa"/>
              <w:right w:w="108" w:type="dxa"/>
            </w:tcMar>
          </w:tcPr>
          <w:p w14:paraId="0AE05F84" w14:textId="77777777" w:rsidR="009D68B4" w:rsidRPr="00F25350" w:rsidRDefault="009D68B4" w:rsidP="009D68B4">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5CBCF403" w14:textId="77777777" w:rsidR="009D68B4" w:rsidRPr="00F25350" w:rsidRDefault="009D68B4" w:rsidP="009D68B4">
            <w:pPr>
              <w:spacing w:after="0"/>
              <w:rPr>
                <w:rFonts w:ascii="Arial" w:hAnsi="Arial" w:cs="Arial"/>
              </w:rPr>
            </w:pPr>
            <w:r w:rsidRPr="00F25350">
              <w:rPr>
                <w:rFonts w:ascii="Arial" w:hAnsi="Arial" w:cs="Arial"/>
              </w:rPr>
              <w:t>Kraj in datum: Ljubljana, ________</w:t>
            </w:r>
          </w:p>
        </w:tc>
      </w:tr>
    </w:tbl>
    <w:p w14:paraId="47E60870" w14:textId="77777777" w:rsidR="009D68B4" w:rsidRPr="00F25350" w:rsidRDefault="009D68B4" w:rsidP="009D68B4">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9D68B4" w:rsidRPr="00F25350" w14:paraId="5B721A1E" w14:textId="77777777" w:rsidTr="009D68B4">
        <w:tc>
          <w:tcPr>
            <w:tcW w:w="5103" w:type="dxa"/>
            <w:tcMar>
              <w:top w:w="0" w:type="dxa"/>
              <w:left w:w="108" w:type="dxa"/>
              <w:bottom w:w="0" w:type="dxa"/>
              <w:right w:w="108" w:type="dxa"/>
            </w:tcMar>
          </w:tcPr>
          <w:p w14:paraId="5EDE9790" w14:textId="77777777" w:rsidR="009D68B4" w:rsidRPr="00F25350" w:rsidRDefault="009D68B4" w:rsidP="009D68B4">
            <w:pPr>
              <w:spacing w:after="0"/>
              <w:jc w:val="both"/>
              <w:rPr>
                <w:rFonts w:ascii="Arial" w:hAnsi="Arial" w:cs="Arial"/>
              </w:rPr>
            </w:pPr>
          </w:p>
          <w:p w14:paraId="1C695837" w14:textId="77777777" w:rsidR="009D68B4" w:rsidRPr="00F25350" w:rsidRDefault="009D68B4" w:rsidP="009D68B4">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1069F4D9" w14:textId="77777777" w:rsidR="009D68B4" w:rsidRPr="00F25350" w:rsidRDefault="009D68B4" w:rsidP="009D68B4">
            <w:pPr>
              <w:spacing w:after="0"/>
              <w:jc w:val="both"/>
              <w:rPr>
                <w:rFonts w:ascii="Arial" w:hAnsi="Arial" w:cs="Arial"/>
              </w:rPr>
            </w:pPr>
          </w:p>
          <w:p w14:paraId="4BE2EB85" w14:textId="77777777" w:rsidR="009D68B4" w:rsidRPr="00F25350" w:rsidRDefault="009D68B4" w:rsidP="009D68B4">
            <w:pPr>
              <w:spacing w:after="0"/>
              <w:jc w:val="both"/>
              <w:rPr>
                <w:rFonts w:ascii="Arial" w:hAnsi="Arial" w:cs="Arial"/>
              </w:rPr>
            </w:pPr>
            <w:r w:rsidRPr="00F25350">
              <w:rPr>
                <w:rFonts w:ascii="Arial" w:hAnsi="Arial" w:cs="Arial"/>
              </w:rPr>
              <w:t>Naročnik:</w:t>
            </w:r>
          </w:p>
        </w:tc>
      </w:tr>
      <w:tr w:rsidR="009D68B4" w:rsidRPr="00F25350" w14:paraId="6DF4FC4C" w14:textId="77777777" w:rsidTr="009D68B4">
        <w:tc>
          <w:tcPr>
            <w:tcW w:w="5103" w:type="dxa"/>
            <w:tcMar>
              <w:top w:w="0" w:type="dxa"/>
              <w:left w:w="108" w:type="dxa"/>
              <w:bottom w:w="0" w:type="dxa"/>
              <w:right w:w="108" w:type="dxa"/>
            </w:tcMar>
          </w:tcPr>
          <w:p w14:paraId="4360D1B5" w14:textId="77777777" w:rsidR="009D68B4" w:rsidRPr="00F25350" w:rsidRDefault="009D68B4" w:rsidP="009D68B4">
            <w:pPr>
              <w:spacing w:after="0"/>
              <w:jc w:val="both"/>
              <w:rPr>
                <w:rFonts w:ascii="Arial" w:hAnsi="Arial" w:cs="Arial"/>
              </w:rPr>
            </w:pPr>
          </w:p>
        </w:tc>
        <w:tc>
          <w:tcPr>
            <w:tcW w:w="4077" w:type="dxa"/>
            <w:tcMar>
              <w:top w:w="0" w:type="dxa"/>
              <w:left w:w="108" w:type="dxa"/>
              <w:bottom w:w="0" w:type="dxa"/>
              <w:right w:w="108" w:type="dxa"/>
            </w:tcMar>
          </w:tcPr>
          <w:p w14:paraId="7459DA4D" w14:textId="77777777" w:rsidR="009D68B4" w:rsidRPr="00F25350" w:rsidRDefault="009D68B4" w:rsidP="009D68B4">
            <w:pPr>
              <w:pStyle w:val="Standard"/>
              <w:rPr>
                <w:rFonts w:ascii="Arial" w:hAnsi="Arial" w:cs="Arial"/>
                <w:b/>
              </w:rPr>
            </w:pPr>
            <w:r w:rsidRPr="00F25350">
              <w:rPr>
                <w:rFonts w:ascii="Arial" w:hAnsi="Arial" w:cs="Arial"/>
                <w:b/>
              </w:rPr>
              <w:t>NACIONALNI INŠTITUT ZA BIOLOGIJO National Institute of Biology</w:t>
            </w:r>
          </w:p>
          <w:p w14:paraId="3618BC1A" w14:textId="77777777" w:rsidR="009D68B4" w:rsidRPr="00F25350" w:rsidRDefault="009D68B4" w:rsidP="009D68B4">
            <w:pPr>
              <w:spacing w:after="0"/>
              <w:jc w:val="both"/>
              <w:rPr>
                <w:rFonts w:ascii="Arial" w:hAnsi="Arial" w:cs="Arial"/>
                <w:b/>
              </w:rPr>
            </w:pPr>
          </w:p>
        </w:tc>
      </w:tr>
      <w:tr w:rsidR="009D68B4" w:rsidRPr="00F25350" w14:paraId="730001CD" w14:textId="77777777" w:rsidTr="009D68B4">
        <w:tc>
          <w:tcPr>
            <w:tcW w:w="5103" w:type="dxa"/>
            <w:tcMar>
              <w:top w:w="0" w:type="dxa"/>
              <w:left w:w="108" w:type="dxa"/>
              <w:bottom w:w="0" w:type="dxa"/>
              <w:right w:w="108" w:type="dxa"/>
            </w:tcMar>
          </w:tcPr>
          <w:p w14:paraId="6A7FDB0E" w14:textId="77777777" w:rsidR="009D68B4" w:rsidRPr="00F25350" w:rsidRDefault="009D68B4" w:rsidP="009D68B4">
            <w:pPr>
              <w:spacing w:after="0"/>
              <w:jc w:val="both"/>
              <w:rPr>
                <w:rFonts w:ascii="Arial" w:hAnsi="Arial" w:cs="Arial"/>
              </w:rPr>
            </w:pPr>
          </w:p>
          <w:p w14:paraId="46039435" w14:textId="77777777" w:rsidR="009D68B4" w:rsidRPr="00F25350" w:rsidRDefault="009D68B4" w:rsidP="009D68B4">
            <w:pPr>
              <w:spacing w:after="0"/>
              <w:jc w:val="both"/>
              <w:rPr>
                <w:rFonts w:ascii="Arial" w:hAnsi="Arial" w:cs="Arial"/>
              </w:rPr>
            </w:pPr>
            <w:r w:rsidRPr="00F25350">
              <w:rPr>
                <w:rFonts w:ascii="Arial" w:hAnsi="Arial" w:cs="Arial"/>
              </w:rPr>
              <w:t>Direktor:</w:t>
            </w:r>
          </w:p>
          <w:p w14:paraId="12599338" w14:textId="77777777" w:rsidR="009D68B4" w:rsidRPr="00F25350" w:rsidRDefault="009D68B4" w:rsidP="009D68B4">
            <w:pPr>
              <w:spacing w:after="0"/>
              <w:jc w:val="both"/>
              <w:rPr>
                <w:rFonts w:ascii="Arial" w:hAnsi="Arial" w:cs="Arial"/>
              </w:rPr>
            </w:pPr>
            <w:r w:rsidRPr="00F25350">
              <w:rPr>
                <w:rFonts w:ascii="Arial" w:hAnsi="Arial" w:cs="Arial"/>
              </w:rPr>
              <w:t>(ime in priimek)</w:t>
            </w:r>
          </w:p>
          <w:p w14:paraId="11717648" w14:textId="77777777" w:rsidR="009D68B4" w:rsidRPr="00F25350" w:rsidRDefault="009D68B4" w:rsidP="009D68B4">
            <w:pPr>
              <w:spacing w:after="0"/>
              <w:jc w:val="both"/>
              <w:rPr>
                <w:rFonts w:ascii="Arial" w:hAnsi="Arial" w:cs="Arial"/>
              </w:rPr>
            </w:pPr>
          </w:p>
          <w:p w14:paraId="48D35EB4" w14:textId="77777777" w:rsidR="009D68B4" w:rsidRPr="00F25350" w:rsidRDefault="009D68B4" w:rsidP="009D68B4">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6FE50238" w14:textId="77777777" w:rsidR="009D68B4" w:rsidRPr="00F25350" w:rsidRDefault="009D68B4" w:rsidP="009D68B4">
            <w:pPr>
              <w:spacing w:after="0"/>
              <w:jc w:val="both"/>
              <w:rPr>
                <w:rFonts w:ascii="Arial" w:hAnsi="Arial" w:cs="Arial"/>
              </w:rPr>
            </w:pPr>
          </w:p>
          <w:p w14:paraId="3F930E96" w14:textId="77777777" w:rsidR="009D68B4" w:rsidRPr="00F25350" w:rsidRDefault="009D68B4" w:rsidP="009D68B4">
            <w:pPr>
              <w:spacing w:after="0"/>
              <w:jc w:val="both"/>
              <w:rPr>
                <w:rFonts w:ascii="Arial" w:hAnsi="Arial" w:cs="Arial"/>
              </w:rPr>
            </w:pPr>
            <w:bookmarkStart w:id="555" w:name="_Hlk1481037"/>
            <w:r w:rsidRPr="00F25350">
              <w:rPr>
                <w:rFonts w:ascii="Arial" w:hAnsi="Arial" w:cs="Arial"/>
              </w:rPr>
              <w:t xml:space="preserve">Direktorica: </w:t>
            </w:r>
          </w:p>
          <w:bookmarkEnd w:id="555"/>
          <w:p w14:paraId="07A36E3B" w14:textId="77777777" w:rsidR="009D68B4" w:rsidRPr="00F25350" w:rsidRDefault="009D68B4" w:rsidP="009D68B4">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23C889D4" w14:textId="77777777" w:rsidR="009D68B4" w:rsidRPr="00F25350" w:rsidRDefault="009D68B4" w:rsidP="009D68B4">
            <w:pPr>
              <w:spacing w:after="0"/>
              <w:jc w:val="both"/>
              <w:rPr>
                <w:rFonts w:ascii="Arial" w:hAnsi="Arial" w:cs="Arial"/>
              </w:rPr>
            </w:pPr>
          </w:p>
          <w:p w14:paraId="5F5C4CED" w14:textId="77777777" w:rsidR="009D68B4" w:rsidRPr="00F25350" w:rsidRDefault="009D68B4" w:rsidP="009D68B4">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62521047" w14:textId="77777777" w:rsidR="009D68B4" w:rsidRPr="00F25350" w:rsidRDefault="009D68B4" w:rsidP="009D68B4"/>
    <w:p w14:paraId="07F2F891" w14:textId="4CC3D9D4" w:rsidR="00471212" w:rsidRDefault="00471212">
      <w:pPr>
        <w:spacing w:after="160" w:line="259" w:lineRule="auto"/>
        <w:rPr>
          <w:rFonts w:ascii="Arial" w:hAnsi="Arial" w:cs="Arial"/>
          <w:b/>
          <w:bCs/>
          <w:i/>
          <w:iCs/>
          <w:spacing w:val="20"/>
          <w:lang w:eastAsia="zh-CN"/>
        </w:rPr>
      </w:pPr>
      <w:bookmarkStart w:id="556" w:name="_Toc526250357"/>
    </w:p>
    <w:p w14:paraId="32BAEA65" w14:textId="3ACA838B" w:rsidR="000D55FD" w:rsidRPr="00E3554D" w:rsidRDefault="000D55FD" w:rsidP="000D55FD">
      <w:pPr>
        <w:pStyle w:val="Slog3"/>
        <w:rPr>
          <w:rStyle w:val="SubtleEmphasis"/>
          <w:rFonts w:ascii="Arial" w:hAnsi="Arial" w:cs="Arial"/>
          <w:i/>
          <w:color w:val="auto"/>
          <w:sz w:val="22"/>
        </w:rPr>
      </w:pPr>
      <w:bookmarkStart w:id="557" w:name="_Toc100151971"/>
      <w:r w:rsidRPr="00E3554D">
        <w:rPr>
          <w:rStyle w:val="SubtleEmphasis"/>
          <w:rFonts w:ascii="Arial" w:hAnsi="Arial" w:cs="Arial"/>
          <w:i/>
          <w:color w:val="auto"/>
          <w:sz w:val="22"/>
        </w:rPr>
        <w:lastRenderedPageBreak/>
        <w:t xml:space="preserve">PRILOGA št. </w:t>
      </w:r>
      <w:r w:rsidR="00E634CD">
        <w:rPr>
          <w:rStyle w:val="SubtleEmphasis"/>
          <w:rFonts w:ascii="Arial" w:hAnsi="Arial" w:cs="Arial"/>
          <w:i/>
          <w:color w:val="auto"/>
          <w:sz w:val="22"/>
        </w:rPr>
        <w:t>1</w:t>
      </w:r>
      <w:r w:rsidR="00AD5A60">
        <w:rPr>
          <w:rStyle w:val="SubtleEmphasis"/>
          <w:rFonts w:ascii="Arial" w:hAnsi="Arial" w:cs="Arial"/>
          <w:i/>
          <w:color w:val="auto"/>
          <w:sz w:val="22"/>
        </w:rPr>
        <w:t>2</w:t>
      </w:r>
      <w:bookmarkEnd w:id="557"/>
    </w:p>
    <w:p w14:paraId="47BEEC79" w14:textId="40E53A72" w:rsidR="000D55FD" w:rsidRPr="00E3554D" w:rsidRDefault="000D55FD" w:rsidP="000D55FD">
      <w:pPr>
        <w:pStyle w:val="IntenseQuote"/>
      </w:pPr>
      <w:bookmarkStart w:id="558" w:name="_Toc100151972"/>
      <w:r w:rsidRPr="00E3554D">
        <w:t>VZOREC POGODBE</w:t>
      </w:r>
      <w:r>
        <w:t xml:space="preserve"> (ZA SKLOP 2)</w:t>
      </w:r>
      <w:bookmarkEnd w:id="558"/>
    </w:p>
    <w:p w14:paraId="0282B840" w14:textId="77777777" w:rsidR="000D55FD" w:rsidRPr="00E3554D" w:rsidRDefault="000D55FD" w:rsidP="000D55FD">
      <w:pPr>
        <w:spacing w:after="0"/>
        <w:rPr>
          <w:rFonts w:ascii="Arial" w:hAnsi="Arial" w:cs="Arial"/>
          <w:lang w:eastAsia="zh-CN"/>
        </w:rPr>
      </w:pPr>
    </w:p>
    <w:p w14:paraId="6BE31E01" w14:textId="77777777" w:rsidR="000D55FD" w:rsidRPr="00F25350" w:rsidRDefault="000D55FD" w:rsidP="000D55FD">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0D55FD" w:rsidRPr="00F25350" w14:paraId="6B184522"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302F365" w14:textId="77777777" w:rsidR="000D55FD" w:rsidRPr="00F25350" w:rsidRDefault="000D55FD" w:rsidP="00C74723">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02ACE" w14:textId="77777777" w:rsidR="000D55FD" w:rsidRPr="009D68B4" w:rsidRDefault="000D55FD" w:rsidP="00C74723">
            <w:pPr>
              <w:pStyle w:val="Standard"/>
              <w:rPr>
                <w:rFonts w:ascii="Arial" w:hAnsi="Arial" w:cs="Arial"/>
                <w:b/>
              </w:rPr>
            </w:pPr>
            <w:r w:rsidRPr="009D68B4">
              <w:rPr>
                <w:rFonts w:ascii="Arial" w:hAnsi="Arial" w:cs="Arial"/>
                <w:b/>
              </w:rPr>
              <w:t xml:space="preserve">NACIONALNI INŠTITUT ZA BIOLOGIJO </w:t>
            </w:r>
          </w:p>
          <w:p w14:paraId="6FB6F4C1" w14:textId="77777777" w:rsidR="000D55FD" w:rsidRPr="009D68B4" w:rsidRDefault="000D55FD" w:rsidP="00C74723">
            <w:pPr>
              <w:pStyle w:val="Standard"/>
              <w:rPr>
                <w:rFonts w:ascii="Arial" w:hAnsi="Arial" w:cs="Arial"/>
                <w:b/>
              </w:rPr>
            </w:pPr>
            <w:r w:rsidRPr="009D68B4">
              <w:rPr>
                <w:rFonts w:ascii="Arial" w:hAnsi="Arial" w:cs="Arial"/>
                <w:b/>
              </w:rPr>
              <w:t>National Institute of Biology</w:t>
            </w:r>
          </w:p>
          <w:p w14:paraId="58D891BD" w14:textId="77777777" w:rsidR="000D55FD" w:rsidRPr="009D68B4" w:rsidRDefault="000D55FD" w:rsidP="00C74723">
            <w:pPr>
              <w:pStyle w:val="Standard"/>
              <w:rPr>
                <w:rFonts w:ascii="Arial" w:hAnsi="Arial" w:cs="Arial"/>
              </w:rPr>
            </w:pPr>
            <w:r w:rsidRPr="009D68B4">
              <w:rPr>
                <w:rFonts w:ascii="Arial" w:hAnsi="Arial" w:cs="Arial"/>
              </w:rPr>
              <w:t>Večna pot 111</w:t>
            </w:r>
          </w:p>
          <w:p w14:paraId="075BE2CB" w14:textId="77777777" w:rsidR="000D55FD" w:rsidRPr="009D68B4" w:rsidRDefault="000D55FD" w:rsidP="00C74723">
            <w:pPr>
              <w:pStyle w:val="Standard"/>
              <w:rPr>
                <w:rFonts w:ascii="Arial" w:hAnsi="Arial" w:cs="Arial"/>
                <w:b/>
              </w:rPr>
            </w:pPr>
            <w:r w:rsidRPr="009D68B4">
              <w:rPr>
                <w:rFonts w:ascii="Arial" w:hAnsi="Arial" w:cs="Arial"/>
              </w:rPr>
              <w:t>1000 Ljubljana</w:t>
            </w:r>
          </w:p>
        </w:tc>
      </w:tr>
      <w:tr w:rsidR="000D55FD" w:rsidRPr="00F25350" w14:paraId="3CBE91D3"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D211CD2" w14:textId="77777777" w:rsidR="000D55FD" w:rsidRPr="00F25350" w:rsidRDefault="000D55FD" w:rsidP="00C74723">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B5452" w14:textId="77777777" w:rsidR="000D55FD" w:rsidRPr="009D68B4" w:rsidRDefault="000D55FD" w:rsidP="00C74723">
            <w:pPr>
              <w:pStyle w:val="Standard"/>
              <w:rPr>
                <w:rFonts w:ascii="Arial" w:hAnsi="Arial" w:cs="Arial"/>
              </w:rPr>
            </w:pPr>
            <w:r w:rsidRPr="009D68B4">
              <w:rPr>
                <w:rFonts w:ascii="Arial" w:hAnsi="Arial" w:cs="Arial"/>
              </w:rPr>
              <w:t>Prof. dr. Maja Ravnikar, direktorica</w:t>
            </w:r>
          </w:p>
        </w:tc>
      </w:tr>
      <w:tr w:rsidR="000D55FD" w:rsidRPr="00F25350" w14:paraId="6ED01EE3"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5ED22CA" w14:textId="77777777" w:rsidR="000D55FD" w:rsidRPr="00F25350" w:rsidRDefault="000D55FD" w:rsidP="00C74723">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CA91A" w14:textId="77777777" w:rsidR="000D55FD" w:rsidRPr="009D68B4" w:rsidRDefault="000D55FD" w:rsidP="00C74723">
            <w:pPr>
              <w:pStyle w:val="Standard"/>
              <w:rPr>
                <w:rFonts w:ascii="Arial" w:hAnsi="Arial" w:cs="Arial"/>
              </w:rPr>
            </w:pPr>
            <w:r w:rsidRPr="009D68B4">
              <w:rPr>
                <w:rFonts w:ascii="Arial" w:hAnsi="Arial" w:cs="Arial"/>
              </w:rPr>
              <w:t>5055784000</w:t>
            </w:r>
          </w:p>
        </w:tc>
      </w:tr>
      <w:tr w:rsidR="000D55FD" w:rsidRPr="00F25350" w14:paraId="03512A2C" w14:textId="77777777" w:rsidTr="00C74723">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13DDF81" w14:textId="77777777" w:rsidR="000D55FD" w:rsidRPr="00F25350" w:rsidRDefault="000D55FD" w:rsidP="00C74723">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B42735" w14:textId="77777777" w:rsidR="000D55FD" w:rsidRPr="009D68B4" w:rsidRDefault="000D55FD" w:rsidP="00C74723">
            <w:pPr>
              <w:pStyle w:val="Standard"/>
              <w:rPr>
                <w:rFonts w:ascii="Arial" w:hAnsi="Arial" w:cs="Arial"/>
              </w:rPr>
            </w:pPr>
            <w:r w:rsidRPr="009D68B4">
              <w:rPr>
                <w:rFonts w:ascii="Arial" w:hAnsi="Arial" w:cs="Arial"/>
              </w:rPr>
              <w:t>SI 83534784</w:t>
            </w:r>
          </w:p>
        </w:tc>
      </w:tr>
      <w:tr w:rsidR="000D55FD" w:rsidRPr="00F25350" w14:paraId="0024AA73"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CB8EA8" w14:textId="77777777" w:rsidR="000D55FD" w:rsidRPr="00F25350" w:rsidRDefault="000D55FD" w:rsidP="00C74723">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2CB779" w14:textId="77777777" w:rsidR="000D55FD" w:rsidRPr="009D68B4" w:rsidRDefault="00FF084A" w:rsidP="00C74723">
            <w:pPr>
              <w:spacing w:after="0" w:line="240" w:lineRule="auto"/>
              <w:jc w:val="both"/>
              <w:rPr>
                <w:rFonts w:ascii="Arial" w:hAnsi="Arial" w:cs="Arial"/>
                <w:color w:val="auto"/>
              </w:rPr>
            </w:pPr>
            <w:hyperlink r:id="rId116" w:history="1">
              <w:r w:rsidR="000D55FD" w:rsidRPr="009D68B4">
                <w:rPr>
                  <w:rStyle w:val="Hyperlink"/>
                  <w:rFonts w:ascii="Arial" w:hAnsi="Arial" w:cs="Arial"/>
                  <w:color w:val="auto"/>
                  <w:u w:val="none"/>
                </w:rPr>
                <w:t>SI56 0110 0603 0344 630</w:t>
              </w:r>
            </w:hyperlink>
            <w:r w:rsidR="000D55FD" w:rsidRPr="009D68B4">
              <w:rPr>
                <w:rFonts w:ascii="Arial" w:hAnsi="Arial" w:cs="Arial"/>
                <w:color w:val="auto"/>
              </w:rPr>
              <w:t>, odprt pri ABANKA d.d.</w:t>
            </w:r>
          </w:p>
          <w:p w14:paraId="6D8771C6" w14:textId="77777777" w:rsidR="000D55FD" w:rsidRPr="009D68B4" w:rsidRDefault="00FF084A" w:rsidP="00C74723">
            <w:pPr>
              <w:spacing w:after="0" w:line="240" w:lineRule="auto"/>
              <w:jc w:val="both"/>
              <w:rPr>
                <w:rFonts w:ascii="Arial" w:eastAsia="Times New Roman" w:hAnsi="Arial" w:cs="Arial"/>
                <w:color w:val="5D646B"/>
                <w:sz w:val="20"/>
                <w:szCs w:val="20"/>
              </w:rPr>
            </w:pPr>
            <w:hyperlink r:id="rId117" w:history="1">
              <w:r w:rsidR="000D55FD" w:rsidRPr="009D68B4">
                <w:rPr>
                  <w:rStyle w:val="Hyperlink"/>
                  <w:rFonts w:ascii="Arial" w:hAnsi="Arial" w:cs="Arial"/>
                  <w:color w:val="auto"/>
                  <w:u w:val="none"/>
                  <w:shd w:val="clear" w:color="auto" w:fill="FFFFFF"/>
                </w:rPr>
                <w:t>SI56 0292 3025 3106 896</w:t>
              </w:r>
            </w:hyperlink>
            <w:r w:rsidR="000D55FD" w:rsidRPr="009D68B4">
              <w:rPr>
                <w:rFonts w:ascii="Arial" w:hAnsi="Arial" w:cs="Arial"/>
                <w:color w:val="auto"/>
              </w:rPr>
              <w:t>, odprt pri NLB d.d.</w:t>
            </w:r>
          </w:p>
        </w:tc>
      </w:tr>
    </w:tbl>
    <w:p w14:paraId="19ABB873" w14:textId="77777777" w:rsidR="000D55FD" w:rsidRPr="00F25350" w:rsidRDefault="000D55FD" w:rsidP="000D55FD">
      <w:pPr>
        <w:pStyle w:val="Standard"/>
        <w:rPr>
          <w:rFonts w:ascii="Arial" w:hAnsi="Arial" w:cs="Arial"/>
        </w:rPr>
      </w:pPr>
      <w:r w:rsidRPr="00F25350">
        <w:rPr>
          <w:rFonts w:ascii="Arial" w:hAnsi="Arial" w:cs="Arial"/>
        </w:rPr>
        <w:t xml:space="preserve"> (v nadaljevanju: naročnik)</w:t>
      </w:r>
    </w:p>
    <w:p w14:paraId="6BCFCFDE" w14:textId="77777777" w:rsidR="000D55FD" w:rsidRPr="00F25350" w:rsidRDefault="000D55FD" w:rsidP="000D55FD">
      <w:pPr>
        <w:pStyle w:val="Standard"/>
        <w:rPr>
          <w:rFonts w:ascii="Arial" w:hAnsi="Arial" w:cs="Arial"/>
        </w:rPr>
      </w:pPr>
    </w:p>
    <w:p w14:paraId="1E6679C8" w14:textId="77777777" w:rsidR="000D55FD" w:rsidRPr="00F25350" w:rsidRDefault="000D55FD" w:rsidP="000D55FD">
      <w:pPr>
        <w:pStyle w:val="Standard"/>
        <w:rPr>
          <w:rFonts w:ascii="Arial" w:hAnsi="Arial" w:cs="Arial"/>
        </w:rPr>
      </w:pPr>
      <w:r w:rsidRPr="00F25350">
        <w:rPr>
          <w:rFonts w:ascii="Arial" w:hAnsi="Arial" w:cs="Arial"/>
        </w:rPr>
        <w:t>in</w:t>
      </w:r>
    </w:p>
    <w:p w14:paraId="5C5ABC8E" w14:textId="77777777" w:rsidR="000D55FD" w:rsidRPr="00F25350" w:rsidRDefault="000D55FD" w:rsidP="000D55FD">
      <w:pPr>
        <w:pStyle w:val="Standard"/>
        <w:rPr>
          <w:rFonts w:ascii="Arial" w:hAnsi="Arial" w:cs="Arial"/>
        </w:rPr>
      </w:pPr>
    </w:p>
    <w:p w14:paraId="200077B1" w14:textId="77777777" w:rsidR="000D55FD" w:rsidRPr="00F25350" w:rsidRDefault="000D55FD" w:rsidP="000D55FD">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0D55FD" w:rsidRPr="00F25350" w14:paraId="19ED1D1A"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CFC8E8D" w14:textId="77777777" w:rsidR="000D55FD" w:rsidRPr="00F25350" w:rsidRDefault="000D55FD" w:rsidP="00C74723">
            <w:pPr>
              <w:pStyle w:val="Standard"/>
              <w:snapToGrid w:val="0"/>
              <w:rPr>
                <w:rFonts w:ascii="Arial" w:hAnsi="Arial" w:cs="Arial"/>
              </w:rPr>
            </w:pPr>
            <w:r w:rsidRPr="00F25350">
              <w:rPr>
                <w:rFonts w:ascii="Arial" w:hAnsi="Arial" w:cs="Arial"/>
              </w:rPr>
              <w:t>Naziv in naslov:</w:t>
            </w:r>
          </w:p>
          <w:p w14:paraId="0FF59B7B" w14:textId="77777777" w:rsidR="000D55FD" w:rsidRPr="00F25350" w:rsidRDefault="000D55FD" w:rsidP="00C74723">
            <w:pPr>
              <w:pStyle w:val="Standard"/>
              <w:snapToGrid w:val="0"/>
              <w:rPr>
                <w:rFonts w:ascii="Arial" w:hAnsi="Arial" w:cs="Arial"/>
              </w:rPr>
            </w:pPr>
          </w:p>
          <w:p w14:paraId="5C5A7282" w14:textId="77777777" w:rsidR="000D55FD" w:rsidRPr="00F25350" w:rsidRDefault="000D55FD" w:rsidP="00C74723">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E7C13E" w14:textId="77777777" w:rsidR="000D55FD" w:rsidRPr="00F25350" w:rsidRDefault="000D55FD" w:rsidP="00C74723">
            <w:pPr>
              <w:pStyle w:val="Standard"/>
              <w:snapToGrid w:val="0"/>
              <w:rPr>
                <w:rFonts w:ascii="Arial" w:hAnsi="Arial" w:cs="Arial"/>
              </w:rPr>
            </w:pPr>
          </w:p>
        </w:tc>
      </w:tr>
      <w:tr w:rsidR="000D55FD" w:rsidRPr="00F25350" w14:paraId="323F8847"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8821D0D" w14:textId="77777777" w:rsidR="000D55FD" w:rsidRPr="00F25350" w:rsidRDefault="000D55FD" w:rsidP="00C74723">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A154CF" w14:textId="77777777" w:rsidR="000D55FD" w:rsidRPr="00F25350" w:rsidRDefault="000D55FD" w:rsidP="00C74723">
            <w:pPr>
              <w:pStyle w:val="Standard"/>
              <w:snapToGrid w:val="0"/>
              <w:rPr>
                <w:rFonts w:ascii="Arial" w:hAnsi="Arial" w:cs="Arial"/>
              </w:rPr>
            </w:pPr>
          </w:p>
        </w:tc>
      </w:tr>
      <w:tr w:rsidR="000D55FD" w:rsidRPr="00F25350" w14:paraId="572FAF92"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A5BE808" w14:textId="77777777" w:rsidR="000D55FD" w:rsidRPr="00F25350" w:rsidRDefault="000D55FD" w:rsidP="00C74723">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E14563" w14:textId="77777777" w:rsidR="000D55FD" w:rsidRPr="00F25350" w:rsidRDefault="000D55FD" w:rsidP="00C74723">
            <w:pPr>
              <w:pStyle w:val="Standard"/>
              <w:snapToGrid w:val="0"/>
              <w:rPr>
                <w:rFonts w:ascii="Arial" w:hAnsi="Arial" w:cs="Arial"/>
              </w:rPr>
            </w:pPr>
          </w:p>
        </w:tc>
      </w:tr>
      <w:tr w:rsidR="000D55FD" w:rsidRPr="00F25350" w14:paraId="73F6E0FC"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6F4E40" w14:textId="77777777" w:rsidR="000D55FD" w:rsidRPr="00F25350" w:rsidRDefault="000D55FD" w:rsidP="00C74723">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9E1C3" w14:textId="77777777" w:rsidR="000D55FD" w:rsidRPr="00F25350" w:rsidRDefault="000D55FD" w:rsidP="00C74723">
            <w:pPr>
              <w:pStyle w:val="Standard"/>
              <w:snapToGrid w:val="0"/>
              <w:rPr>
                <w:rFonts w:ascii="Arial" w:hAnsi="Arial" w:cs="Arial"/>
              </w:rPr>
            </w:pPr>
          </w:p>
        </w:tc>
      </w:tr>
      <w:tr w:rsidR="000D55FD" w:rsidRPr="00F25350" w14:paraId="3A8878B5"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1221A02" w14:textId="77777777" w:rsidR="000D55FD" w:rsidRPr="00F25350" w:rsidRDefault="000D55FD" w:rsidP="00C74723">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C9F4E" w14:textId="77777777" w:rsidR="000D55FD" w:rsidRPr="00F25350" w:rsidRDefault="000D55FD" w:rsidP="00C74723">
            <w:pPr>
              <w:pStyle w:val="Standard"/>
              <w:snapToGrid w:val="0"/>
              <w:rPr>
                <w:rFonts w:ascii="Arial" w:hAnsi="Arial" w:cs="Arial"/>
              </w:rPr>
            </w:pPr>
          </w:p>
        </w:tc>
      </w:tr>
    </w:tbl>
    <w:p w14:paraId="208B9DE2" w14:textId="77777777" w:rsidR="000D55FD" w:rsidRPr="00F25350" w:rsidRDefault="000D55FD" w:rsidP="000D55FD">
      <w:pPr>
        <w:pStyle w:val="Standard"/>
        <w:rPr>
          <w:rFonts w:ascii="Arial" w:hAnsi="Arial" w:cs="Arial"/>
        </w:rPr>
      </w:pPr>
      <w:r w:rsidRPr="00F25350">
        <w:rPr>
          <w:rFonts w:ascii="Arial" w:hAnsi="Arial" w:cs="Arial"/>
        </w:rPr>
        <w:t>(v nadaljevanju: izvajalec)</w:t>
      </w:r>
    </w:p>
    <w:p w14:paraId="2734B0AF" w14:textId="77777777" w:rsidR="000D55FD" w:rsidRPr="00F25350" w:rsidRDefault="000D55FD" w:rsidP="000D55FD">
      <w:pPr>
        <w:pStyle w:val="Standard"/>
        <w:rPr>
          <w:rFonts w:ascii="Arial" w:hAnsi="Arial" w:cs="Arial"/>
        </w:rPr>
      </w:pPr>
    </w:p>
    <w:p w14:paraId="2B6AEB4A" w14:textId="77777777" w:rsidR="000D55FD" w:rsidRPr="00F25350" w:rsidRDefault="000D55FD" w:rsidP="000D55FD">
      <w:pPr>
        <w:pStyle w:val="Standard"/>
        <w:rPr>
          <w:rFonts w:ascii="Arial" w:hAnsi="Arial" w:cs="Arial"/>
        </w:rPr>
      </w:pPr>
      <w:r w:rsidRPr="00F25350">
        <w:rPr>
          <w:rFonts w:ascii="Arial" w:hAnsi="Arial" w:cs="Arial"/>
        </w:rPr>
        <w:t>sklepata naslednjo</w:t>
      </w:r>
    </w:p>
    <w:p w14:paraId="3FD134D3" w14:textId="77777777" w:rsidR="000D55FD" w:rsidRPr="00F25350" w:rsidRDefault="000D55FD" w:rsidP="000D55FD">
      <w:pPr>
        <w:spacing w:after="0"/>
        <w:rPr>
          <w:rFonts w:ascii="Arial" w:hAnsi="Arial" w:cs="Arial"/>
          <w:b/>
          <w:bCs/>
          <w:kern w:val="3"/>
          <w:lang w:eastAsia="zh-CN"/>
        </w:rPr>
      </w:pPr>
    </w:p>
    <w:p w14:paraId="57E44C4E" w14:textId="77777777" w:rsidR="000D55FD" w:rsidRPr="00F25350" w:rsidRDefault="000D55FD" w:rsidP="000D55FD">
      <w:pPr>
        <w:spacing w:after="0"/>
        <w:jc w:val="center"/>
        <w:rPr>
          <w:rFonts w:ascii="Arial" w:hAnsi="Arial" w:cs="Arial"/>
          <w:b/>
        </w:rPr>
      </w:pPr>
      <w:r w:rsidRPr="00F25350">
        <w:rPr>
          <w:rFonts w:ascii="Arial" w:hAnsi="Arial" w:cs="Arial"/>
          <w:b/>
        </w:rPr>
        <w:t>POGODBO O DOBAVI OPREME</w:t>
      </w:r>
    </w:p>
    <w:p w14:paraId="6C503B61" w14:textId="687A81C7" w:rsidR="000D55FD" w:rsidRPr="00F93758" w:rsidRDefault="000D55FD" w:rsidP="000D55FD">
      <w:pPr>
        <w:spacing w:after="0"/>
        <w:jc w:val="center"/>
        <w:rPr>
          <w:rFonts w:ascii="Arial" w:hAnsi="Arial" w:cs="Arial"/>
          <w:b/>
        </w:rPr>
      </w:pPr>
      <w:r w:rsidRPr="00F93758">
        <w:rPr>
          <w:rFonts w:ascii="Arial" w:hAnsi="Arial" w:cs="Arial"/>
          <w:b/>
          <w:bCs/>
        </w:rPr>
        <w:t>»</w:t>
      </w:r>
      <w:r w:rsidR="00834AFA">
        <w:rPr>
          <w:rFonts w:ascii="Arial" w:hAnsi="Arial" w:cs="Arial"/>
          <w:b/>
          <w:bCs/>
        </w:rPr>
        <w:t>Rastna komora</w:t>
      </w:r>
      <w:r>
        <w:rPr>
          <w:rFonts w:ascii="Arial" w:hAnsi="Arial" w:cs="Arial"/>
          <w:b/>
          <w:bCs/>
        </w:rPr>
        <w:t>«</w:t>
      </w:r>
    </w:p>
    <w:p w14:paraId="5D02D96B" w14:textId="77777777" w:rsidR="000D55FD" w:rsidRPr="00F25350" w:rsidRDefault="000D55FD" w:rsidP="000D55FD">
      <w:pPr>
        <w:spacing w:after="0"/>
        <w:jc w:val="center"/>
        <w:rPr>
          <w:rFonts w:ascii="Arial" w:hAnsi="Arial" w:cs="Arial"/>
          <w:b/>
          <w:bCs/>
        </w:rPr>
      </w:pPr>
      <w:r w:rsidRPr="00F25350">
        <w:rPr>
          <w:rFonts w:ascii="Arial" w:hAnsi="Arial" w:cs="Arial"/>
          <w:b/>
          <w:bCs/>
        </w:rPr>
        <w:t>št. _________________</w:t>
      </w:r>
    </w:p>
    <w:p w14:paraId="4DD2C544" w14:textId="06ECDBC4" w:rsidR="000D55FD" w:rsidRDefault="000D55FD" w:rsidP="000D55FD">
      <w:pPr>
        <w:autoSpaceDN w:val="0"/>
        <w:spacing w:after="0"/>
        <w:jc w:val="both"/>
        <w:rPr>
          <w:rFonts w:ascii="Arial" w:hAnsi="Arial" w:cs="Arial"/>
          <w:b/>
        </w:rPr>
      </w:pPr>
    </w:p>
    <w:p w14:paraId="47B7B071" w14:textId="03A2FF3C" w:rsidR="000D55FD" w:rsidRPr="000D55FD" w:rsidRDefault="000D55FD" w:rsidP="00FF3504">
      <w:pPr>
        <w:pStyle w:val="ListParagraph"/>
        <w:numPr>
          <w:ilvl w:val="0"/>
          <w:numId w:val="51"/>
        </w:numPr>
        <w:autoSpaceDN w:val="0"/>
        <w:spacing w:after="0"/>
        <w:jc w:val="both"/>
        <w:rPr>
          <w:rFonts w:ascii="Arial" w:hAnsi="Arial" w:cs="Arial"/>
          <w:b/>
          <w:bCs/>
        </w:rPr>
      </w:pPr>
      <w:r w:rsidRPr="000D55FD">
        <w:rPr>
          <w:rFonts w:ascii="Arial" w:hAnsi="Arial" w:cs="Arial"/>
          <w:b/>
          <w:bCs/>
        </w:rPr>
        <w:t>UGOTOVITVENE DOLOČBE</w:t>
      </w:r>
    </w:p>
    <w:p w14:paraId="0E1E4418" w14:textId="5CEAA300" w:rsidR="000D55FD" w:rsidRPr="000D55FD" w:rsidRDefault="000D55FD" w:rsidP="00FF3504">
      <w:pPr>
        <w:pStyle w:val="ListParagraph"/>
        <w:numPr>
          <w:ilvl w:val="0"/>
          <w:numId w:val="52"/>
        </w:numPr>
        <w:autoSpaceDN w:val="0"/>
        <w:spacing w:after="0"/>
        <w:jc w:val="center"/>
        <w:rPr>
          <w:rFonts w:ascii="Arial" w:hAnsi="Arial" w:cs="Arial"/>
          <w:b/>
          <w:bCs/>
        </w:rPr>
      </w:pPr>
      <w:r w:rsidRPr="000D55FD">
        <w:rPr>
          <w:rFonts w:ascii="Arial" w:hAnsi="Arial" w:cs="Arial"/>
          <w:b/>
          <w:bCs/>
        </w:rPr>
        <w:t>člen</w:t>
      </w:r>
    </w:p>
    <w:p w14:paraId="6B869F63" w14:textId="6F403AD7" w:rsidR="000D55FD" w:rsidRPr="000D55FD" w:rsidRDefault="000D55FD" w:rsidP="000D55FD">
      <w:pPr>
        <w:autoSpaceDN w:val="0"/>
        <w:spacing w:after="0"/>
        <w:jc w:val="both"/>
        <w:rPr>
          <w:rFonts w:ascii="Arial" w:hAnsi="Arial" w:cs="Arial"/>
          <w:b/>
        </w:rPr>
      </w:pPr>
      <w:r w:rsidRPr="000D55FD">
        <w:rPr>
          <w:rFonts w:ascii="Arial" w:hAnsi="Arial" w:cs="Arial"/>
        </w:rPr>
        <w:t>Pogodbeni stranki uvodoma ugotavljata, da:</w:t>
      </w:r>
    </w:p>
    <w:p w14:paraId="269D95B9" w14:textId="09DC9421" w:rsidR="000D55FD" w:rsidRPr="006C5584" w:rsidRDefault="000D55FD" w:rsidP="00FF3504">
      <w:pPr>
        <w:numPr>
          <w:ilvl w:val="0"/>
          <w:numId w:val="48"/>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w:t>
      </w:r>
      <w:r w:rsidR="00310C01">
        <w:rPr>
          <w:rFonts w:ascii="Arial" w:hAnsi="Arial" w:cs="Arial"/>
        </w:rPr>
        <w:t>SKLOP</w:t>
      </w:r>
      <w:r>
        <w:rPr>
          <w:rFonts w:ascii="Arial" w:hAnsi="Arial" w:cs="Arial"/>
        </w:rPr>
        <w:t xml:space="preserve"> 2: </w:t>
      </w:r>
      <w:r w:rsidR="00834AFA" w:rsidRPr="00834AFA">
        <w:rPr>
          <w:rFonts w:ascii="Arial" w:hAnsi="Arial" w:cs="Arial"/>
        </w:rPr>
        <w:t>Rastna komora</w:t>
      </w:r>
      <w:r w:rsidRPr="00F106A8">
        <w:rPr>
          <w:rFonts w:ascii="Arial" w:hAnsi="Arial" w:cs="Arial"/>
        </w:rPr>
        <w:t>;</w:t>
      </w:r>
    </w:p>
    <w:p w14:paraId="06859E52" w14:textId="77777777" w:rsidR="000D55FD" w:rsidRPr="00F25350" w:rsidRDefault="000D55FD" w:rsidP="00FF3504">
      <w:pPr>
        <w:numPr>
          <w:ilvl w:val="0"/>
          <w:numId w:val="48"/>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4F176789" w14:textId="03C0EC68" w:rsidR="000D55FD" w:rsidRPr="006C5584" w:rsidRDefault="000D55FD" w:rsidP="00FF3504">
      <w:pPr>
        <w:numPr>
          <w:ilvl w:val="0"/>
          <w:numId w:val="48"/>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4FEBD201" w14:textId="242A1DD8" w:rsidR="000D55FD" w:rsidRPr="006C5584" w:rsidRDefault="000D55FD" w:rsidP="00FF3504">
      <w:pPr>
        <w:numPr>
          <w:ilvl w:val="0"/>
          <w:numId w:val="48"/>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834AFA">
        <w:rPr>
          <w:rFonts w:ascii="Arial" w:hAnsi="Arial" w:cs="Arial"/>
        </w:rPr>
        <w:t>rastne komore</w:t>
      </w:r>
      <w:r w:rsidR="00F106A8">
        <w:rPr>
          <w:rFonts w:ascii="Arial" w:hAnsi="Arial" w:cs="Arial"/>
        </w:rPr>
        <w:t xml:space="preserve"> </w:t>
      </w:r>
      <w:r>
        <w:rPr>
          <w:rFonts w:ascii="Arial" w:hAnsi="Arial" w:cs="Arial"/>
        </w:rPr>
        <w:t>(v nadaljevanju: oprema).</w:t>
      </w:r>
    </w:p>
    <w:p w14:paraId="24E44509" w14:textId="77777777" w:rsidR="000D55FD" w:rsidRPr="006C5584" w:rsidRDefault="000D55FD" w:rsidP="000D55FD">
      <w:pPr>
        <w:spacing w:after="0"/>
        <w:jc w:val="both"/>
        <w:rPr>
          <w:rFonts w:ascii="Arial" w:hAnsi="Arial" w:cs="Arial"/>
        </w:rPr>
      </w:pPr>
    </w:p>
    <w:p w14:paraId="6439277C" w14:textId="77777777" w:rsidR="000D55FD" w:rsidRPr="006C5584" w:rsidRDefault="000D55FD" w:rsidP="000D55FD">
      <w:pPr>
        <w:spacing w:after="0"/>
        <w:jc w:val="both"/>
        <w:rPr>
          <w:rFonts w:ascii="Arial" w:hAnsi="Arial" w:cs="Arial"/>
        </w:rPr>
      </w:pPr>
      <w:r w:rsidRPr="006C5584">
        <w:rPr>
          <w:rFonts w:ascii="Arial" w:hAnsi="Arial" w:cs="Arial"/>
        </w:rPr>
        <w:t>Del te pogodbe je:</w:t>
      </w:r>
    </w:p>
    <w:p w14:paraId="7FACA93E" w14:textId="30192669" w:rsidR="000D55FD" w:rsidRPr="006C5584" w:rsidRDefault="000D55FD" w:rsidP="00FF3504">
      <w:pPr>
        <w:numPr>
          <w:ilvl w:val="0"/>
          <w:numId w:val="49"/>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00834AFA" w:rsidRPr="009004CF">
        <w:rPr>
          <w:rFonts w:ascii="Arial" w:hAnsi="Arial" w:cs="Arial"/>
          <w:kern w:val="3"/>
          <w:lang w:eastAsia="zh-CN"/>
        </w:rPr>
        <w:t>»</w:t>
      </w:r>
      <w:r w:rsidR="00834AFA">
        <w:rPr>
          <w:rFonts w:ascii="Arial" w:hAnsi="Arial" w:cs="Arial"/>
          <w:bCs/>
        </w:rPr>
        <w:t>Rastne in klimatske komore</w:t>
      </w:r>
      <w:r w:rsidR="00834AFA">
        <w:rPr>
          <w:rFonts w:ascii="Arial" w:hAnsi="Arial" w:cs="Arial"/>
          <w:kern w:val="3"/>
          <w:lang w:eastAsia="zh-CN"/>
        </w:rPr>
        <w:t>«</w:t>
      </w:r>
      <w:r w:rsidR="00F106A8">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1DE5B0A1" w14:textId="77777777" w:rsidR="000D55FD" w:rsidRPr="00F25350" w:rsidRDefault="000D55FD" w:rsidP="00FF3504">
      <w:pPr>
        <w:numPr>
          <w:ilvl w:val="0"/>
          <w:numId w:val="49"/>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0FB5C2C5" w14:textId="77777777" w:rsidR="000D55FD" w:rsidRPr="00F25350" w:rsidRDefault="000D55FD" w:rsidP="000D55FD">
      <w:pPr>
        <w:pStyle w:val="Standard"/>
        <w:rPr>
          <w:rFonts w:ascii="Arial" w:hAnsi="Arial" w:cs="Arial"/>
        </w:rPr>
      </w:pPr>
    </w:p>
    <w:p w14:paraId="4AFDAE79" w14:textId="77777777" w:rsidR="000D55FD" w:rsidRPr="00F25350" w:rsidRDefault="000D55FD" w:rsidP="000D55FD">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011B2690" w14:textId="77777777" w:rsidR="000D55FD" w:rsidRPr="00F25350" w:rsidRDefault="000D55FD" w:rsidP="000D55FD">
      <w:pPr>
        <w:pStyle w:val="Standard"/>
        <w:rPr>
          <w:rFonts w:ascii="Arial" w:hAnsi="Arial" w:cs="Arial"/>
        </w:rPr>
      </w:pPr>
    </w:p>
    <w:p w14:paraId="09A3042F" w14:textId="272D4E65" w:rsidR="000D55FD" w:rsidRPr="000D55FD" w:rsidRDefault="000D55FD" w:rsidP="00FF3504">
      <w:pPr>
        <w:pStyle w:val="ListParagraph"/>
        <w:numPr>
          <w:ilvl w:val="0"/>
          <w:numId w:val="38"/>
        </w:numPr>
        <w:autoSpaceDN w:val="0"/>
        <w:spacing w:after="0"/>
        <w:jc w:val="center"/>
        <w:rPr>
          <w:rFonts w:ascii="Arial" w:hAnsi="Arial" w:cs="Arial"/>
          <w:b/>
        </w:rPr>
      </w:pPr>
      <w:r w:rsidRPr="000D55FD">
        <w:rPr>
          <w:rFonts w:ascii="Arial" w:hAnsi="Arial" w:cs="Arial"/>
          <w:b/>
        </w:rPr>
        <w:t>člen</w:t>
      </w:r>
    </w:p>
    <w:p w14:paraId="4DE43672" w14:textId="77777777" w:rsidR="000D55FD" w:rsidRDefault="000D55FD" w:rsidP="000D55FD">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4709A1AC" w14:textId="77777777" w:rsidR="000D55FD" w:rsidRPr="00F25350" w:rsidRDefault="000D55FD" w:rsidP="000D55FD">
      <w:pPr>
        <w:spacing w:after="0"/>
        <w:jc w:val="both"/>
        <w:rPr>
          <w:rFonts w:ascii="Arial" w:hAnsi="Arial" w:cs="Arial"/>
        </w:rPr>
      </w:pPr>
    </w:p>
    <w:p w14:paraId="578C1501" w14:textId="443EC132" w:rsidR="000D55FD" w:rsidRPr="000D55FD" w:rsidRDefault="000D55FD" w:rsidP="00FF3504">
      <w:pPr>
        <w:pStyle w:val="ListParagraph"/>
        <w:numPr>
          <w:ilvl w:val="0"/>
          <w:numId w:val="51"/>
        </w:numPr>
        <w:tabs>
          <w:tab w:val="left" w:pos="-6009"/>
          <w:tab w:val="left" w:pos="-4473"/>
          <w:tab w:val="left" w:pos="489"/>
          <w:tab w:val="right" w:pos="3465"/>
        </w:tabs>
        <w:autoSpaceDN w:val="0"/>
        <w:spacing w:after="0"/>
        <w:jc w:val="both"/>
        <w:rPr>
          <w:rFonts w:ascii="Arial" w:hAnsi="Arial" w:cs="Arial"/>
          <w:b/>
        </w:rPr>
      </w:pPr>
      <w:r w:rsidRPr="000D55FD">
        <w:rPr>
          <w:rFonts w:ascii="Arial" w:hAnsi="Arial" w:cs="Arial"/>
          <w:b/>
        </w:rPr>
        <w:t>PREDMET POGODBE</w:t>
      </w:r>
    </w:p>
    <w:p w14:paraId="340EB92E" w14:textId="6E6A4F65" w:rsidR="000D55FD" w:rsidRPr="000D55FD" w:rsidRDefault="000D55FD" w:rsidP="00FF3504">
      <w:pPr>
        <w:pStyle w:val="ListParagraph"/>
        <w:numPr>
          <w:ilvl w:val="0"/>
          <w:numId w:val="38"/>
        </w:numPr>
        <w:autoSpaceDN w:val="0"/>
        <w:spacing w:after="0"/>
        <w:jc w:val="center"/>
        <w:rPr>
          <w:rFonts w:ascii="Arial" w:hAnsi="Arial" w:cs="Arial"/>
          <w:b/>
        </w:rPr>
      </w:pPr>
      <w:r w:rsidRPr="000D55FD">
        <w:rPr>
          <w:rFonts w:ascii="Arial" w:hAnsi="Arial" w:cs="Arial"/>
          <w:b/>
        </w:rPr>
        <w:t>člen</w:t>
      </w:r>
    </w:p>
    <w:p w14:paraId="33E2F02E" w14:textId="77777777" w:rsidR="000D55FD" w:rsidRPr="00F25350" w:rsidRDefault="000D55FD" w:rsidP="000D55FD">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2424DFB7" w14:textId="77777777" w:rsidR="000D55FD" w:rsidRPr="00F25350" w:rsidRDefault="000D55FD" w:rsidP="00FF3504">
      <w:pPr>
        <w:numPr>
          <w:ilvl w:val="0"/>
          <w:numId w:val="41"/>
        </w:numPr>
        <w:spacing w:after="0"/>
        <w:jc w:val="both"/>
        <w:rPr>
          <w:rFonts w:ascii="Arial" w:hAnsi="Arial" w:cs="Arial"/>
        </w:rPr>
      </w:pPr>
      <w:r w:rsidRPr="00F25350">
        <w:rPr>
          <w:rFonts w:ascii="Arial" w:hAnsi="Arial" w:cs="Arial"/>
        </w:rPr>
        <w:t xml:space="preserve">dokumentacije v zvezi z oddajo javnega naročila skupaj s prilogami, </w:t>
      </w:r>
    </w:p>
    <w:p w14:paraId="35A74281" w14:textId="77777777" w:rsidR="000D55FD" w:rsidRPr="00F25350" w:rsidRDefault="000D55FD" w:rsidP="00FF3504">
      <w:pPr>
        <w:numPr>
          <w:ilvl w:val="0"/>
          <w:numId w:val="41"/>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6CAF0C3A" w14:textId="77777777" w:rsidR="000D55FD" w:rsidRPr="00F25350" w:rsidRDefault="000D55FD" w:rsidP="00FF3504">
      <w:pPr>
        <w:numPr>
          <w:ilvl w:val="0"/>
          <w:numId w:val="41"/>
        </w:numPr>
        <w:autoSpaceDE w:val="0"/>
        <w:autoSpaceDN w:val="0"/>
        <w:adjustRightInd w:val="0"/>
        <w:spacing w:after="0"/>
        <w:jc w:val="both"/>
        <w:rPr>
          <w:rFonts w:ascii="Arial" w:hAnsi="Arial" w:cs="Arial"/>
        </w:rPr>
      </w:pPr>
      <w:r w:rsidRPr="00F25350">
        <w:rPr>
          <w:rFonts w:ascii="Arial" w:hAnsi="Arial" w:cs="Arial"/>
        </w:rPr>
        <w:t>drugih določb te pogodbe.</w:t>
      </w:r>
    </w:p>
    <w:p w14:paraId="12750436" w14:textId="77777777" w:rsidR="000D55FD" w:rsidRPr="00F25350" w:rsidRDefault="000D55FD" w:rsidP="000D55FD">
      <w:pPr>
        <w:autoSpaceDE w:val="0"/>
        <w:autoSpaceDN w:val="0"/>
        <w:adjustRightInd w:val="0"/>
        <w:spacing w:after="0"/>
        <w:jc w:val="both"/>
        <w:rPr>
          <w:rFonts w:ascii="Arial" w:hAnsi="Arial" w:cs="Arial"/>
        </w:rPr>
      </w:pPr>
    </w:p>
    <w:p w14:paraId="2E2F37E7" w14:textId="6D9FCA7B"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648059CE" w14:textId="77777777" w:rsidR="000D55FD" w:rsidRPr="00F25350" w:rsidRDefault="000D55FD" w:rsidP="000D55FD">
      <w:pPr>
        <w:autoSpaceDE w:val="0"/>
        <w:autoSpaceDN w:val="0"/>
        <w:adjustRightInd w:val="0"/>
        <w:spacing w:after="0"/>
        <w:jc w:val="both"/>
        <w:rPr>
          <w:rFonts w:ascii="Arial" w:hAnsi="Arial" w:cs="Arial"/>
        </w:rPr>
      </w:pPr>
    </w:p>
    <w:p w14:paraId="2B021937"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od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0A8E239B" w14:textId="77777777" w:rsidR="000D55FD" w:rsidRPr="00F25350" w:rsidRDefault="000D55FD" w:rsidP="000D55FD">
      <w:pPr>
        <w:autoSpaceDE w:val="0"/>
        <w:autoSpaceDN w:val="0"/>
        <w:adjustRightInd w:val="0"/>
        <w:spacing w:after="0"/>
        <w:jc w:val="both"/>
        <w:rPr>
          <w:rFonts w:ascii="Arial" w:hAnsi="Arial" w:cs="Arial"/>
        </w:rPr>
      </w:pPr>
    </w:p>
    <w:p w14:paraId="09F8B5DF" w14:textId="77777777" w:rsidR="000D55FD"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2565E735" w14:textId="77777777" w:rsidR="000D55FD" w:rsidRPr="00F25350" w:rsidRDefault="000D55FD" w:rsidP="000D55FD">
      <w:pPr>
        <w:autoSpaceDE w:val="0"/>
        <w:autoSpaceDN w:val="0"/>
        <w:adjustRightInd w:val="0"/>
        <w:spacing w:after="0"/>
        <w:jc w:val="both"/>
        <w:rPr>
          <w:rFonts w:ascii="Arial" w:hAnsi="Arial" w:cs="Arial"/>
        </w:rPr>
      </w:pPr>
    </w:p>
    <w:p w14:paraId="5163A2C3" w14:textId="20F5AD33" w:rsidR="000D55FD" w:rsidRPr="000D55FD" w:rsidRDefault="000D55FD" w:rsidP="00FF3504">
      <w:pPr>
        <w:pStyle w:val="ListParagraph"/>
        <w:numPr>
          <w:ilvl w:val="0"/>
          <w:numId w:val="38"/>
        </w:numPr>
        <w:autoSpaceDE w:val="0"/>
        <w:autoSpaceDN w:val="0"/>
        <w:adjustRightInd w:val="0"/>
        <w:spacing w:after="0"/>
        <w:jc w:val="center"/>
        <w:rPr>
          <w:rFonts w:ascii="Arial" w:hAnsi="Arial" w:cs="Arial"/>
          <w:b/>
          <w:bCs/>
        </w:rPr>
      </w:pPr>
      <w:r w:rsidRPr="000D55FD">
        <w:rPr>
          <w:rFonts w:ascii="Arial" w:hAnsi="Arial" w:cs="Arial"/>
          <w:b/>
          <w:bCs/>
        </w:rPr>
        <w:t>člen</w:t>
      </w:r>
    </w:p>
    <w:p w14:paraId="7667E9C1"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0B7F85EE" w14:textId="77777777" w:rsidR="000D55FD" w:rsidRPr="00F25350" w:rsidRDefault="000D55FD" w:rsidP="000D55FD">
      <w:pPr>
        <w:tabs>
          <w:tab w:val="left" w:pos="360"/>
        </w:tabs>
        <w:spacing w:after="0"/>
        <w:ind w:right="7"/>
        <w:jc w:val="both"/>
        <w:rPr>
          <w:rFonts w:ascii="Arial" w:hAnsi="Arial" w:cs="Arial"/>
        </w:rPr>
      </w:pPr>
    </w:p>
    <w:p w14:paraId="3641B5D5" w14:textId="70EF48D5" w:rsidR="000D55FD" w:rsidRPr="000D55FD" w:rsidRDefault="000D55FD" w:rsidP="00FF3504">
      <w:pPr>
        <w:pStyle w:val="ListParagraph"/>
        <w:numPr>
          <w:ilvl w:val="0"/>
          <w:numId w:val="38"/>
        </w:numPr>
        <w:tabs>
          <w:tab w:val="left" w:pos="360"/>
        </w:tabs>
        <w:spacing w:after="0"/>
        <w:ind w:right="7"/>
        <w:jc w:val="center"/>
        <w:rPr>
          <w:rFonts w:ascii="Arial" w:hAnsi="Arial" w:cs="Arial"/>
          <w:b/>
          <w:bCs/>
        </w:rPr>
      </w:pPr>
      <w:r w:rsidRPr="000D55FD">
        <w:rPr>
          <w:rFonts w:ascii="Arial" w:hAnsi="Arial" w:cs="Arial"/>
          <w:b/>
          <w:bCs/>
        </w:rPr>
        <w:t>člen</w:t>
      </w:r>
    </w:p>
    <w:p w14:paraId="11E972F7"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43EC2541" w14:textId="77777777" w:rsidR="000D55FD" w:rsidRPr="00F25350" w:rsidRDefault="000D55FD" w:rsidP="000D55FD">
      <w:pPr>
        <w:spacing w:after="0"/>
        <w:jc w:val="both"/>
        <w:rPr>
          <w:rFonts w:ascii="Arial" w:hAnsi="Arial" w:cs="Arial"/>
          <w:b/>
        </w:rPr>
      </w:pPr>
    </w:p>
    <w:p w14:paraId="555DF8F1" w14:textId="4E1C9C58" w:rsidR="000D55FD" w:rsidRPr="000D55FD" w:rsidRDefault="000D55FD" w:rsidP="00FF3504">
      <w:pPr>
        <w:pStyle w:val="ListParagraph"/>
        <w:numPr>
          <w:ilvl w:val="0"/>
          <w:numId w:val="38"/>
        </w:numPr>
        <w:spacing w:after="0"/>
        <w:jc w:val="center"/>
        <w:rPr>
          <w:rFonts w:ascii="Arial" w:hAnsi="Arial" w:cs="Arial"/>
          <w:b/>
        </w:rPr>
      </w:pPr>
      <w:r w:rsidRPr="000D55FD">
        <w:rPr>
          <w:rFonts w:ascii="Arial" w:hAnsi="Arial" w:cs="Arial"/>
          <w:b/>
        </w:rPr>
        <w:t>člen</w:t>
      </w:r>
    </w:p>
    <w:p w14:paraId="11241696"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30833496" w14:textId="77777777" w:rsidR="000D55FD" w:rsidRPr="00F25350" w:rsidRDefault="000D55FD" w:rsidP="000D55FD">
      <w:pPr>
        <w:autoSpaceDE w:val="0"/>
        <w:autoSpaceDN w:val="0"/>
        <w:adjustRightInd w:val="0"/>
        <w:spacing w:after="0"/>
        <w:jc w:val="both"/>
        <w:rPr>
          <w:rFonts w:ascii="Arial" w:hAnsi="Arial" w:cs="Arial"/>
        </w:rPr>
      </w:pPr>
    </w:p>
    <w:p w14:paraId="34852BE5" w14:textId="300F0E7E" w:rsidR="000D55FD" w:rsidRPr="000D55FD" w:rsidRDefault="000D55FD" w:rsidP="00FF3504">
      <w:pPr>
        <w:pStyle w:val="ListParagraph"/>
        <w:numPr>
          <w:ilvl w:val="0"/>
          <w:numId w:val="51"/>
        </w:numPr>
        <w:spacing w:after="0"/>
        <w:rPr>
          <w:rFonts w:ascii="Arial" w:hAnsi="Arial" w:cs="Arial"/>
          <w:b/>
        </w:rPr>
      </w:pPr>
      <w:r w:rsidRPr="000D55FD">
        <w:rPr>
          <w:rFonts w:ascii="Arial" w:hAnsi="Arial" w:cs="Arial"/>
          <w:b/>
        </w:rPr>
        <w:t>POGODBENA CENA</w:t>
      </w:r>
    </w:p>
    <w:p w14:paraId="73F1BC04" w14:textId="28FB2627" w:rsidR="000D55FD" w:rsidRPr="000D55FD" w:rsidRDefault="000D55FD" w:rsidP="00FF3504">
      <w:pPr>
        <w:pStyle w:val="ListParagraph"/>
        <w:numPr>
          <w:ilvl w:val="0"/>
          <w:numId w:val="53"/>
        </w:numPr>
        <w:spacing w:after="0"/>
        <w:jc w:val="center"/>
        <w:rPr>
          <w:rFonts w:ascii="Arial" w:hAnsi="Arial" w:cs="Arial"/>
          <w:b/>
        </w:rPr>
      </w:pPr>
      <w:r w:rsidRPr="000D55FD">
        <w:rPr>
          <w:rFonts w:ascii="Arial" w:hAnsi="Arial" w:cs="Arial"/>
          <w:b/>
        </w:rPr>
        <w:t>člen</w:t>
      </w:r>
    </w:p>
    <w:p w14:paraId="1BC6DEC4" w14:textId="77777777" w:rsidR="000D55FD" w:rsidRPr="00F25350" w:rsidRDefault="000D55FD" w:rsidP="000D55FD">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375CBBAD" w14:textId="77777777" w:rsidR="000D55FD" w:rsidRPr="00F25350" w:rsidRDefault="000D55FD" w:rsidP="000D55FD">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0D55FD" w:rsidRPr="00614937" w14:paraId="779CE1F8" w14:textId="77777777" w:rsidTr="00C74723">
        <w:tc>
          <w:tcPr>
            <w:tcW w:w="2405" w:type="dxa"/>
          </w:tcPr>
          <w:p w14:paraId="7B98B7B5"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2CCC8F1E" w14:textId="77777777" w:rsidR="000D55FD" w:rsidRPr="00614937" w:rsidRDefault="000D55FD" w:rsidP="00C74723">
            <w:pPr>
              <w:spacing w:after="0"/>
              <w:jc w:val="both"/>
              <w:rPr>
                <w:rFonts w:ascii="Arial" w:hAnsi="Arial" w:cs="Arial"/>
                <w:b/>
                <w:bCs/>
                <w:sz w:val="22"/>
                <w:szCs w:val="22"/>
              </w:rPr>
            </w:pPr>
          </w:p>
          <w:p w14:paraId="3E9B4F2F"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____________________ EUR</w:t>
            </w:r>
          </w:p>
          <w:p w14:paraId="67399D62" w14:textId="77777777" w:rsidR="000D55FD" w:rsidRPr="00614937" w:rsidRDefault="000D55FD" w:rsidP="00C74723">
            <w:pPr>
              <w:spacing w:after="0"/>
              <w:jc w:val="both"/>
              <w:rPr>
                <w:rFonts w:ascii="Arial" w:hAnsi="Arial" w:cs="Arial"/>
                <w:b/>
                <w:bCs/>
                <w:sz w:val="22"/>
                <w:szCs w:val="22"/>
              </w:rPr>
            </w:pPr>
          </w:p>
          <w:p w14:paraId="2857943E"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42DEC79E" w14:textId="77777777" w:rsidR="000D55FD" w:rsidRPr="00614937" w:rsidRDefault="000D55FD" w:rsidP="00C74723">
            <w:pPr>
              <w:spacing w:after="0"/>
              <w:jc w:val="both"/>
              <w:rPr>
                <w:rFonts w:ascii="Arial" w:hAnsi="Arial" w:cs="Arial"/>
                <w:b/>
                <w:bCs/>
                <w:sz w:val="22"/>
                <w:szCs w:val="22"/>
              </w:rPr>
            </w:pPr>
          </w:p>
        </w:tc>
      </w:tr>
      <w:tr w:rsidR="000D55FD" w:rsidRPr="00614937" w14:paraId="050A1944" w14:textId="77777777" w:rsidTr="00C74723">
        <w:tc>
          <w:tcPr>
            <w:tcW w:w="2405" w:type="dxa"/>
          </w:tcPr>
          <w:p w14:paraId="5895E4AC"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097284D0" w14:textId="77777777" w:rsidR="000D55FD" w:rsidRPr="00614937" w:rsidRDefault="000D55FD" w:rsidP="00C74723">
            <w:pPr>
              <w:spacing w:after="0"/>
              <w:jc w:val="both"/>
              <w:rPr>
                <w:rFonts w:ascii="Arial" w:hAnsi="Arial" w:cs="Arial"/>
                <w:b/>
                <w:bCs/>
                <w:sz w:val="22"/>
                <w:szCs w:val="22"/>
              </w:rPr>
            </w:pPr>
          </w:p>
          <w:p w14:paraId="095DC960"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____________________ EUR</w:t>
            </w:r>
          </w:p>
          <w:p w14:paraId="6E0328FC" w14:textId="77777777" w:rsidR="000D55FD" w:rsidRPr="00614937" w:rsidRDefault="000D55FD" w:rsidP="00C74723">
            <w:pPr>
              <w:spacing w:after="0"/>
              <w:jc w:val="both"/>
              <w:rPr>
                <w:rFonts w:ascii="Arial" w:hAnsi="Arial" w:cs="Arial"/>
                <w:b/>
                <w:bCs/>
                <w:sz w:val="22"/>
                <w:szCs w:val="22"/>
              </w:rPr>
            </w:pPr>
          </w:p>
          <w:p w14:paraId="0A4845D5"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11ABC0A4" w14:textId="77777777" w:rsidR="000D55FD" w:rsidRPr="00614937" w:rsidRDefault="000D55FD" w:rsidP="00C74723">
            <w:pPr>
              <w:spacing w:after="0"/>
              <w:jc w:val="both"/>
              <w:rPr>
                <w:rFonts w:ascii="Arial" w:hAnsi="Arial" w:cs="Arial"/>
                <w:b/>
                <w:bCs/>
                <w:sz w:val="22"/>
                <w:szCs w:val="22"/>
              </w:rPr>
            </w:pPr>
          </w:p>
        </w:tc>
      </w:tr>
      <w:tr w:rsidR="000D55FD" w:rsidRPr="00614937" w14:paraId="60D137DE" w14:textId="77777777" w:rsidTr="00C74723">
        <w:tc>
          <w:tcPr>
            <w:tcW w:w="2405" w:type="dxa"/>
          </w:tcPr>
          <w:p w14:paraId="6F77F654"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6831F04C" w14:textId="77777777" w:rsidR="000D55FD" w:rsidRPr="00614937" w:rsidRDefault="000D55FD" w:rsidP="00C74723">
            <w:pPr>
              <w:spacing w:after="0"/>
              <w:jc w:val="both"/>
              <w:rPr>
                <w:rFonts w:ascii="Arial" w:hAnsi="Arial" w:cs="Arial"/>
                <w:b/>
                <w:bCs/>
                <w:sz w:val="22"/>
                <w:szCs w:val="22"/>
              </w:rPr>
            </w:pPr>
          </w:p>
          <w:p w14:paraId="5EDC7025"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____________________ EUR</w:t>
            </w:r>
          </w:p>
          <w:p w14:paraId="49C721CB" w14:textId="77777777" w:rsidR="000D55FD" w:rsidRPr="00614937" w:rsidRDefault="000D55FD" w:rsidP="00C74723">
            <w:pPr>
              <w:spacing w:after="0"/>
              <w:jc w:val="both"/>
              <w:rPr>
                <w:rFonts w:ascii="Arial" w:hAnsi="Arial" w:cs="Arial"/>
                <w:b/>
                <w:bCs/>
                <w:sz w:val="22"/>
                <w:szCs w:val="22"/>
              </w:rPr>
            </w:pPr>
          </w:p>
          <w:p w14:paraId="76817E25" w14:textId="41BDB9A1"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5559252D" w14:textId="77777777" w:rsidR="000D55FD" w:rsidRDefault="000D55FD" w:rsidP="000D55FD">
      <w:pPr>
        <w:tabs>
          <w:tab w:val="left" w:pos="360"/>
        </w:tabs>
        <w:spacing w:after="0"/>
        <w:ind w:right="7"/>
        <w:jc w:val="both"/>
        <w:rPr>
          <w:rFonts w:ascii="Arial" w:hAnsi="Arial" w:cs="Arial"/>
        </w:rPr>
      </w:pPr>
    </w:p>
    <w:p w14:paraId="57F40DE8"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48C65FF6" w14:textId="77777777" w:rsidR="000D55FD" w:rsidRPr="00F25350" w:rsidRDefault="000D55FD" w:rsidP="000D55FD">
      <w:pPr>
        <w:tabs>
          <w:tab w:val="left" w:pos="360"/>
        </w:tabs>
        <w:spacing w:after="0"/>
        <w:ind w:right="7"/>
        <w:jc w:val="both"/>
        <w:rPr>
          <w:rFonts w:ascii="Arial" w:hAnsi="Arial" w:cs="Arial"/>
        </w:rPr>
      </w:pPr>
    </w:p>
    <w:p w14:paraId="7D5C42AB" w14:textId="70CC7D2D" w:rsidR="000D55FD" w:rsidRPr="00F25350" w:rsidRDefault="000D55FD" w:rsidP="000D55FD">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5776A650" w14:textId="77777777" w:rsidR="000D55FD" w:rsidRPr="00F25350" w:rsidRDefault="000D55FD" w:rsidP="000D55FD">
      <w:pPr>
        <w:pStyle w:val="Default"/>
        <w:spacing w:line="276" w:lineRule="auto"/>
        <w:rPr>
          <w:sz w:val="22"/>
          <w:szCs w:val="22"/>
        </w:rPr>
      </w:pPr>
    </w:p>
    <w:p w14:paraId="7DD71F34" w14:textId="77777777" w:rsidR="000D55FD" w:rsidRDefault="000D55FD" w:rsidP="000D55FD">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40D50D6B" w14:textId="77777777" w:rsidR="000D55FD" w:rsidRPr="00F25350" w:rsidRDefault="000D55FD" w:rsidP="000D55FD">
      <w:pPr>
        <w:autoSpaceDE w:val="0"/>
        <w:autoSpaceDN w:val="0"/>
        <w:adjustRightInd w:val="0"/>
        <w:spacing w:after="0"/>
        <w:jc w:val="both"/>
        <w:rPr>
          <w:rFonts w:ascii="Arial" w:hAnsi="Arial" w:cs="Arial"/>
        </w:rPr>
      </w:pPr>
    </w:p>
    <w:p w14:paraId="4870A1B4" w14:textId="77777777" w:rsidR="000D55FD" w:rsidRPr="00F25350" w:rsidRDefault="000D55FD" w:rsidP="000D55FD">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23F85C72" w14:textId="77777777" w:rsidR="000D55FD" w:rsidRPr="00F25350" w:rsidRDefault="000D55FD" w:rsidP="000D55FD">
      <w:pPr>
        <w:spacing w:after="0"/>
        <w:jc w:val="both"/>
        <w:rPr>
          <w:rFonts w:ascii="Arial" w:hAnsi="Arial" w:cs="Arial"/>
        </w:rPr>
      </w:pPr>
    </w:p>
    <w:p w14:paraId="09FF4407" w14:textId="77777777" w:rsidR="000D55FD" w:rsidRPr="00F25350" w:rsidRDefault="000D55FD" w:rsidP="000D55FD">
      <w:pPr>
        <w:spacing w:after="0"/>
        <w:jc w:val="both"/>
        <w:rPr>
          <w:rFonts w:ascii="Arial" w:hAnsi="Arial" w:cs="Arial"/>
        </w:rPr>
      </w:pPr>
      <w:r w:rsidRPr="00F25350">
        <w:rPr>
          <w:rFonts w:ascii="Arial" w:hAnsi="Arial" w:cs="Arial"/>
        </w:rPr>
        <w:t>V ceno so zajeti vsi pričakovani stroški, kot so:</w:t>
      </w:r>
    </w:p>
    <w:p w14:paraId="20E18661"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usklajevanje z naročnikom,</w:t>
      </w:r>
    </w:p>
    <w:p w14:paraId="06ECF5CF"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4B9EAD03"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21602961"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01202730"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498C11B6" w14:textId="77777777" w:rsidR="000D55FD" w:rsidRPr="00F25350" w:rsidRDefault="000D55FD" w:rsidP="000D55FD">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1D905294" w14:textId="5B3B593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44BCC671" w14:textId="77777777" w:rsidR="000D55FD" w:rsidRPr="00480337" w:rsidRDefault="000D55FD" w:rsidP="000D55FD">
      <w:pPr>
        <w:pStyle w:val="ListParagraph"/>
        <w:numPr>
          <w:ilvl w:val="0"/>
          <w:numId w:val="30"/>
        </w:numPr>
        <w:spacing w:after="0"/>
        <w:jc w:val="both"/>
        <w:rPr>
          <w:rFonts w:ascii="Arial" w:hAnsi="Arial" w:cs="Arial"/>
        </w:rPr>
      </w:pPr>
      <w:r w:rsidRPr="00480337">
        <w:rPr>
          <w:rFonts w:ascii="Arial" w:hAnsi="Arial" w:cs="Arial"/>
        </w:rPr>
        <w:t xml:space="preserve">garancija za brezhibno delovanje opreme, </w:t>
      </w:r>
    </w:p>
    <w:p w14:paraId="1915AC41" w14:textId="19D763AA" w:rsidR="000D55FD" w:rsidRDefault="000D55FD" w:rsidP="000D55FD">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62BE1941" w14:textId="77777777" w:rsidR="00834AFA" w:rsidRPr="00E3554D" w:rsidRDefault="00834AFA" w:rsidP="00834AFA">
      <w:pPr>
        <w:pStyle w:val="ListParagraph"/>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6F7DECDD" w14:textId="77777777" w:rsidR="000D55FD" w:rsidRPr="00F25350" w:rsidRDefault="000D55FD" w:rsidP="000D55FD">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4CF4BD6A"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ipd.</w:t>
      </w:r>
    </w:p>
    <w:p w14:paraId="64137155" w14:textId="77777777" w:rsidR="000D55FD" w:rsidRPr="00F25350" w:rsidRDefault="000D55FD" w:rsidP="000D55FD">
      <w:pPr>
        <w:autoSpaceDE w:val="0"/>
        <w:autoSpaceDN w:val="0"/>
        <w:adjustRightInd w:val="0"/>
        <w:spacing w:after="0"/>
        <w:jc w:val="both"/>
        <w:rPr>
          <w:rFonts w:ascii="Arial" w:hAnsi="Arial" w:cs="Arial"/>
        </w:rPr>
      </w:pPr>
    </w:p>
    <w:p w14:paraId="58EFC44F"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014B0343" w14:textId="77777777" w:rsidR="000D55FD" w:rsidRPr="00F25350" w:rsidRDefault="000D55FD" w:rsidP="000D55FD">
      <w:pPr>
        <w:spacing w:after="0"/>
        <w:jc w:val="both"/>
        <w:rPr>
          <w:rFonts w:ascii="Arial" w:hAnsi="Arial" w:cs="Arial"/>
        </w:rPr>
      </w:pPr>
    </w:p>
    <w:p w14:paraId="35C8DEC8" w14:textId="42BB1C8B" w:rsidR="000D55FD" w:rsidRPr="005326F5" w:rsidRDefault="000D55FD" w:rsidP="00FF3504">
      <w:pPr>
        <w:pStyle w:val="ListParagraph"/>
        <w:numPr>
          <w:ilvl w:val="0"/>
          <w:numId w:val="51"/>
        </w:numPr>
        <w:spacing w:after="0"/>
        <w:rPr>
          <w:rFonts w:ascii="Arial" w:hAnsi="Arial" w:cs="Arial"/>
          <w:b/>
        </w:rPr>
      </w:pPr>
      <w:r w:rsidRPr="005326F5">
        <w:rPr>
          <w:rFonts w:ascii="Arial" w:hAnsi="Arial" w:cs="Arial"/>
          <w:b/>
        </w:rPr>
        <w:t>ROK IZVEDBE</w:t>
      </w:r>
    </w:p>
    <w:p w14:paraId="76177665" w14:textId="06B4A0CF" w:rsidR="000D55FD" w:rsidRPr="005326F5" w:rsidRDefault="000D55FD" w:rsidP="00FF3504">
      <w:pPr>
        <w:pStyle w:val="ListParagraph"/>
        <w:numPr>
          <w:ilvl w:val="0"/>
          <w:numId w:val="53"/>
        </w:numPr>
        <w:spacing w:after="0"/>
        <w:jc w:val="center"/>
        <w:rPr>
          <w:rFonts w:ascii="Arial" w:hAnsi="Arial" w:cs="Arial"/>
          <w:b/>
        </w:rPr>
      </w:pPr>
      <w:r w:rsidRPr="005326F5">
        <w:rPr>
          <w:rFonts w:ascii="Arial" w:hAnsi="Arial" w:cs="Arial"/>
          <w:b/>
        </w:rPr>
        <w:t>člen</w:t>
      </w:r>
    </w:p>
    <w:p w14:paraId="71015333" w14:textId="7B002505" w:rsidR="000D55FD" w:rsidRPr="00F25350" w:rsidRDefault="000D55FD" w:rsidP="000D55FD">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Pr="008667CE">
        <w:rPr>
          <w:rFonts w:ascii="Arial" w:hAnsi="Arial" w:cs="Arial"/>
        </w:rPr>
        <w:t xml:space="preserve">najkasneje do </w:t>
      </w:r>
      <w:r w:rsidR="006831E6">
        <w:rPr>
          <w:rFonts w:ascii="Arial" w:hAnsi="Arial" w:cs="Arial"/>
        </w:rPr>
        <w:t>1</w:t>
      </w:r>
      <w:r w:rsidRPr="008667CE">
        <w:rPr>
          <w:rFonts w:ascii="Arial" w:hAnsi="Arial" w:cs="Arial"/>
        </w:rPr>
        <w:t>.</w:t>
      </w:r>
      <w:r w:rsidR="006831E6">
        <w:rPr>
          <w:rFonts w:ascii="Arial" w:hAnsi="Arial" w:cs="Arial"/>
        </w:rPr>
        <w:t xml:space="preserve"> </w:t>
      </w:r>
      <w:r w:rsidRPr="008667CE">
        <w:rPr>
          <w:rFonts w:ascii="Arial" w:hAnsi="Arial" w:cs="Arial"/>
        </w:rPr>
        <w:t>10.</w:t>
      </w:r>
      <w:r w:rsidR="006831E6">
        <w:rPr>
          <w:rFonts w:ascii="Arial" w:hAnsi="Arial" w:cs="Arial"/>
        </w:rPr>
        <w:t xml:space="preserve"> </w:t>
      </w:r>
      <w:r w:rsidRPr="008667CE">
        <w:rPr>
          <w:rFonts w:ascii="Arial" w:hAnsi="Arial" w:cs="Arial"/>
        </w:rPr>
        <w:t>2022</w:t>
      </w:r>
      <w:r w:rsidR="008667CE" w:rsidRPr="008667CE">
        <w:rPr>
          <w:rFonts w:ascii="Arial" w:hAnsi="Arial" w:cs="Arial"/>
        </w:rPr>
        <w:t>.</w:t>
      </w:r>
    </w:p>
    <w:p w14:paraId="7D2600E4" w14:textId="5AE1C12A" w:rsidR="000D55FD" w:rsidRPr="00F25350" w:rsidRDefault="000D55FD" w:rsidP="000D55FD">
      <w:pPr>
        <w:spacing w:after="0"/>
        <w:jc w:val="both"/>
        <w:rPr>
          <w:rFonts w:ascii="Arial" w:hAnsi="Arial" w:cs="Arial"/>
        </w:rPr>
      </w:pPr>
    </w:p>
    <w:p w14:paraId="4B32319F" w14:textId="560A75D0" w:rsidR="000D55FD" w:rsidRDefault="000D55FD" w:rsidP="000D55FD">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w:t>
      </w:r>
      <w:r w:rsidR="008F13D1">
        <w:rPr>
          <w:rFonts w:ascii="Arial" w:hAnsi="Arial" w:cs="Arial"/>
        </w:rPr>
        <w:t>1</w:t>
      </w:r>
      <w:r>
        <w:rPr>
          <w:rFonts w:ascii="Arial" w:hAnsi="Arial" w:cs="Arial"/>
        </w:rPr>
        <w:t>.-2</w:t>
      </w:r>
      <w:r w:rsidR="008F13D1">
        <w:rPr>
          <w:rFonts w:ascii="Arial" w:hAnsi="Arial" w:cs="Arial"/>
        </w:rPr>
        <w:t>3</w:t>
      </w:r>
      <w:r>
        <w:rPr>
          <w:rFonts w:ascii="Arial" w:hAnsi="Arial" w:cs="Arial"/>
        </w:rPr>
        <w:t>. člen) te pogodbe</w:t>
      </w:r>
      <w:r w:rsidRPr="00F25350">
        <w:rPr>
          <w:rFonts w:ascii="Arial" w:hAnsi="Arial" w:cs="Arial"/>
        </w:rPr>
        <w:t>.</w:t>
      </w:r>
    </w:p>
    <w:p w14:paraId="5FA671D5" w14:textId="77777777" w:rsidR="000D55FD" w:rsidRDefault="000D55FD" w:rsidP="000D55FD">
      <w:pPr>
        <w:spacing w:after="0"/>
        <w:jc w:val="both"/>
        <w:rPr>
          <w:rFonts w:ascii="Arial" w:hAnsi="Arial" w:cs="Arial"/>
        </w:rPr>
      </w:pPr>
    </w:p>
    <w:p w14:paraId="0F69E6C0" w14:textId="168B623E" w:rsidR="000D55FD" w:rsidRPr="00F25350" w:rsidRDefault="000D55FD" w:rsidP="000D55FD">
      <w:pPr>
        <w:spacing w:after="0"/>
        <w:jc w:val="both"/>
        <w:rPr>
          <w:rFonts w:ascii="Arial" w:hAnsi="Arial" w:cs="Arial"/>
        </w:rPr>
      </w:pPr>
      <w:r>
        <w:rPr>
          <w:rFonts w:ascii="Arial" w:hAnsi="Arial" w:cs="Arial"/>
        </w:rPr>
        <w:t>Naročnik si pridržuje pravico, da primopredajni zapisnik iz 2</w:t>
      </w:r>
      <w:r w:rsidR="008F13D1">
        <w:rPr>
          <w:rFonts w:ascii="Arial" w:hAnsi="Arial" w:cs="Arial"/>
        </w:rPr>
        <w:t>2</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6CC61C94" w14:textId="77777777" w:rsidR="000D55FD" w:rsidRPr="00F25350" w:rsidRDefault="000D55FD" w:rsidP="000D55FD">
      <w:pPr>
        <w:spacing w:after="0"/>
        <w:jc w:val="both"/>
        <w:rPr>
          <w:rFonts w:ascii="Arial" w:hAnsi="Arial" w:cs="Arial"/>
        </w:rPr>
      </w:pPr>
    </w:p>
    <w:p w14:paraId="074348E3" w14:textId="2899B8BC" w:rsidR="000D55FD" w:rsidRPr="005326F5" w:rsidRDefault="000D55FD" w:rsidP="00FF3504">
      <w:pPr>
        <w:pStyle w:val="ListParagraph"/>
        <w:numPr>
          <w:ilvl w:val="0"/>
          <w:numId w:val="53"/>
        </w:numPr>
        <w:spacing w:after="0"/>
        <w:jc w:val="center"/>
        <w:rPr>
          <w:rFonts w:ascii="Arial" w:hAnsi="Arial" w:cs="Arial"/>
          <w:b/>
        </w:rPr>
      </w:pPr>
      <w:r w:rsidRPr="005326F5">
        <w:rPr>
          <w:rFonts w:ascii="Arial" w:hAnsi="Arial" w:cs="Arial"/>
          <w:b/>
        </w:rPr>
        <w:t>člen</w:t>
      </w:r>
    </w:p>
    <w:p w14:paraId="3B4FEE54" w14:textId="77777777" w:rsidR="000D55FD" w:rsidRPr="00F25350" w:rsidRDefault="000D55FD" w:rsidP="000D55FD">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0476D965" w14:textId="77777777" w:rsidR="000D55FD" w:rsidRPr="00F25350" w:rsidRDefault="000D55FD" w:rsidP="000D55FD">
      <w:pPr>
        <w:spacing w:after="0"/>
        <w:jc w:val="both"/>
        <w:rPr>
          <w:rFonts w:ascii="Arial" w:hAnsi="Arial" w:cs="Arial"/>
        </w:rPr>
      </w:pPr>
    </w:p>
    <w:p w14:paraId="5E7EB91A" w14:textId="77777777" w:rsidR="000D55FD" w:rsidRDefault="000D55FD" w:rsidP="000D55FD">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3E900A3D" w14:textId="77777777" w:rsidR="000D55FD" w:rsidRDefault="000D55FD" w:rsidP="000D55FD">
      <w:pPr>
        <w:spacing w:after="0"/>
        <w:jc w:val="both"/>
        <w:rPr>
          <w:rFonts w:ascii="Arial" w:hAnsi="Arial" w:cs="Arial"/>
        </w:rPr>
      </w:pPr>
    </w:p>
    <w:p w14:paraId="36E5A04D" w14:textId="77777777" w:rsidR="000D55FD" w:rsidRDefault="000D55FD" w:rsidP="000D55FD">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22437128" w14:textId="77777777" w:rsidR="000D55FD" w:rsidRPr="00F25350" w:rsidRDefault="000D55FD" w:rsidP="000D55FD">
      <w:pPr>
        <w:spacing w:after="0"/>
        <w:rPr>
          <w:rFonts w:ascii="Arial" w:hAnsi="Arial" w:cs="Arial"/>
          <w:b/>
        </w:rPr>
      </w:pPr>
    </w:p>
    <w:p w14:paraId="1058D471" w14:textId="72E4B742" w:rsidR="000D55FD" w:rsidRPr="005326F5" w:rsidRDefault="000D55FD" w:rsidP="00FF3504">
      <w:pPr>
        <w:pStyle w:val="ListParagraph"/>
        <w:numPr>
          <w:ilvl w:val="0"/>
          <w:numId w:val="51"/>
        </w:numPr>
        <w:spacing w:after="0"/>
        <w:rPr>
          <w:rFonts w:ascii="Arial" w:hAnsi="Arial" w:cs="Arial"/>
          <w:b/>
        </w:rPr>
      </w:pPr>
      <w:r w:rsidRPr="005326F5">
        <w:rPr>
          <w:rFonts w:ascii="Arial" w:hAnsi="Arial" w:cs="Arial"/>
          <w:b/>
        </w:rPr>
        <w:t>OBRAČUN IN NAČIN PLAČILA</w:t>
      </w:r>
    </w:p>
    <w:p w14:paraId="3ADA9C69" w14:textId="15D96E1F" w:rsidR="000D55FD" w:rsidRPr="005326F5" w:rsidRDefault="000D55FD" w:rsidP="00FF3504">
      <w:pPr>
        <w:pStyle w:val="ListParagraph"/>
        <w:numPr>
          <w:ilvl w:val="0"/>
          <w:numId w:val="54"/>
        </w:numPr>
        <w:spacing w:after="0"/>
        <w:jc w:val="center"/>
        <w:rPr>
          <w:rFonts w:ascii="Arial" w:hAnsi="Arial" w:cs="Arial"/>
          <w:b/>
        </w:rPr>
      </w:pPr>
      <w:r w:rsidRPr="005326F5">
        <w:rPr>
          <w:rFonts w:ascii="Arial" w:hAnsi="Arial" w:cs="Arial"/>
          <w:b/>
        </w:rPr>
        <w:t>člen</w:t>
      </w:r>
    </w:p>
    <w:p w14:paraId="6FAF4C2C" w14:textId="77777777" w:rsidR="000D55FD" w:rsidRPr="00F25350" w:rsidRDefault="000D55FD" w:rsidP="000D55FD">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330A20A2" w14:textId="77777777" w:rsidR="000D55FD" w:rsidRPr="00F25350" w:rsidRDefault="000D55FD" w:rsidP="000D55FD">
      <w:pPr>
        <w:spacing w:after="0"/>
        <w:jc w:val="both"/>
        <w:rPr>
          <w:rFonts w:ascii="Arial" w:hAnsi="Arial" w:cs="Arial"/>
        </w:rPr>
      </w:pPr>
    </w:p>
    <w:p w14:paraId="2692A904" w14:textId="175F3414" w:rsidR="000D55FD" w:rsidRPr="00F25350" w:rsidRDefault="000D55FD" w:rsidP="000D55FD">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sidR="006831E6">
        <w:rPr>
          <w:rFonts w:ascii="Arial" w:hAnsi="Arial" w:cs="Arial"/>
        </w:rPr>
        <w:t xml:space="preserve"> </w:t>
      </w:r>
      <w:r w:rsidRPr="00F25350">
        <w:rPr>
          <w:rFonts w:ascii="Arial" w:hAnsi="Arial" w:cs="Arial"/>
        </w:rPr>
        <w:t>10.</w:t>
      </w:r>
      <w:r w:rsidR="006831E6">
        <w:rPr>
          <w:rFonts w:ascii="Arial" w:hAnsi="Arial" w:cs="Arial"/>
        </w:rPr>
        <w:t xml:space="preserve"> </w:t>
      </w:r>
      <w:r w:rsidRPr="00F25350">
        <w:rPr>
          <w:rFonts w:ascii="Arial" w:hAnsi="Arial" w:cs="Arial"/>
        </w:rPr>
        <w:t>2022.</w:t>
      </w:r>
    </w:p>
    <w:p w14:paraId="636AC0D6" w14:textId="77777777" w:rsidR="000D55FD" w:rsidRPr="00F25350" w:rsidRDefault="000D55FD" w:rsidP="000D55FD">
      <w:pPr>
        <w:spacing w:after="0"/>
        <w:jc w:val="both"/>
        <w:rPr>
          <w:rFonts w:ascii="Arial" w:hAnsi="Arial" w:cs="Arial"/>
        </w:rPr>
      </w:pPr>
    </w:p>
    <w:p w14:paraId="1174CF66" w14:textId="77777777" w:rsidR="000D55FD" w:rsidRPr="00F25350" w:rsidRDefault="000D55FD" w:rsidP="000D55FD">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494546FC" w14:textId="77777777" w:rsidR="000D55FD" w:rsidRPr="00F25350" w:rsidRDefault="000D55FD" w:rsidP="000D55FD">
      <w:pPr>
        <w:spacing w:after="0"/>
        <w:jc w:val="both"/>
        <w:rPr>
          <w:rFonts w:ascii="Arial" w:hAnsi="Arial" w:cs="Arial"/>
          <w:lang w:eastAsia="x-none"/>
        </w:rPr>
      </w:pPr>
    </w:p>
    <w:p w14:paraId="01C0FD9A" w14:textId="77777777" w:rsidR="000D55FD" w:rsidRPr="00F25350" w:rsidRDefault="000D55FD" w:rsidP="000D55FD">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63CDBE6E" w14:textId="77777777" w:rsidR="000D55FD" w:rsidRPr="00F25350" w:rsidRDefault="000D55FD" w:rsidP="000D55FD">
      <w:pPr>
        <w:spacing w:after="0"/>
        <w:jc w:val="both"/>
        <w:rPr>
          <w:rFonts w:ascii="Arial" w:hAnsi="Arial" w:cs="Arial"/>
          <w:lang w:eastAsia="x-none"/>
        </w:rPr>
      </w:pPr>
    </w:p>
    <w:p w14:paraId="670F78B9" w14:textId="26873480" w:rsidR="000D55FD" w:rsidRDefault="000D55FD" w:rsidP="000D55FD">
      <w:pPr>
        <w:spacing w:after="0"/>
        <w:jc w:val="both"/>
        <w:rPr>
          <w:rFonts w:ascii="Arial" w:hAnsi="Arial" w:cs="Arial"/>
        </w:rPr>
      </w:pPr>
      <w:r w:rsidRPr="00F25350">
        <w:rPr>
          <w:rFonts w:ascii="Arial" w:hAnsi="Arial" w:cs="Arial"/>
        </w:rPr>
        <w:t>Na računu je potrebno obvezno navesti številko pogodbe.</w:t>
      </w:r>
    </w:p>
    <w:p w14:paraId="57973E3A" w14:textId="77777777" w:rsidR="000D55FD" w:rsidRDefault="000D55FD" w:rsidP="000D55FD">
      <w:pPr>
        <w:spacing w:after="0"/>
        <w:jc w:val="both"/>
        <w:rPr>
          <w:rFonts w:ascii="Arial" w:hAnsi="Arial" w:cs="Arial"/>
        </w:rPr>
      </w:pPr>
    </w:p>
    <w:p w14:paraId="603B1BEC" w14:textId="77777777" w:rsidR="000D55FD" w:rsidRDefault="000D55FD" w:rsidP="000D55FD">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56AB194E" w14:textId="77777777" w:rsidR="000D55FD" w:rsidRPr="00F25350" w:rsidRDefault="000D55FD" w:rsidP="000D55FD">
      <w:pPr>
        <w:spacing w:after="0"/>
        <w:jc w:val="both"/>
        <w:rPr>
          <w:rFonts w:ascii="Arial" w:hAnsi="Arial" w:cs="Arial"/>
        </w:rPr>
      </w:pPr>
    </w:p>
    <w:p w14:paraId="7CF6A6BD" w14:textId="77777777" w:rsidR="000D55FD" w:rsidRPr="00F25350" w:rsidRDefault="000D55FD" w:rsidP="000D55FD">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1D67A5F6" w14:textId="77777777" w:rsidR="000D55FD" w:rsidRPr="00F25350" w:rsidRDefault="000D55FD" w:rsidP="000D55FD">
      <w:pPr>
        <w:spacing w:after="0"/>
        <w:jc w:val="both"/>
        <w:rPr>
          <w:rFonts w:ascii="Arial" w:hAnsi="Arial" w:cs="Arial"/>
        </w:rPr>
      </w:pPr>
    </w:p>
    <w:p w14:paraId="2C56873D" w14:textId="0CB63E94" w:rsidR="000D55FD" w:rsidRPr="005326F5" w:rsidRDefault="000D55FD" w:rsidP="00FF3504">
      <w:pPr>
        <w:pStyle w:val="ListParagraph"/>
        <w:numPr>
          <w:ilvl w:val="0"/>
          <w:numId w:val="54"/>
        </w:numPr>
        <w:spacing w:after="0"/>
        <w:jc w:val="center"/>
        <w:rPr>
          <w:rFonts w:ascii="Arial" w:hAnsi="Arial" w:cs="Arial"/>
          <w:b/>
          <w:bCs/>
        </w:rPr>
      </w:pPr>
      <w:r w:rsidRPr="005326F5">
        <w:rPr>
          <w:rFonts w:ascii="Arial" w:hAnsi="Arial" w:cs="Arial"/>
          <w:b/>
          <w:bCs/>
        </w:rPr>
        <w:t>člen</w:t>
      </w:r>
    </w:p>
    <w:p w14:paraId="0E8F03D5" w14:textId="77777777" w:rsidR="000D55FD" w:rsidRDefault="000D55FD" w:rsidP="000D55FD">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1F92BF99" w14:textId="77777777" w:rsidR="000D55FD" w:rsidRDefault="000D55FD" w:rsidP="000D55FD">
      <w:pPr>
        <w:pStyle w:val="Standard"/>
        <w:autoSpaceDE w:val="0"/>
        <w:rPr>
          <w:rFonts w:ascii="Arial" w:hAnsi="Arial" w:cs="Arial"/>
        </w:rPr>
      </w:pPr>
    </w:p>
    <w:p w14:paraId="5BCD136B" w14:textId="77777777" w:rsidR="000D55FD" w:rsidRDefault="000D55FD" w:rsidP="000D55FD">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656ECA9B" w14:textId="77777777" w:rsidR="000D55FD" w:rsidRDefault="000D55FD" w:rsidP="000D55FD">
      <w:pPr>
        <w:pStyle w:val="Standard"/>
        <w:autoSpaceDE w:val="0"/>
        <w:rPr>
          <w:rFonts w:ascii="Arial" w:hAnsi="Arial" w:cs="Arial"/>
        </w:rPr>
      </w:pPr>
    </w:p>
    <w:p w14:paraId="665F9B3C" w14:textId="77777777" w:rsidR="000D55FD" w:rsidRPr="00C554F0" w:rsidRDefault="000D55FD" w:rsidP="000D55FD">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7CD34175" w14:textId="77777777" w:rsidR="000D55FD" w:rsidRDefault="000D55FD" w:rsidP="000D55FD">
      <w:pPr>
        <w:pStyle w:val="Standard"/>
        <w:autoSpaceDE w:val="0"/>
        <w:rPr>
          <w:rFonts w:ascii="Arial" w:hAnsi="Arial" w:cs="Arial"/>
        </w:rPr>
      </w:pPr>
    </w:p>
    <w:p w14:paraId="4F831E96" w14:textId="77777777" w:rsidR="000D55FD" w:rsidRPr="00F25350" w:rsidRDefault="000D55FD" w:rsidP="000D55FD">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74394EB5" w14:textId="77777777" w:rsidR="000D55FD" w:rsidRPr="00F25350" w:rsidRDefault="000D55FD" w:rsidP="000D55FD">
      <w:pPr>
        <w:pStyle w:val="Standard"/>
        <w:autoSpaceDE w:val="0"/>
        <w:rPr>
          <w:rFonts w:ascii="Arial" w:hAnsi="Arial" w:cs="Arial"/>
        </w:rPr>
      </w:pPr>
    </w:p>
    <w:p w14:paraId="558D7D60" w14:textId="17E933EB" w:rsidR="000D55FD" w:rsidRPr="005326F5" w:rsidRDefault="000D55FD" w:rsidP="00FF3504">
      <w:pPr>
        <w:pStyle w:val="ListParagraph"/>
        <w:numPr>
          <w:ilvl w:val="0"/>
          <w:numId w:val="51"/>
        </w:numPr>
        <w:autoSpaceDN w:val="0"/>
        <w:spacing w:after="0"/>
        <w:jc w:val="both"/>
        <w:rPr>
          <w:rFonts w:ascii="Arial" w:hAnsi="Arial" w:cs="Arial"/>
          <w:b/>
        </w:rPr>
      </w:pPr>
      <w:r w:rsidRPr="005326F5">
        <w:rPr>
          <w:rFonts w:ascii="Arial" w:hAnsi="Arial" w:cs="Arial"/>
          <w:b/>
        </w:rPr>
        <w:t>PODIZVAJALCI</w:t>
      </w:r>
    </w:p>
    <w:p w14:paraId="300F9D06" w14:textId="6149F88D" w:rsidR="000D55FD" w:rsidRPr="005326F5" w:rsidRDefault="000D55FD" w:rsidP="00FF3504">
      <w:pPr>
        <w:pStyle w:val="ListParagraph"/>
        <w:numPr>
          <w:ilvl w:val="0"/>
          <w:numId w:val="54"/>
        </w:numPr>
        <w:autoSpaceDN w:val="0"/>
        <w:spacing w:after="0"/>
        <w:jc w:val="center"/>
        <w:rPr>
          <w:rFonts w:ascii="Arial" w:hAnsi="Arial" w:cs="Arial"/>
          <w:b/>
        </w:rPr>
      </w:pPr>
      <w:r w:rsidRPr="005326F5">
        <w:rPr>
          <w:rFonts w:ascii="Arial" w:hAnsi="Arial" w:cs="Arial"/>
          <w:b/>
        </w:rPr>
        <w:t>člen</w:t>
      </w:r>
    </w:p>
    <w:p w14:paraId="00629164" w14:textId="77777777" w:rsidR="00834AFA" w:rsidRPr="00834AFA" w:rsidRDefault="00834AFA" w:rsidP="00834AFA">
      <w:pPr>
        <w:tabs>
          <w:tab w:val="left" w:pos="426"/>
          <w:tab w:val="left" w:pos="567"/>
        </w:tabs>
        <w:spacing w:after="0"/>
        <w:jc w:val="both"/>
        <w:rPr>
          <w:rFonts w:ascii="Arial" w:hAnsi="Arial" w:cs="Arial"/>
        </w:rPr>
      </w:pPr>
      <w:r w:rsidRPr="00834AFA">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60705C34" w14:textId="77777777" w:rsidR="00834AFA" w:rsidRPr="00834AFA" w:rsidRDefault="00834AFA" w:rsidP="00834AFA">
      <w:pPr>
        <w:tabs>
          <w:tab w:val="left" w:pos="426"/>
          <w:tab w:val="left" w:pos="567"/>
        </w:tabs>
        <w:spacing w:after="0"/>
        <w:jc w:val="both"/>
        <w:rPr>
          <w:rFonts w:ascii="Arial" w:hAnsi="Arial" w:cs="Arial"/>
        </w:rPr>
      </w:pPr>
    </w:p>
    <w:p w14:paraId="518E1D8B" w14:textId="37660C72" w:rsidR="00834AFA" w:rsidRDefault="00834AFA" w:rsidP="00834AFA">
      <w:pPr>
        <w:tabs>
          <w:tab w:val="left" w:pos="426"/>
          <w:tab w:val="left" w:pos="567"/>
        </w:tabs>
        <w:spacing w:after="0"/>
        <w:jc w:val="both"/>
        <w:rPr>
          <w:rFonts w:ascii="Arial" w:hAnsi="Arial" w:cs="Arial"/>
          <w:lang w:eastAsia="zh-CN"/>
        </w:rPr>
      </w:pPr>
      <w:r w:rsidRPr="00834AFA">
        <w:rPr>
          <w:rFonts w:ascii="Arial" w:hAnsi="Arial" w:cs="Arial"/>
          <w:lang w:eastAsia="zh-CN"/>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60F842B6" w14:textId="2F241D08" w:rsidR="00834AFA" w:rsidRDefault="00834AFA" w:rsidP="00834AFA">
      <w:pPr>
        <w:tabs>
          <w:tab w:val="left" w:pos="426"/>
          <w:tab w:val="left" w:pos="567"/>
        </w:tabs>
        <w:spacing w:after="0"/>
        <w:jc w:val="both"/>
        <w:rPr>
          <w:rFonts w:ascii="Arial" w:hAnsi="Arial" w:cs="Arial"/>
          <w:lang w:eastAsia="zh-CN"/>
        </w:rPr>
      </w:pPr>
    </w:p>
    <w:p w14:paraId="177A7860" w14:textId="6866D53C" w:rsidR="00834AFA" w:rsidRPr="00834AFA" w:rsidRDefault="00834AFA" w:rsidP="00834AFA">
      <w:pPr>
        <w:pStyle w:val="ListParagraph"/>
        <w:numPr>
          <w:ilvl w:val="0"/>
          <w:numId w:val="54"/>
        </w:numPr>
        <w:tabs>
          <w:tab w:val="left" w:pos="426"/>
          <w:tab w:val="left" w:pos="567"/>
        </w:tabs>
        <w:spacing w:after="0"/>
        <w:jc w:val="center"/>
        <w:rPr>
          <w:rFonts w:ascii="Arial" w:hAnsi="Arial" w:cs="Arial"/>
          <w:b/>
          <w:bCs/>
        </w:rPr>
      </w:pPr>
      <w:r w:rsidRPr="00834AFA">
        <w:rPr>
          <w:rFonts w:ascii="Arial" w:hAnsi="Arial" w:cs="Arial"/>
          <w:b/>
          <w:bCs/>
        </w:rPr>
        <w:t>člen</w:t>
      </w:r>
    </w:p>
    <w:p w14:paraId="59100A2F" w14:textId="77777777" w:rsidR="00834AFA" w:rsidRPr="00834AFA" w:rsidRDefault="00834AFA" w:rsidP="00834AFA">
      <w:pPr>
        <w:tabs>
          <w:tab w:val="left" w:pos="426"/>
          <w:tab w:val="left" w:pos="567"/>
        </w:tabs>
        <w:spacing w:after="0"/>
        <w:jc w:val="both"/>
        <w:rPr>
          <w:rFonts w:ascii="Arial" w:hAnsi="Arial" w:cs="Arial"/>
          <w:b/>
        </w:rPr>
      </w:pPr>
      <w:r w:rsidRPr="00834AFA">
        <w:rPr>
          <w:rFonts w:ascii="Arial" w:hAnsi="Arial" w:cs="Arial"/>
          <w:b/>
        </w:rPr>
        <w:t>Neposredno plačilo podizvajalcev</w:t>
      </w:r>
    </w:p>
    <w:p w14:paraId="57639A52" w14:textId="77777777" w:rsidR="00834AFA" w:rsidRPr="00834AFA" w:rsidRDefault="00834AFA" w:rsidP="00834AFA">
      <w:pPr>
        <w:spacing w:after="0"/>
        <w:rPr>
          <w:rFonts w:ascii="Arial" w:hAnsi="Arial" w:cs="Arial"/>
          <w:i/>
          <w:iCs/>
        </w:rPr>
      </w:pPr>
      <w:r w:rsidRPr="00834AFA">
        <w:rPr>
          <w:rFonts w:ascii="Arial" w:hAnsi="Arial" w:cs="Arial"/>
          <w:i/>
          <w:iCs/>
        </w:rPr>
        <w:t>(V kolikor neposredno plačilo ni zahtevano, se ta člen izbriše).</w:t>
      </w:r>
    </w:p>
    <w:p w14:paraId="23240F30" w14:textId="77777777" w:rsidR="00834AFA" w:rsidRPr="00834AFA" w:rsidRDefault="00834AFA" w:rsidP="00834AFA">
      <w:pPr>
        <w:tabs>
          <w:tab w:val="left" w:pos="426"/>
          <w:tab w:val="left" w:pos="567"/>
        </w:tabs>
        <w:spacing w:after="0"/>
        <w:jc w:val="both"/>
        <w:rPr>
          <w:rFonts w:ascii="Arial" w:hAnsi="Arial" w:cs="Arial"/>
          <w:b/>
        </w:rPr>
      </w:pPr>
    </w:p>
    <w:p w14:paraId="39675E48" w14:textId="77777777" w:rsidR="00834AFA" w:rsidRPr="00834AFA" w:rsidRDefault="00834AFA" w:rsidP="00834AFA">
      <w:pPr>
        <w:tabs>
          <w:tab w:val="left" w:pos="426"/>
          <w:tab w:val="left" w:pos="567"/>
        </w:tabs>
        <w:spacing w:after="0"/>
        <w:jc w:val="both"/>
        <w:rPr>
          <w:rFonts w:ascii="Arial" w:hAnsi="Arial" w:cs="Arial"/>
        </w:rPr>
      </w:pPr>
      <w:r w:rsidRPr="00834AFA">
        <w:rPr>
          <w:rFonts w:ascii="Arial" w:hAnsi="Arial" w:cs="Arial"/>
        </w:rPr>
        <w:t>Neposredno plačilo od naročnika zahtevajo naslednji podizvajalci:</w:t>
      </w:r>
    </w:p>
    <w:p w14:paraId="4D98D2B0" w14:textId="77777777" w:rsidR="00834AFA" w:rsidRPr="00834AFA" w:rsidRDefault="00834AFA" w:rsidP="00834AFA">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834AFA" w:rsidRPr="00211606" w14:paraId="1B9B478F" w14:textId="77777777" w:rsidTr="00C8102A">
        <w:tc>
          <w:tcPr>
            <w:tcW w:w="3034" w:type="dxa"/>
            <w:tcBorders>
              <w:top w:val="single" w:sz="4" w:space="0" w:color="auto"/>
              <w:left w:val="single" w:sz="4" w:space="0" w:color="auto"/>
              <w:bottom w:val="single" w:sz="4" w:space="0" w:color="auto"/>
              <w:right w:val="single" w:sz="4" w:space="0" w:color="auto"/>
            </w:tcBorders>
            <w:hideMark/>
          </w:tcPr>
          <w:p w14:paraId="7AD77E4E" w14:textId="77777777" w:rsidR="00834AFA" w:rsidRPr="00211606" w:rsidRDefault="00834AFA" w:rsidP="00C8102A">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38156468" w14:textId="77777777" w:rsidR="00834AFA" w:rsidRPr="00211606" w:rsidRDefault="00834AFA" w:rsidP="00C8102A">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27B9BD2E" w14:textId="77777777" w:rsidR="00834AFA" w:rsidRPr="00211606" w:rsidRDefault="00834AFA" w:rsidP="00C8102A">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834AFA" w:rsidRPr="00211606" w14:paraId="788AC57D" w14:textId="77777777" w:rsidTr="00C8102A">
        <w:tc>
          <w:tcPr>
            <w:tcW w:w="3034" w:type="dxa"/>
            <w:tcBorders>
              <w:top w:val="single" w:sz="4" w:space="0" w:color="auto"/>
              <w:left w:val="single" w:sz="4" w:space="0" w:color="auto"/>
              <w:bottom w:val="single" w:sz="4" w:space="0" w:color="auto"/>
              <w:right w:val="single" w:sz="4" w:space="0" w:color="auto"/>
            </w:tcBorders>
          </w:tcPr>
          <w:p w14:paraId="2F14F51E" w14:textId="77777777" w:rsidR="00834AFA" w:rsidRPr="00211606" w:rsidRDefault="00834AFA" w:rsidP="00C8102A">
            <w:pPr>
              <w:tabs>
                <w:tab w:val="left" w:pos="426"/>
                <w:tab w:val="left" w:pos="567"/>
              </w:tabs>
              <w:spacing w:after="0"/>
              <w:jc w:val="both"/>
              <w:rPr>
                <w:rFonts w:ascii="Arial" w:hAnsi="Arial" w:cs="Arial"/>
              </w:rPr>
            </w:pPr>
          </w:p>
          <w:p w14:paraId="520C5444" w14:textId="77777777" w:rsidR="00834AFA" w:rsidRPr="00211606" w:rsidRDefault="00834AFA" w:rsidP="00C8102A">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3E09A2C6" w14:textId="77777777" w:rsidR="00834AFA" w:rsidRPr="00211606" w:rsidRDefault="00834AFA" w:rsidP="00C8102A">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2B65941" w14:textId="77777777" w:rsidR="00834AFA" w:rsidRPr="00211606" w:rsidRDefault="00834AFA" w:rsidP="00C8102A">
            <w:pPr>
              <w:tabs>
                <w:tab w:val="left" w:pos="426"/>
                <w:tab w:val="left" w:pos="567"/>
              </w:tabs>
              <w:spacing w:after="0"/>
              <w:jc w:val="both"/>
              <w:rPr>
                <w:rFonts w:ascii="Arial" w:hAnsi="Arial" w:cs="Arial"/>
              </w:rPr>
            </w:pPr>
          </w:p>
        </w:tc>
      </w:tr>
    </w:tbl>
    <w:p w14:paraId="7EC7330F" w14:textId="77777777" w:rsidR="00834AFA" w:rsidRPr="00834AFA" w:rsidRDefault="00834AFA" w:rsidP="00834AFA">
      <w:pPr>
        <w:tabs>
          <w:tab w:val="left" w:pos="426"/>
          <w:tab w:val="left" w:pos="567"/>
        </w:tabs>
        <w:spacing w:after="0"/>
        <w:jc w:val="both"/>
        <w:rPr>
          <w:rFonts w:ascii="Arial" w:hAnsi="Arial" w:cs="Arial"/>
        </w:rPr>
      </w:pPr>
    </w:p>
    <w:p w14:paraId="3AFEC0F5" w14:textId="77777777" w:rsidR="00834AFA" w:rsidRPr="00834AFA" w:rsidRDefault="00834AFA" w:rsidP="00834AFA">
      <w:pPr>
        <w:tabs>
          <w:tab w:val="left" w:pos="426"/>
          <w:tab w:val="left" w:pos="567"/>
        </w:tabs>
        <w:spacing w:after="0"/>
        <w:jc w:val="both"/>
        <w:rPr>
          <w:rFonts w:ascii="Arial" w:hAnsi="Arial" w:cs="Arial"/>
        </w:rPr>
      </w:pPr>
      <w:r w:rsidRPr="00834AFA">
        <w:rPr>
          <w:rFonts w:ascii="Arial" w:hAnsi="Arial" w:cs="Arial"/>
        </w:rPr>
        <w:t xml:space="preserve">Izvajalec pooblašča naročnika, da na podlagi potrjenega računa s strani izvajalca neposredno plačuje zgoraj navedenim podizvajalcem. </w:t>
      </w:r>
    </w:p>
    <w:p w14:paraId="5A3D503E" w14:textId="77777777" w:rsidR="00834AFA" w:rsidRPr="00834AFA" w:rsidRDefault="00834AFA" w:rsidP="00834AFA">
      <w:pPr>
        <w:tabs>
          <w:tab w:val="left" w:pos="426"/>
          <w:tab w:val="left" w:pos="567"/>
        </w:tabs>
        <w:spacing w:after="0"/>
        <w:jc w:val="both"/>
        <w:rPr>
          <w:rFonts w:ascii="Arial" w:hAnsi="Arial" w:cs="Arial"/>
        </w:rPr>
      </w:pPr>
    </w:p>
    <w:p w14:paraId="7D3C412C" w14:textId="396E4E30" w:rsidR="00834AFA" w:rsidRPr="00834AFA" w:rsidRDefault="00834AFA" w:rsidP="00834AFA">
      <w:pPr>
        <w:tabs>
          <w:tab w:val="left" w:pos="426"/>
          <w:tab w:val="left" w:pos="567"/>
        </w:tabs>
        <w:spacing w:after="0"/>
        <w:jc w:val="both"/>
        <w:rPr>
          <w:rFonts w:ascii="Arial" w:hAnsi="Arial" w:cs="Arial"/>
        </w:rPr>
      </w:pPr>
      <w:r w:rsidRPr="00834AFA">
        <w:rPr>
          <w:rFonts w:ascii="Arial" w:hAnsi="Arial" w:cs="Arial"/>
        </w:rPr>
        <w:t>Izvajalec se obvezuje, da bo svojemu računu priložil račun podizvajalcev. Za vsak priložen račun se šteje, da</w:t>
      </w:r>
      <w:r w:rsidR="00E42926">
        <w:rPr>
          <w:rFonts w:ascii="Arial" w:hAnsi="Arial" w:cs="Arial"/>
        </w:rPr>
        <w:t xml:space="preserve"> ga</w:t>
      </w:r>
      <w:r w:rsidRPr="00834AFA">
        <w:rPr>
          <w:rFonts w:ascii="Arial" w:hAnsi="Arial" w:cs="Arial"/>
        </w:rPr>
        <w:t xml:space="preserve"> je izvajalec potrdil.</w:t>
      </w:r>
    </w:p>
    <w:p w14:paraId="5E16C93D" w14:textId="77777777" w:rsidR="000D55FD" w:rsidRPr="00F25350" w:rsidRDefault="000D55FD" w:rsidP="000D55FD">
      <w:pPr>
        <w:spacing w:after="0"/>
        <w:rPr>
          <w:rFonts w:ascii="Arial" w:hAnsi="Arial" w:cs="Arial"/>
        </w:rPr>
      </w:pPr>
    </w:p>
    <w:p w14:paraId="2B3318A8" w14:textId="4B431CE5" w:rsidR="000D55FD" w:rsidRPr="005326F5" w:rsidRDefault="000D55FD" w:rsidP="00FF3504">
      <w:pPr>
        <w:pStyle w:val="ListParagraph"/>
        <w:numPr>
          <w:ilvl w:val="0"/>
          <w:numId w:val="51"/>
        </w:numPr>
        <w:spacing w:after="0"/>
        <w:rPr>
          <w:rFonts w:ascii="Arial" w:hAnsi="Arial" w:cs="Arial"/>
          <w:b/>
        </w:rPr>
      </w:pPr>
      <w:r w:rsidRPr="005326F5">
        <w:rPr>
          <w:rFonts w:ascii="Arial" w:hAnsi="Arial" w:cs="Arial"/>
          <w:b/>
        </w:rPr>
        <w:t>OBVEZNOSTI NAROČNIKA IN IZVAJALCA</w:t>
      </w:r>
    </w:p>
    <w:p w14:paraId="6245A34B" w14:textId="521DB43F" w:rsidR="000D55FD" w:rsidRPr="005326F5" w:rsidRDefault="000D55FD" w:rsidP="00FF3504">
      <w:pPr>
        <w:pStyle w:val="ListParagraph"/>
        <w:numPr>
          <w:ilvl w:val="0"/>
          <w:numId w:val="54"/>
        </w:numPr>
        <w:spacing w:after="0"/>
        <w:jc w:val="center"/>
        <w:rPr>
          <w:rFonts w:ascii="Arial" w:hAnsi="Arial" w:cs="Arial"/>
          <w:b/>
        </w:rPr>
      </w:pPr>
      <w:r w:rsidRPr="005326F5">
        <w:rPr>
          <w:rFonts w:ascii="Arial" w:hAnsi="Arial" w:cs="Arial"/>
          <w:b/>
        </w:rPr>
        <w:t>člen</w:t>
      </w:r>
    </w:p>
    <w:p w14:paraId="24967247" w14:textId="77777777" w:rsidR="000D55FD" w:rsidRPr="00F25350" w:rsidRDefault="000D55FD" w:rsidP="000D55FD">
      <w:pPr>
        <w:autoSpaceDE w:val="0"/>
        <w:autoSpaceDN w:val="0"/>
        <w:adjustRightInd w:val="0"/>
        <w:spacing w:after="0"/>
        <w:rPr>
          <w:rFonts w:ascii="Arial" w:hAnsi="Arial" w:cs="Arial"/>
        </w:rPr>
      </w:pPr>
      <w:r w:rsidRPr="00F25350">
        <w:rPr>
          <w:rFonts w:ascii="Arial" w:hAnsi="Arial" w:cs="Arial"/>
        </w:rPr>
        <w:lastRenderedPageBreak/>
        <w:t xml:space="preserve">Naročnik se zavezuje: </w:t>
      </w:r>
    </w:p>
    <w:p w14:paraId="3AAAD533" w14:textId="77777777" w:rsidR="000D55FD" w:rsidRPr="00F25350" w:rsidRDefault="000D55FD" w:rsidP="00FF3504">
      <w:pPr>
        <w:numPr>
          <w:ilvl w:val="0"/>
          <w:numId w:val="39"/>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46C1E356" w14:textId="77777777" w:rsidR="000D55FD" w:rsidRPr="00F25350" w:rsidRDefault="000D55FD" w:rsidP="00FF3504">
      <w:pPr>
        <w:numPr>
          <w:ilvl w:val="0"/>
          <w:numId w:val="39"/>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173B43F8" w14:textId="77777777" w:rsidR="000D55FD" w:rsidRPr="00F25350" w:rsidRDefault="000D55FD" w:rsidP="00FF3504">
      <w:pPr>
        <w:numPr>
          <w:ilvl w:val="0"/>
          <w:numId w:val="39"/>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57AB3FE2" w14:textId="77777777" w:rsidR="000D55FD" w:rsidRPr="00F25350" w:rsidRDefault="000D55FD" w:rsidP="00FF3504">
      <w:pPr>
        <w:pStyle w:val="ListParagraph"/>
        <w:numPr>
          <w:ilvl w:val="0"/>
          <w:numId w:val="39"/>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5FBEA32E" w14:textId="77777777" w:rsidR="000D55FD" w:rsidRDefault="000D55FD" w:rsidP="00FF3504">
      <w:pPr>
        <w:pStyle w:val="ListParagraph"/>
        <w:numPr>
          <w:ilvl w:val="0"/>
          <w:numId w:val="39"/>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2F871300" w14:textId="77777777" w:rsidR="000D55FD" w:rsidRPr="00C554F0" w:rsidRDefault="000D55FD" w:rsidP="000D55FD">
      <w:pPr>
        <w:pStyle w:val="ListParagraph"/>
        <w:spacing w:after="0"/>
        <w:jc w:val="both"/>
        <w:rPr>
          <w:rFonts w:ascii="Arial" w:eastAsiaTheme="minorHAnsi" w:hAnsi="Arial" w:cs="Arial"/>
        </w:rPr>
      </w:pPr>
    </w:p>
    <w:p w14:paraId="6BF0A111" w14:textId="7342CF56" w:rsidR="000D55FD" w:rsidRPr="005326F5" w:rsidRDefault="000D55FD" w:rsidP="00FF3504">
      <w:pPr>
        <w:pStyle w:val="ListParagraph"/>
        <w:numPr>
          <w:ilvl w:val="0"/>
          <w:numId w:val="54"/>
        </w:numPr>
        <w:spacing w:after="0"/>
        <w:jc w:val="center"/>
        <w:rPr>
          <w:rFonts w:ascii="Arial" w:hAnsi="Arial" w:cs="Arial"/>
          <w:b/>
        </w:rPr>
      </w:pPr>
      <w:r w:rsidRPr="005326F5">
        <w:rPr>
          <w:rFonts w:ascii="Arial" w:hAnsi="Arial" w:cs="Arial"/>
          <w:b/>
        </w:rPr>
        <w:t>člen</w:t>
      </w:r>
    </w:p>
    <w:p w14:paraId="0960009D" w14:textId="77777777" w:rsidR="000D55FD" w:rsidRPr="00F25350" w:rsidRDefault="000D55FD" w:rsidP="000D55FD">
      <w:pPr>
        <w:spacing w:after="0"/>
        <w:jc w:val="both"/>
        <w:rPr>
          <w:rFonts w:ascii="Arial" w:hAnsi="Arial" w:cs="Arial"/>
          <w:lang w:eastAsia="x-none"/>
        </w:rPr>
      </w:pPr>
      <w:r w:rsidRPr="00F25350">
        <w:rPr>
          <w:rFonts w:ascii="Arial" w:hAnsi="Arial" w:cs="Arial"/>
          <w:lang w:eastAsia="x-none"/>
        </w:rPr>
        <w:t>Izvajalec se zavezuje:</w:t>
      </w:r>
    </w:p>
    <w:p w14:paraId="43044F31" w14:textId="3607C569" w:rsidR="000D55FD" w:rsidRDefault="000D55FD" w:rsidP="00FF3504">
      <w:pPr>
        <w:pStyle w:val="ListParagraph"/>
        <w:numPr>
          <w:ilvl w:val="0"/>
          <w:numId w:val="42"/>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632D161F" w14:textId="1A4E0ED1" w:rsidR="00834AFA" w:rsidRPr="00834AFA" w:rsidRDefault="00834AFA" w:rsidP="00834AFA">
      <w:pPr>
        <w:pStyle w:val="ListParagraph"/>
        <w:numPr>
          <w:ilvl w:val="0"/>
          <w:numId w:val="42"/>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175EE192" w14:textId="77777777" w:rsidR="000D55FD" w:rsidRPr="001453C5" w:rsidRDefault="000D55FD" w:rsidP="00FF3504">
      <w:pPr>
        <w:numPr>
          <w:ilvl w:val="0"/>
          <w:numId w:val="42"/>
        </w:numPr>
        <w:spacing w:after="0"/>
        <w:jc w:val="both"/>
        <w:rPr>
          <w:rFonts w:ascii="Arial" w:hAnsi="Arial" w:cs="Arial"/>
          <w:lang w:eastAsia="x-none"/>
        </w:rPr>
      </w:pPr>
      <w:r w:rsidRPr="001453C5">
        <w:rPr>
          <w:rFonts w:ascii="Arial" w:hAnsi="Arial" w:cs="Arial"/>
          <w:lang w:eastAsia="x-none"/>
        </w:rPr>
        <w:t>izročiti naročniku vsa zahtevana dokazila (npr. izjave od skladnosti, teste, garancije, navodila in certifikate za opremo);</w:t>
      </w:r>
    </w:p>
    <w:p w14:paraId="2E005E8E" w14:textId="77777777" w:rsidR="000D55FD" w:rsidRPr="003C1871" w:rsidRDefault="000D55FD" w:rsidP="00FF3504">
      <w:pPr>
        <w:pStyle w:val="ListParagraph"/>
        <w:numPr>
          <w:ilvl w:val="0"/>
          <w:numId w:val="42"/>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5F38301F" w14:textId="77777777" w:rsidR="000D55FD" w:rsidRPr="00F25350" w:rsidRDefault="000D55FD" w:rsidP="00FF3504">
      <w:pPr>
        <w:numPr>
          <w:ilvl w:val="0"/>
          <w:numId w:val="42"/>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099AFA7E" w14:textId="77777777" w:rsidR="000D55FD" w:rsidRPr="00F25350" w:rsidRDefault="000D55FD" w:rsidP="00FF3504">
      <w:pPr>
        <w:numPr>
          <w:ilvl w:val="0"/>
          <w:numId w:val="42"/>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19887676" w14:textId="77777777" w:rsidR="000D55FD" w:rsidRPr="00F25350" w:rsidRDefault="000D55FD" w:rsidP="00FF3504">
      <w:pPr>
        <w:numPr>
          <w:ilvl w:val="0"/>
          <w:numId w:val="42"/>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233559AC" w14:textId="77777777" w:rsidR="000D55FD" w:rsidRPr="00F25350" w:rsidRDefault="000D55FD" w:rsidP="00FF3504">
      <w:pPr>
        <w:numPr>
          <w:ilvl w:val="0"/>
          <w:numId w:val="42"/>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50BDD5EE" w14:textId="77777777" w:rsidR="000D55FD" w:rsidRPr="00F25350" w:rsidRDefault="000D55FD" w:rsidP="00FF3504">
      <w:pPr>
        <w:numPr>
          <w:ilvl w:val="0"/>
          <w:numId w:val="42"/>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1DC4D904" w14:textId="41D1978C" w:rsidR="000D55FD" w:rsidRPr="00F25350" w:rsidRDefault="000D55FD" w:rsidP="00FF3504">
      <w:pPr>
        <w:numPr>
          <w:ilvl w:val="0"/>
          <w:numId w:val="42"/>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23C621DB" w14:textId="3EBE95D6" w:rsidR="000D55FD" w:rsidRDefault="000D55FD" w:rsidP="00FF3504">
      <w:pPr>
        <w:numPr>
          <w:ilvl w:val="0"/>
          <w:numId w:val="42"/>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3087138D" w14:textId="092003C8" w:rsidR="00834AFA" w:rsidRPr="00834AFA" w:rsidRDefault="00834AFA" w:rsidP="00834AFA">
      <w:pPr>
        <w:numPr>
          <w:ilvl w:val="0"/>
          <w:numId w:val="42"/>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030D9944" w14:textId="77777777" w:rsidR="000D55FD" w:rsidRPr="00F25350" w:rsidRDefault="000D55FD" w:rsidP="00FF3504">
      <w:pPr>
        <w:numPr>
          <w:ilvl w:val="0"/>
          <w:numId w:val="42"/>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3BBD7CDA" w14:textId="77777777" w:rsidR="000D55FD" w:rsidRPr="00F25350" w:rsidRDefault="000D55FD" w:rsidP="000D55FD">
      <w:pPr>
        <w:spacing w:after="0"/>
        <w:jc w:val="both"/>
        <w:rPr>
          <w:rFonts w:ascii="Arial" w:hAnsi="Arial" w:cs="Arial"/>
          <w:lang w:eastAsia="x-none"/>
        </w:rPr>
      </w:pPr>
    </w:p>
    <w:p w14:paraId="6F6B850C" w14:textId="238E677E" w:rsidR="000D55FD" w:rsidRPr="005326F5" w:rsidRDefault="000D55FD" w:rsidP="00FF3504">
      <w:pPr>
        <w:pStyle w:val="ListParagraph"/>
        <w:numPr>
          <w:ilvl w:val="0"/>
          <w:numId w:val="51"/>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POGODBENE KAZNI</w:t>
      </w:r>
    </w:p>
    <w:p w14:paraId="0ADC03A4" w14:textId="43756063" w:rsidR="000D55FD" w:rsidRPr="005326F5" w:rsidRDefault="000D55FD" w:rsidP="00FF3504">
      <w:pPr>
        <w:pStyle w:val="ListParagraph"/>
        <w:numPr>
          <w:ilvl w:val="0"/>
          <w:numId w:val="54"/>
        </w:numPr>
        <w:tabs>
          <w:tab w:val="left" w:pos="360"/>
        </w:tabs>
        <w:spacing w:after="0"/>
        <w:ind w:right="7"/>
        <w:jc w:val="center"/>
        <w:rPr>
          <w:rFonts w:ascii="Arial" w:hAnsi="Arial" w:cs="Arial"/>
          <w:b/>
          <w:bCs/>
        </w:rPr>
      </w:pPr>
      <w:r w:rsidRPr="005326F5">
        <w:rPr>
          <w:rFonts w:ascii="Arial" w:hAnsi="Arial" w:cs="Arial"/>
          <w:b/>
          <w:bCs/>
        </w:rPr>
        <w:t>člen</w:t>
      </w:r>
    </w:p>
    <w:p w14:paraId="35845BCF"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31C2D4A4"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p>
    <w:p w14:paraId="1A645326"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64BD4ABD" w14:textId="77777777" w:rsidR="007A05C7" w:rsidRPr="00565CDA" w:rsidRDefault="007A05C7" w:rsidP="000D55FD">
      <w:pPr>
        <w:tabs>
          <w:tab w:val="left" w:pos="-6009"/>
          <w:tab w:val="left" w:pos="-4473"/>
          <w:tab w:val="left" w:pos="489"/>
          <w:tab w:val="right" w:pos="3465"/>
        </w:tabs>
        <w:autoSpaceDN w:val="0"/>
        <w:spacing w:after="0"/>
        <w:jc w:val="both"/>
        <w:rPr>
          <w:rFonts w:ascii="Arial" w:hAnsi="Arial" w:cs="Arial"/>
          <w:bCs/>
        </w:rPr>
      </w:pPr>
    </w:p>
    <w:p w14:paraId="65237D0E" w14:textId="77777777" w:rsidR="000D55FD"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0FFBF2DD"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p>
    <w:p w14:paraId="4FA0CD4B"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lastRenderedPageBreak/>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66F09B3F"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p>
    <w:p w14:paraId="3780BA65" w14:textId="77777777" w:rsidR="000D55FD"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607B8DDB" w14:textId="77777777" w:rsidR="000D55FD" w:rsidRDefault="000D55FD" w:rsidP="000D55FD">
      <w:pPr>
        <w:tabs>
          <w:tab w:val="left" w:pos="-6009"/>
          <w:tab w:val="left" w:pos="-4473"/>
          <w:tab w:val="left" w:pos="489"/>
          <w:tab w:val="right" w:pos="3465"/>
        </w:tabs>
        <w:autoSpaceDN w:val="0"/>
        <w:spacing w:after="0"/>
        <w:jc w:val="both"/>
        <w:rPr>
          <w:rFonts w:ascii="Arial" w:hAnsi="Arial" w:cs="Arial"/>
          <w:bCs/>
        </w:rPr>
      </w:pPr>
    </w:p>
    <w:p w14:paraId="7EFDEA3D" w14:textId="77777777" w:rsidR="000D55FD" w:rsidRDefault="000D55FD" w:rsidP="000D55FD">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6E1024A3" w14:textId="77777777" w:rsidR="000D55FD" w:rsidRPr="003060DB" w:rsidRDefault="000D55FD" w:rsidP="000D55FD">
      <w:pPr>
        <w:tabs>
          <w:tab w:val="left" w:pos="-6009"/>
          <w:tab w:val="left" w:pos="-4473"/>
          <w:tab w:val="left" w:pos="489"/>
          <w:tab w:val="right" w:pos="3465"/>
        </w:tabs>
        <w:autoSpaceDN w:val="0"/>
        <w:spacing w:after="0"/>
        <w:jc w:val="both"/>
        <w:rPr>
          <w:rFonts w:ascii="Arial" w:hAnsi="Arial" w:cs="Arial"/>
          <w:b/>
          <w:bCs/>
        </w:rPr>
      </w:pPr>
    </w:p>
    <w:p w14:paraId="7C5A726E" w14:textId="0C566FE9" w:rsidR="000D55FD" w:rsidRPr="005326F5" w:rsidRDefault="000D55FD" w:rsidP="00FF3504">
      <w:pPr>
        <w:pStyle w:val="ListParagraph"/>
        <w:numPr>
          <w:ilvl w:val="0"/>
          <w:numId w:val="51"/>
        </w:numPr>
        <w:tabs>
          <w:tab w:val="left" w:pos="-6009"/>
          <w:tab w:val="left" w:pos="-4473"/>
          <w:tab w:val="left" w:pos="489"/>
          <w:tab w:val="right" w:pos="3465"/>
        </w:tabs>
        <w:autoSpaceDN w:val="0"/>
        <w:spacing w:after="0"/>
        <w:rPr>
          <w:rFonts w:ascii="Arial" w:hAnsi="Arial" w:cs="Arial"/>
          <w:b/>
          <w:bCs/>
        </w:rPr>
      </w:pPr>
      <w:r w:rsidRPr="005326F5">
        <w:rPr>
          <w:rFonts w:ascii="Arial" w:hAnsi="Arial" w:cs="Arial"/>
          <w:b/>
        </w:rPr>
        <w:t>ODGOVORNOST ZA ŠKODO</w:t>
      </w:r>
    </w:p>
    <w:p w14:paraId="34E4D17C" w14:textId="6DE2648C" w:rsidR="000D55FD" w:rsidRPr="005326F5" w:rsidRDefault="000D55FD" w:rsidP="00FF3504">
      <w:pPr>
        <w:pStyle w:val="ListParagraph"/>
        <w:numPr>
          <w:ilvl w:val="0"/>
          <w:numId w:val="54"/>
        </w:numPr>
        <w:tabs>
          <w:tab w:val="left" w:pos="360"/>
        </w:tabs>
        <w:spacing w:after="0"/>
        <w:ind w:right="7"/>
        <w:jc w:val="center"/>
        <w:rPr>
          <w:rFonts w:ascii="Arial" w:hAnsi="Arial" w:cs="Arial"/>
          <w:b/>
          <w:bCs/>
        </w:rPr>
      </w:pPr>
      <w:r w:rsidRPr="005326F5">
        <w:rPr>
          <w:rFonts w:ascii="Arial" w:hAnsi="Arial" w:cs="Arial"/>
          <w:b/>
          <w:bCs/>
        </w:rPr>
        <w:t>člen</w:t>
      </w:r>
    </w:p>
    <w:p w14:paraId="49454EB3" w14:textId="77777777" w:rsidR="000D55FD" w:rsidRPr="00F25350" w:rsidRDefault="000D55FD" w:rsidP="000D55FD">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02E8FBE7" w14:textId="77777777" w:rsidR="000D55FD" w:rsidRPr="00F25350" w:rsidRDefault="000D55FD" w:rsidP="000D55FD">
      <w:pPr>
        <w:spacing w:after="0"/>
        <w:jc w:val="both"/>
        <w:rPr>
          <w:rFonts w:ascii="Arial" w:hAnsi="Arial" w:cs="Arial"/>
          <w:bCs/>
        </w:rPr>
      </w:pPr>
    </w:p>
    <w:p w14:paraId="3F147C59" w14:textId="77777777" w:rsidR="000D55FD" w:rsidRPr="00F25350" w:rsidRDefault="000D55FD" w:rsidP="000D55FD">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0FF33B5A" w14:textId="77777777" w:rsidR="000D55FD" w:rsidRPr="00F25350" w:rsidRDefault="000D55FD" w:rsidP="000D55FD">
      <w:pPr>
        <w:spacing w:after="0"/>
        <w:jc w:val="both"/>
        <w:rPr>
          <w:rFonts w:ascii="Arial" w:hAnsi="Arial" w:cs="Arial"/>
          <w:bCs/>
        </w:rPr>
      </w:pPr>
    </w:p>
    <w:p w14:paraId="0138AE16" w14:textId="77777777" w:rsidR="000D55FD" w:rsidRPr="00F25350" w:rsidRDefault="000D55FD" w:rsidP="000D55FD">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767B32EB" w14:textId="77777777" w:rsidR="000D55FD" w:rsidRPr="00F25350" w:rsidRDefault="000D55FD" w:rsidP="000D55FD">
      <w:pPr>
        <w:spacing w:after="0"/>
        <w:jc w:val="both"/>
        <w:rPr>
          <w:rFonts w:ascii="Arial" w:hAnsi="Arial" w:cs="Arial"/>
          <w:bCs/>
        </w:rPr>
      </w:pPr>
    </w:p>
    <w:p w14:paraId="6F5D52A9" w14:textId="05A92806" w:rsidR="000D55FD" w:rsidRPr="005326F5" w:rsidRDefault="000D55FD" w:rsidP="00FF3504">
      <w:pPr>
        <w:pStyle w:val="ListParagraph"/>
        <w:numPr>
          <w:ilvl w:val="0"/>
          <w:numId w:val="51"/>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 xml:space="preserve">FINANČNO ZAVAROVANJE </w:t>
      </w:r>
    </w:p>
    <w:p w14:paraId="6A391B59" w14:textId="0A909F25" w:rsidR="000D55FD" w:rsidRPr="005326F5" w:rsidRDefault="000D55FD" w:rsidP="00FF3504">
      <w:pPr>
        <w:pStyle w:val="ListParagraph"/>
        <w:numPr>
          <w:ilvl w:val="0"/>
          <w:numId w:val="54"/>
        </w:numPr>
        <w:tabs>
          <w:tab w:val="left" w:pos="360"/>
        </w:tabs>
        <w:spacing w:after="0"/>
        <w:ind w:right="7"/>
        <w:jc w:val="center"/>
        <w:rPr>
          <w:rFonts w:ascii="Arial" w:hAnsi="Arial" w:cs="Arial"/>
          <w:b/>
          <w:bCs/>
        </w:rPr>
      </w:pPr>
      <w:r w:rsidRPr="005326F5">
        <w:rPr>
          <w:rFonts w:ascii="Arial" w:hAnsi="Arial" w:cs="Arial"/>
          <w:b/>
          <w:bCs/>
        </w:rPr>
        <w:t>člen</w:t>
      </w:r>
    </w:p>
    <w:p w14:paraId="2BDB0C36"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0D703628" w14:textId="77777777" w:rsidR="000D55FD" w:rsidRPr="00F25350" w:rsidRDefault="000D55FD" w:rsidP="000D55FD">
      <w:pPr>
        <w:autoSpaceDE w:val="0"/>
        <w:autoSpaceDN w:val="0"/>
        <w:adjustRightInd w:val="0"/>
        <w:spacing w:after="0"/>
        <w:jc w:val="both"/>
        <w:rPr>
          <w:rFonts w:ascii="Arial" w:hAnsi="Arial" w:cs="Arial"/>
        </w:rPr>
      </w:pPr>
    </w:p>
    <w:p w14:paraId="24DA5B66" w14:textId="77777777" w:rsidR="000D55FD" w:rsidRDefault="000D55FD" w:rsidP="000D55FD">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67F11ABD" w14:textId="77777777" w:rsidR="000D55FD" w:rsidRDefault="000D55FD" w:rsidP="000D55FD">
      <w:pPr>
        <w:autoSpaceDN w:val="0"/>
        <w:spacing w:after="0"/>
        <w:jc w:val="both"/>
        <w:rPr>
          <w:rFonts w:ascii="Arial" w:hAnsi="Arial" w:cs="Arial"/>
        </w:rPr>
      </w:pPr>
    </w:p>
    <w:p w14:paraId="279BB7D4" w14:textId="77777777" w:rsidR="000D55FD" w:rsidRPr="00F25350" w:rsidRDefault="000D55FD" w:rsidP="000D55FD">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w:t>
      </w:r>
      <w:r w:rsidRPr="00F25350">
        <w:rPr>
          <w:rFonts w:ascii="Arial" w:hAnsi="Arial" w:cs="Arial"/>
        </w:rPr>
        <w:lastRenderedPageBreak/>
        <w:t>skladnega z določili te pogodbe, lahko naročnik unovči predloženo finančno zavarovanje in odstopi od pogodbe.</w:t>
      </w:r>
    </w:p>
    <w:p w14:paraId="1BE7FA76" w14:textId="77777777" w:rsidR="000D55FD" w:rsidRPr="00F25350" w:rsidRDefault="000D55FD" w:rsidP="000D55FD">
      <w:pPr>
        <w:autoSpaceDE w:val="0"/>
        <w:autoSpaceDN w:val="0"/>
        <w:adjustRightInd w:val="0"/>
        <w:spacing w:after="0"/>
        <w:jc w:val="both"/>
        <w:rPr>
          <w:rFonts w:ascii="Arial" w:hAnsi="Arial" w:cs="Arial"/>
          <w:b/>
        </w:rPr>
      </w:pPr>
    </w:p>
    <w:p w14:paraId="2D804E6B" w14:textId="5BEAFDBC" w:rsidR="000D55FD" w:rsidRPr="005326F5" w:rsidRDefault="000D55FD" w:rsidP="00FF3504">
      <w:pPr>
        <w:pStyle w:val="ListParagraph"/>
        <w:numPr>
          <w:ilvl w:val="0"/>
          <w:numId w:val="54"/>
        </w:numPr>
        <w:spacing w:after="0"/>
        <w:jc w:val="center"/>
        <w:rPr>
          <w:rFonts w:ascii="Arial" w:hAnsi="Arial" w:cs="Arial"/>
          <w:b/>
        </w:rPr>
      </w:pPr>
      <w:r w:rsidRPr="005326F5">
        <w:rPr>
          <w:rFonts w:ascii="Arial" w:hAnsi="Arial" w:cs="Arial"/>
          <w:b/>
        </w:rPr>
        <w:t>člen</w:t>
      </w:r>
    </w:p>
    <w:p w14:paraId="2E4D38A3" w14:textId="77777777" w:rsidR="000D55FD" w:rsidRPr="00F25350" w:rsidRDefault="000D55FD" w:rsidP="000D55FD">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63828FEB" w14:textId="47762639" w:rsidR="000D55FD" w:rsidRPr="00F25350" w:rsidRDefault="000D55FD" w:rsidP="000D55FD">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sidR="000A380A">
        <w:rPr>
          <w:rFonts w:ascii="Arial" w:hAnsi="Arial" w:cs="Arial"/>
        </w:rPr>
        <w:t xml:space="preserve">najkasneje v štirinajstih (14) dneh po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ins w:id="559" w:author="Author">
        <w:r w:rsidR="00761005">
          <w:rPr>
            <w:rStyle w:val="Naslov3MKZnak"/>
            <w:rFonts w:cs="Arial"/>
            <w:b w:val="0"/>
            <w:color w:val="auto"/>
          </w:rPr>
          <w:t xml:space="preserve">, </w:t>
        </w:r>
        <w:r w:rsidR="00761005">
          <w:rPr>
            <w:rStyle w:val="Naslov3MKZnak"/>
            <w:rFonts w:cs="Arial"/>
            <w:b w:val="0"/>
            <w:bCs/>
            <w:color w:val="auto"/>
          </w:rPr>
          <w:t xml:space="preserve">ali </w:t>
        </w:r>
        <w:r w:rsidR="00761005">
          <w:rPr>
            <w:rStyle w:val="Naslov3MKZnak"/>
            <w:rFonts w:cs="Arial"/>
            <w:b w:val="0"/>
          </w:rPr>
          <w:t>tri</w:t>
        </w:r>
        <w:r w:rsidR="00761005" w:rsidRPr="00A221FC">
          <w:rPr>
            <w:rStyle w:val="Naslov3MKZnak"/>
            <w:rFonts w:cs="Arial"/>
            <w:b w:val="0"/>
          </w:rPr>
          <w:t xml:space="preserve"> (</w:t>
        </w:r>
        <w:r w:rsidR="00761005">
          <w:rPr>
            <w:rStyle w:val="Naslov3MKZnak"/>
            <w:rFonts w:cs="Arial"/>
            <w:b w:val="0"/>
          </w:rPr>
          <w:t>3</w:t>
        </w:r>
        <w:r w:rsidR="00761005" w:rsidRPr="00A221FC">
          <w:rPr>
            <w:rStyle w:val="Naslov3MKZnak"/>
            <w:rFonts w:cs="Arial"/>
            <w:b w:val="0"/>
          </w:rPr>
          <w:t>) bianko menic</w:t>
        </w:r>
        <w:r w:rsidR="00761005">
          <w:rPr>
            <w:rStyle w:val="Naslov3MKZnak"/>
            <w:rFonts w:cs="Arial"/>
            <w:b w:val="0"/>
          </w:rPr>
          <w:t>e</w:t>
        </w:r>
        <w:r w:rsidR="00761005" w:rsidRPr="00A221FC">
          <w:rPr>
            <w:rStyle w:val="Naslov3MKZnak"/>
            <w:rFonts w:cs="Arial"/>
            <w:b w:val="0"/>
          </w:rPr>
          <w:t xml:space="preserve"> </w:t>
        </w:r>
        <w:r w:rsidR="00761005">
          <w:rPr>
            <w:rStyle w:val="Naslov3MKZnak"/>
            <w:rFonts w:cs="Arial"/>
            <w:b w:val="0"/>
          </w:rPr>
          <w:t>skupaj s tremi (3)</w:t>
        </w:r>
        <w:r w:rsidR="00761005" w:rsidRPr="00A221FC">
          <w:rPr>
            <w:rStyle w:val="Naslov3MKZnak"/>
            <w:rFonts w:cs="Arial"/>
            <w:b w:val="0"/>
          </w:rPr>
          <w:t xml:space="preserve"> meničn</w:t>
        </w:r>
        <w:r w:rsidR="00761005">
          <w:rPr>
            <w:rStyle w:val="Naslov3MKZnak"/>
            <w:rFonts w:cs="Arial"/>
            <w:b w:val="0"/>
          </w:rPr>
          <w:t>imi</w:t>
        </w:r>
        <w:r w:rsidR="00761005" w:rsidRPr="00A221FC">
          <w:rPr>
            <w:rStyle w:val="Naslov3MKZnak"/>
            <w:rFonts w:cs="Arial"/>
            <w:b w:val="0"/>
          </w:rPr>
          <w:t xml:space="preserve"> izjav</w:t>
        </w:r>
        <w:r w:rsidR="00761005">
          <w:rPr>
            <w:rStyle w:val="Naslov3MKZnak"/>
            <w:rFonts w:cs="Arial"/>
            <w:b w:val="0"/>
          </w:rPr>
          <w:t>ami</w:t>
        </w:r>
        <w:r w:rsidR="00761005" w:rsidRPr="00A221FC">
          <w:rPr>
            <w:rStyle w:val="Naslov3MKZnak"/>
            <w:rFonts w:cs="Arial"/>
            <w:b w:val="0"/>
          </w:rPr>
          <w:t xml:space="preserve"> in s pooblastilom za izplačilo menice do vrednosti 10 %  pogodbene vrednosti z DDV</w:t>
        </w:r>
      </w:ins>
      <w:r w:rsidRPr="00F25350">
        <w:rPr>
          <w:rStyle w:val="Naslov3MKZnak"/>
          <w:rFonts w:cs="Arial"/>
          <w:b w:val="0"/>
          <w:color w:val="auto"/>
        </w:rPr>
        <w:t>.</w:t>
      </w:r>
    </w:p>
    <w:p w14:paraId="22D807E2" w14:textId="77777777" w:rsidR="000D55FD" w:rsidRPr="00F25350" w:rsidRDefault="000D55FD" w:rsidP="000D55FD">
      <w:pPr>
        <w:autoSpaceDE w:val="0"/>
        <w:autoSpaceDN w:val="0"/>
        <w:adjustRightInd w:val="0"/>
        <w:spacing w:after="0"/>
        <w:jc w:val="both"/>
        <w:rPr>
          <w:rFonts w:ascii="Arial" w:hAnsi="Arial" w:cs="Arial"/>
        </w:rPr>
      </w:pPr>
    </w:p>
    <w:p w14:paraId="54B336F3" w14:textId="77777777" w:rsidR="000D55FD" w:rsidRPr="00F25350" w:rsidRDefault="000D55FD" w:rsidP="000D55FD">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7A4FFDE9" w14:textId="591D5964" w:rsidR="000D55FD" w:rsidRDefault="000D55FD" w:rsidP="000D55FD">
      <w:pPr>
        <w:spacing w:after="0"/>
        <w:jc w:val="both"/>
        <w:rPr>
          <w:rFonts w:ascii="Arial" w:hAnsi="Arial" w:cs="Arial"/>
        </w:rPr>
      </w:pPr>
    </w:p>
    <w:p w14:paraId="2371173B" w14:textId="77777777" w:rsidR="00834AFA" w:rsidRPr="00F25350" w:rsidRDefault="00834AFA" w:rsidP="00834AFA">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55FB441E" w14:textId="77777777" w:rsidR="00834AFA" w:rsidRPr="00F25350" w:rsidRDefault="00834AFA" w:rsidP="000D55FD">
      <w:pPr>
        <w:spacing w:after="0"/>
        <w:jc w:val="both"/>
        <w:rPr>
          <w:rFonts w:ascii="Arial" w:hAnsi="Arial" w:cs="Arial"/>
        </w:rPr>
      </w:pPr>
    </w:p>
    <w:p w14:paraId="69CCDA97" w14:textId="77777777" w:rsidR="000D55FD" w:rsidRPr="00F25350" w:rsidRDefault="000D55FD" w:rsidP="000D55FD">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72EAB1F0" w14:textId="77777777" w:rsidR="000D55FD" w:rsidRPr="00F25350" w:rsidRDefault="000D55FD" w:rsidP="000D55FD">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30B93149" w14:textId="77777777" w:rsidR="000D55FD" w:rsidRPr="00F25350" w:rsidRDefault="000D55FD" w:rsidP="000D55FD">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4BA482FA" w14:textId="77777777" w:rsidR="000D55FD" w:rsidRDefault="000D55FD" w:rsidP="000D55FD">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01419946" w14:textId="77777777" w:rsidR="000D55FD" w:rsidRDefault="000D55FD" w:rsidP="000D55FD">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4CA1CDD9" w14:textId="59D587A8" w:rsidR="000D55FD" w:rsidRDefault="000D55FD" w:rsidP="000D55FD">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6FC222E1" w14:textId="3CAEE9A7" w:rsidR="00834AFA" w:rsidRPr="00834AFA" w:rsidRDefault="00834AFA" w:rsidP="00834AFA">
      <w:pPr>
        <w:pStyle w:val="ListParagraph"/>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7662D93E" w14:textId="77777777" w:rsidR="000D55FD" w:rsidRPr="00516372" w:rsidRDefault="000D55FD" w:rsidP="000D55FD">
      <w:pPr>
        <w:pStyle w:val="ListParagraph"/>
        <w:spacing w:after="0"/>
        <w:ind w:left="714"/>
        <w:rPr>
          <w:rFonts w:ascii="Arial" w:hAnsi="Arial" w:cs="Arial"/>
          <w:kern w:val="3"/>
        </w:rPr>
      </w:pPr>
    </w:p>
    <w:p w14:paraId="49351BE7" w14:textId="77777777" w:rsidR="000D55FD" w:rsidRPr="00F25350" w:rsidRDefault="000D55FD" w:rsidP="000D55FD">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157C5AD7" w14:textId="77777777" w:rsidR="000D55FD" w:rsidRPr="00F25350" w:rsidRDefault="000D55FD" w:rsidP="000D55FD">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5EB5AF7D" w14:textId="77777777" w:rsidR="000D55FD" w:rsidRPr="00F25350" w:rsidRDefault="000D55FD" w:rsidP="000D55FD">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7B1A2FE3" w14:textId="77777777" w:rsidR="000D55FD" w:rsidRPr="00F25350" w:rsidRDefault="000D55FD" w:rsidP="000D55FD">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36AC23BB" w14:textId="77777777" w:rsidR="000D55FD" w:rsidRPr="00F25350" w:rsidRDefault="000D55FD" w:rsidP="000D55FD">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04E397FA" w14:textId="366E1309" w:rsidR="000D55FD" w:rsidRDefault="000D55FD" w:rsidP="000D55FD">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37DD18C3" w14:textId="12F350D9" w:rsidR="00834AFA" w:rsidRPr="00834AFA" w:rsidRDefault="00834AFA" w:rsidP="00834AFA">
      <w:pPr>
        <w:pStyle w:val="ListParagraph"/>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72F6BA95" w14:textId="77777777" w:rsidR="000D55FD" w:rsidRDefault="000D55FD" w:rsidP="000D55FD">
      <w:pPr>
        <w:numPr>
          <w:ilvl w:val="0"/>
          <w:numId w:val="30"/>
        </w:numPr>
        <w:spacing w:after="0"/>
        <w:jc w:val="both"/>
        <w:rPr>
          <w:rFonts w:ascii="Arial" w:hAnsi="Arial" w:cs="Arial"/>
          <w:lang w:eastAsia="zh-CN"/>
        </w:rPr>
      </w:pPr>
      <w:r w:rsidRPr="00F25350">
        <w:rPr>
          <w:rFonts w:ascii="Arial" w:hAnsi="Arial" w:cs="Arial"/>
          <w:lang w:eastAsia="zh-CN"/>
        </w:rPr>
        <w:lastRenderedPageBreak/>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7E60E0B5" w14:textId="77777777" w:rsidR="000D55FD" w:rsidRPr="00F25350" w:rsidRDefault="000D55FD" w:rsidP="000D55FD">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65998640" w14:textId="77777777" w:rsidR="000D55FD" w:rsidRPr="00F25350" w:rsidRDefault="000D55FD" w:rsidP="000D55FD">
      <w:pPr>
        <w:spacing w:after="0"/>
        <w:jc w:val="both"/>
        <w:rPr>
          <w:rFonts w:ascii="Arial" w:hAnsi="Arial" w:cs="Arial"/>
        </w:rPr>
      </w:pPr>
    </w:p>
    <w:p w14:paraId="4DC020E3" w14:textId="655CC0C2" w:rsidR="000D55FD" w:rsidRPr="005326F5" w:rsidRDefault="000D55FD" w:rsidP="00FF3504">
      <w:pPr>
        <w:pStyle w:val="ListParagraph"/>
        <w:numPr>
          <w:ilvl w:val="0"/>
          <w:numId w:val="54"/>
        </w:numPr>
        <w:spacing w:after="0"/>
        <w:jc w:val="center"/>
        <w:rPr>
          <w:rFonts w:ascii="Arial" w:hAnsi="Arial" w:cs="Arial"/>
          <w:b/>
          <w:bCs/>
        </w:rPr>
      </w:pPr>
      <w:r w:rsidRPr="005326F5">
        <w:rPr>
          <w:rFonts w:ascii="Arial" w:hAnsi="Arial" w:cs="Arial"/>
          <w:b/>
          <w:bCs/>
        </w:rPr>
        <w:t>člen</w:t>
      </w:r>
    </w:p>
    <w:p w14:paraId="5EBA83EC" w14:textId="77777777" w:rsidR="000D55FD" w:rsidRPr="00F25350" w:rsidRDefault="000D55FD" w:rsidP="000D55FD">
      <w:pPr>
        <w:spacing w:after="0"/>
        <w:rPr>
          <w:rFonts w:ascii="Arial" w:hAnsi="Arial" w:cs="Arial"/>
          <w:b/>
          <w:bCs/>
        </w:rPr>
      </w:pPr>
      <w:r w:rsidRPr="00F25350">
        <w:rPr>
          <w:rFonts w:ascii="Arial" w:hAnsi="Arial" w:cs="Arial"/>
          <w:b/>
          <w:bCs/>
        </w:rPr>
        <w:t>Finančno zavarovanje za odpravo napak v garancijskem roku</w:t>
      </w:r>
    </w:p>
    <w:p w14:paraId="3463DE4F" w14:textId="70B83902" w:rsidR="000D55FD" w:rsidRPr="00F25350" w:rsidRDefault="000D55FD" w:rsidP="000D55FD">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w:t>
      </w:r>
      <w:ins w:id="560" w:author="Author">
        <w:r w:rsidR="003E0717">
          <w:rPr>
            <w:rFonts w:ascii="Arial" w:hAnsi="Arial" w:cs="Arial"/>
          </w:rPr>
          <w:t xml:space="preserve"> </w:t>
        </w:r>
        <w:r w:rsidR="003E0717" w:rsidRPr="00E3554D">
          <w:rPr>
            <w:rFonts w:ascii="Arial" w:hAnsi="Arial" w:cs="Arial"/>
          </w:rPr>
          <w:t xml:space="preserve">, </w:t>
        </w:r>
        <w:r w:rsidR="003E0717">
          <w:rPr>
            <w:rStyle w:val="Naslov3MKZnak"/>
            <w:rFonts w:cs="Arial"/>
            <w:b w:val="0"/>
            <w:bCs/>
            <w:color w:val="auto"/>
          </w:rPr>
          <w:t xml:space="preserve">ali </w:t>
        </w:r>
        <w:r w:rsidR="003E0717">
          <w:rPr>
            <w:rStyle w:val="Naslov3MKZnak"/>
            <w:rFonts w:cs="Arial"/>
            <w:b w:val="0"/>
          </w:rPr>
          <w:t>tri</w:t>
        </w:r>
        <w:r w:rsidR="003E0717" w:rsidRPr="00A221FC">
          <w:rPr>
            <w:rStyle w:val="Naslov3MKZnak"/>
            <w:rFonts w:cs="Arial"/>
            <w:b w:val="0"/>
          </w:rPr>
          <w:t xml:space="preserve"> (</w:t>
        </w:r>
        <w:r w:rsidR="003E0717">
          <w:rPr>
            <w:rStyle w:val="Naslov3MKZnak"/>
            <w:rFonts w:cs="Arial"/>
            <w:b w:val="0"/>
          </w:rPr>
          <w:t>3</w:t>
        </w:r>
        <w:r w:rsidR="003E0717" w:rsidRPr="00A221FC">
          <w:rPr>
            <w:rStyle w:val="Naslov3MKZnak"/>
            <w:rFonts w:cs="Arial"/>
            <w:b w:val="0"/>
          </w:rPr>
          <w:t>) bianko menic</w:t>
        </w:r>
        <w:r w:rsidR="003E0717">
          <w:rPr>
            <w:rStyle w:val="Naslov3MKZnak"/>
            <w:rFonts w:cs="Arial"/>
            <w:b w:val="0"/>
          </w:rPr>
          <w:t>e</w:t>
        </w:r>
        <w:r w:rsidR="003E0717" w:rsidRPr="00A221FC">
          <w:rPr>
            <w:rStyle w:val="Naslov3MKZnak"/>
            <w:rFonts w:cs="Arial"/>
            <w:b w:val="0"/>
          </w:rPr>
          <w:t xml:space="preserve"> </w:t>
        </w:r>
        <w:r w:rsidR="003E0717">
          <w:rPr>
            <w:rStyle w:val="Naslov3MKZnak"/>
            <w:rFonts w:cs="Arial"/>
            <w:b w:val="0"/>
          </w:rPr>
          <w:t>skupaj s tremi (3) meničnimi izjavami</w:t>
        </w:r>
        <w:r w:rsidR="003E0717" w:rsidRPr="00A221FC">
          <w:rPr>
            <w:rStyle w:val="Naslov3MKZnak"/>
            <w:rFonts w:cs="Arial"/>
            <w:b w:val="0"/>
          </w:rPr>
          <w:t xml:space="preserve"> in s pooblastilom za izplačilo menice do vrednosti </w:t>
        </w:r>
        <w:r w:rsidR="003E0717">
          <w:rPr>
            <w:rStyle w:val="Naslov3MKZnak"/>
            <w:rFonts w:cs="Arial"/>
            <w:b w:val="0"/>
          </w:rPr>
          <w:t>5</w:t>
        </w:r>
        <w:r w:rsidR="003E0717" w:rsidRPr="00A221FC">
          <w:rPr>
            <w:rStyle w:val="Naslov3MKZnak"/>
            <w:rFonts w:cs="Arial"/>
            <w:b w:val="0"/>
          </w:rPr>
          <w:t xml:space="preserve"> % </w:t>
        </w:r>
        <w:r w:rsidR="003E0717">
          <w:rPr>
            <w:rStyle w:val="Naslov3MKZnak"/>
            <w:rFonts w:cs="Arial"/>
            <w:b w:val="0"/>
          </w:rPr>
          <w:t>od realizirane vrednosti</w:t>
        </w:r>
        <w:r w:rsidR="003E0717" w:rsidRPr="00A221FC">
          <w:rPr>
            <w:rStyle w:val="Naslov3MKZnak"/>
            <w:rFonts w:cs="Arial"/>
            <w:b w:val="0"/>
          </w:rPr>
          <w:t xml:space="preserve"> pogodbe</w:t>
        </w:r>
        <w:r w:rsidR="003E0717">
          <w:rPr>
            <w:rStyle w:val="Naslov3MKZnak"/>
            <w:rFonts w:cs="Arial"/>
            <w:b w:val="0"/>
          </w:rPr>
          <w:t xml:space="preserve"> z</w:t>
        </w:r>
        <w:r w:rsidR="003E0717" w:rsidRPr="00A221FC">
          <w:rPr>
            <w:rStyle w:val="Naslov3MKZnak"/>
            <w:rFonts w:cs="Arial"/>
            <w:b w:val="0"/>
          </w:rPr>
          <w:t xml:space="preserve"> </w:t>
        </w:r>
        <w:r w:rsidR="003E0717">
          <w:rPr>
            <w:rStyle w:val="Naslov3MKZnak"/>
            <w:rFonts w:cs="Arial"/>
            <w:b w:val="0"/>
          </w:rPr>
          <w:t>vključenim</w:t>
        </w:r>
        <w:r w:rsidR="003E0717" w:rsidRPr="00A221FC">
          <w:rPr>
            <w:rStyle w:val="Naslov3MKZnak"/>
            <w:rFonts w:cs="Arial"/>
            <w:b w:val="0"/>
          </w:rPr>
          <w:t xml:space="preserve"> DDV</w:t>
        </w:r>
        <w:r w:rsidR="003E0717">
          <w:rPr>
            <w:rStyle w:val="Naslov3MKZnak"/>
            <w:rFonts w:cs="Arial"/>
            <w:b w:val="0"/>
          </w:rPr>
          <w:t>,</w:t>
        </w:r>
      </w:ins>
      <w:r w:rsidRPr="00F25350">
        <w:rPr>
          <w:rFonts w:ascii="Arial" w:hAnsi="Arial" w:cs="Arial"/>
        </w:rPr>
        <w:t xml:space="preserve">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765453EA" w14:textId="77777777" w:rsidR="000D55FD" w:rsidRPr="00F25350" w:rsidRDefault="000D55FD" w:rsidP="000D55FD">
      <w:pPr>
        <w:autoSpaceDE w:val="0"/>
        <w:spacing w:after="0"/>
        <w:jc w:val="both"/>
        <w:rPr>
          <w:rFonts w:ascii="Arial" w:hAnsi="Arial" w:cs="Arial"/>
        </w:rPr>
      </w:pPr>
    </w:p>
    <w:p w14:paraId="1C242255" w14:textId="77777777" w:rsidR="000D55FD" w:rsidRPr="00F25350" w:rsidRDefault="000D55FD" w:rsidP="000D55FD">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3145E721" w14:textId="77777777" w:rsidR="000D55FD" w:rsidRPr="00F25350" w:rsidRDefault="000D55FD" w:rsidP="000D55FD">
      <w:pPr>
        <w:pStyle w:val="Header"/>
        <w:spacing w:line="276" w:lineRule="auto"/>
        <w:rPr>
          <w:rFonts w:ascii="Arial" w:hAnsi="Arial" w:cs="Arial"/>
        </w:rPr>
      </w:pPr>
    </w:p>
    <w:p w14:paraId="61C0A511" w14:textId="77777777" w:rsidR="000D55FD" w:rsidRPr="00F25350" w:rsidRDefault="000D55FD" w:rsidP="000D55FD">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36897357" w14:textId="77777777" w:rsidR="000D55FD" w:rsidRPr="00F25350" w:rsidRDefault="000D55FD" w:rsidP="000D55FD">
      <w:pPr>
        <w:autoSpaceDN w:val="0"/>
        <w:spacing w:after="0"/>
        <w:jc w:val="both"/>
        <w:rPr>
          <w:rFonts w:ascii="Arial" w:hAnsi="Arial" w:cs="Arial"/>
          <w:b/>
          <w:bCs/>
        </w:rPr>
      </w:pPr>
    </w:p>
    <w:p w14:paraId="521A953D" w14:textId="77777777" w:rsidR="000D55FD" w:rsidRPr="00F25350" w:rsidRDefault="000D55FD" w:rsidP="000D55FD">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60DC2DAF" w14:textId="77777777" w:rsidR="000D55FD" w:rsidRPr="00F25350" w:rsidRDefault="000D55FD" w:rsidP="005326F5">
      <w:pPr>
        <w:pStyle w:val="ListParagraph"/>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79D17B52" w14:textId="77777777" w:rsidR="000D55FD" w:rsidRPr="00F25350" w:rsidRDefault="000D55FD" w:rsidP="005326F5">
      <w:pPr>
        <w:pStyle w:val="ListParagraph"/>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7474F671" w14:textId="77777777" w:rsidR="000D55FD" w:rsidRPr="00F25350" w:rsidRDefault="000D55FD" w:rsidP="005326F5">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461F3E6B" w14:textId="77777777" w:rsidR="000D55FD" w:rsidRPr="00F25350" w:rsidRDefault="000D55FD" w:rsidP="000D55FD">
      <w:pPr>
        <w:spacing w:after="0"/>
        <w:rPr>
          <w:rFonts w:ascii="Arial" w:hAnsi="Arial" w:cs="Arial"/>
        </w:rPr>
      </w:pPr>
    </w:p>
    <w:p w14:paraId="37AA61F8" w14:textId="267B7509" w:rsidR="000D55FD" w:rsidRPr="005326F5" w:rsidRDefault="000D55FD" w:rsidP="00FF3504">
      <w:pPr>
        <w:pStyle w:val="ListParagraph"/>
        <w:numPr>
          <w:ilvl w:val="0"/>
          <w:numId w:val="51"/>
        </w:numPr>
        <w:spacing w:after="0"/>
        <w:rPr>
          <w:rFonts w:ascii="Arial" w:hAnsi="Arial" w:cs="Arial"/>
          <w:b/>
        </w:rPr>
      </w:pPr>
      <w:r w:rsidRPr="005326F5">
        <w:rPr>
          <w:rFonts w:ascii="Arial" w:hAnsi="Arial" w:cs="Arial"/>
          <w:b/>
        </w:rPr>
        <w:t>PRIMOPREDAJA</w:t>
      </w:r>
    </w:p>
    <w:p w14:paraId="1E7D2B6E" w14:textId="565983EF" w:rsidR="000D55FD" w:rsidRPr="005326F5" w:rsidRDefault="000D55FD" w:rsidP="00FF3504">
      <w:pPr>
        <w:pStyle w:val="ListParagraph"/>
        <w:numPr>
          <w:ilvl w:val="0"/>
          <w:numId w:val="54"/>
        </w:numPr>
        <w:spacing w:after="0"/>
        <w:jc w:val="center"/>
        <w:rPr>
          <w:rFonts w:ascii="Arial" w:hAnsi="Arial" w:cs="Arial"/>
          <w:b/>
        </w:rPr>
      </w:pPr>
      <w:r w:rsidRPr="005326F5">
        <w:rPr>
          <w:rFonts w:ascii="Arial" w:hAnsi="Arial" w:cs="Arial"/>
          <w:b/>
        </w:rPr>
        <w:t>člen</w:t>
      </w:r>
    </w:p>
    <w:p w14:paraId="33EA0670" w14:textId="77777777" w:rsidR="0020781F" w:rsidRPr="0020781F" w:rsidRDefault="0020781F" w:rsidP="0020781F">
      <w:pPr>
        <w:spacing w:after="0"/>
        <w:jc w:val="both"/>
        <w:rPr>
          <w:rFonts w:ascii="Arial" w:hAnsi="Arial" w:cs="Arial"/>
        </w:rPr>
      </w:pPr>
      <w:r w:rsidRPr="0020781F">
        <w:rPr>
          <w:rFonts w:ascii="Arial" w:hAnsi="Arial" w:cs="Arial"/>
        </w:rPr>
        <w:t>Kakovost opreme in izvedenih del mora ustrezati veljavnim predpisom in standardom ter biti v skladu z zahtevami naročnika iz dokumentacije v zvezi z oddajo javnega naročila. Oprema mora biti opremljena z deklaracijo, v kolikor je to zahtevano skladno s področno zakonodajo, in z navodili za uporabo ter ostalo zahtevano dokumentacijo.</w:t>
      </w:r>
    </w:p>
    <w:p w14:paraId="2F233C26" w14:textId="77777777" w:rsidR="005326F5" w:rsidRDefault="005326F5" w:rsidP="005326F5">
      <w:pPr>
        <w:spacing w:after="0"/>
        <w:rPr>
          <w:rFonts w:ascii="Arial" w:hAnsi="Arial" w:cs="Arial"/>
          <w:b/>
        </w:rPr>
      </w:pPr>
    </w:p>
    <w:p w14:paraId="4FC94E13" w14:textId="05F68FEA" w:rsidR="000D55FD" w:rsidRPr="005326F5" w:rsidRDefault="000D55FD" w:rsidP="00FF3504">
      <w:pPr>
        <w:pStyle w:val="ListParagraph"/>
        <w:numPr>
          <w:ilvl w:val="0"/>
          <w:numId w:val="54"/>
        </w:numPr>
        <w:spacing w:after="0"/>
        <w:jc w:val="center"/>
        <w:rPr>
          <w:rFonts w:ascii="Arial" w:hAnsi="Arial" w:cs="Arial"/>
          <w:b/>
        </w:rPr>
      </w:pPr>
      <w:r w:rsidRPr="005326F5">
        <w:rPr>
          <w:rFonts w:ascii="Arial" w:hAnsi="Arial" w:cs="Arial"/>
          <w:b/>
        </w:rPr>
        <w:t>člen</w:t>
      </w:r>
    </w:p>
    <w:p w14:paraId="3A01E1B5" w14:textId="77777777" w:rsidR="0020781F" w:rsidRPr="0020781F" w:rsidRDefault="0020781F" w:rsidP="0020781F">
      <w:pPr>
        <w:spacing w:after="0"/>
        <w:jc w:val="both"/>
        <w:rPr>
          <w:rFonts w:ascii="Arial" w:hAnsi="Arial" w:cs="Arial"/>
          <w:strike/>
        </w:rPr>
      </w:pPr>
      <w:r w:rsidRPr="0020781F">
        <w:rPr>
          <w:rFonts w:ascii="Arial" w:hAnsi="Arial" w:cs="Arial"/>
        </w:rPr>
        <w:t xml:space="preserve">Izvajalec mora naročnika o nameravani dobavi preko elektronske pošte ali pisno obvestiti vsaj deset (10) delovnih dni pred dobavo. V obvestilu mora navesti uro možnega začetka dobave </w:t>
      </w:r>
      <w:r w:rsidRPr="0020781F">
        <w:rPr>
          <w:rFonts w:ascii="Arial" w:hAnsi="Arial" w:cs="Arial"/>
        </w:rPr>
        <w:lastRenderedPageBreak/>
        <w:t>in termin, v katerem bo izvajal inštalacijo opreme. Dobava se izvede na termin, ki ga potrdi naročnik (tj. pooblaščeni zastopnik naročnika), s katerim se predhodno termin tudi uskladi.</w:t>
      </w:r>
    </w:p>
    <w:p w14:paraId="39CD941E" w14:textId="77777777" w:rsidR="000D55FD" w:rsidRPr="00F25350" w:rsidRDefault="000D55FD" w:rsidP="000D55FD">
      <w:pPr>
        <w:spacing w:after="0"/>
        <w:jc w:val="both"/>
        <w:rPr>
          <w:rFonts w:ascii="Arial" w:hAnsi="Arial" w:cs="Arial"/>
        </w:rPr>
      </w:pPr>
    </w:p>
    <w:p w14:paraId="1EB82355" w14:textId="77777777" w:rsidR="000D55FD" w:rsidRPr="00F25350" w:rsidRDefault="000D55FD" w:rsidP="000D55FD">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193044F4" w14:textId="77777777" w:rsidR="000D55FD" w:rsidRPr="00F25350" w:rsidRDefault="000D55FD" w:rsidP="000D55FD">
      <w:pPr>
        <w:spacing w:after="0"/>
        <w:jc w:val="both"/>
        <w:rPr>
          <w:rFonts w:ascii="Arial" w:hAnsi="Arial" w:cs="Arial"/>
        </w:rPr>
      </w:pPr>
    </w:p>
    <w:p w14:paraId="723B04EF" w14:textId="7A6041F9" w:rsidR="00FC7002" w:rsidRPr="00F25350" w:rsidRDefault="00FC7002" w:rsidP="00FC7002">
      <w:pPr>
        <w:spacing w:after="0"/>
        <w:jc w:val="both"/>
        <w:rPr>
          <w:rFonts w:ascii="Arial" w:hAnsi="Arial" w:cs="Arial"/>
        </w:rPr>
      </w:pPr>
      <w:r w:rsidRPr="00612FD7">
        <w:rPr>
          <w:rFonts w:ascii="Arial" w:hAnsi="Arial" w:cs="Arial"/>
        </w:rPr>
        <w:t>Izvajalec mora po uspešni inštalaciji opreme opraviti ustrezen pregled delovanja opreme v prisotnosti pooblaščenega zastopnika naročnika, ki potrdi uspešnost inštalacije s podpisom primopredajnega zapisnika iz tega člena.</w:t>
      </w:r>
      <w:r>
        <w:rPr>
          <w:rFonts w:ascii="Arial" w:hAnsi="Arial" w:cs="Arial"/>
        </w:rPr>
        <w:t xml:space="preserve"> </w:t>
      </w:r>
    </w:p>
    <w:p w14:paraId="743C0522" w14:textId="77777777" w:rsidR="000D55FD" w:rsidRPr="00F25350" w:rsidRDefault="000D55FD" w:rsidP="000D55FD">
      <w:pPr>
        <w:spacing w:after="0"/>
        <w:jc w:val="both"/>
        <w:rPr>
          <w:rFonts w:ascii="Arial" w:hAnsi="Arial" w:cs="Arial"/>
        </w:rPr>
      </w:pPr>
    </w:p>
    <w:p w14:paraId="3D9DD878" w14:textId="1F77BFD4" w:rsidR="000D55FD" w:rsidRDefault="000D55FD" w:rsidP="000D55FD">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6B865BD1" w14:textId="77777777" w:rsidR="000D55FD" w:rsidRPr="00F25350" w:rsidRDefault="000D55FD" w:rsidP="000D55FD">
      <w:pPr>
        <w:spacing w:after="0"/>
        <w:jc w:val="both"/>
        <w:rPr>
          <w:rFonts w:ascii="Arial" w:hAnsi="Arial" w:cs="Arial"/>
        </w:rPr>
      </w:pPr>
    </w:p>
    <w:p w14:paraId="1C7D542B" w14:textId="593B08FA" w:rsidR="000D55FD" w:rsidRPr="00F25350" w:rsidRDefault="000D55FD" w:rsidP="000D55FD">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0F12B730" w14:textId="77777777" w:rsidR="000D55FD" w:rsidRPr="00F25350" w:rsidRDefault="000D55FD" w:rsidP="000D55FD">
      <w:pPr>
        <w:spacing w:after="0"/>
        <w:jc w:val="both"/>
        <w:rPr>
          <w:rFonts w:ascii="Arial" w:hAnsi="Arial" w:cs="Arial"/>
        </w:rPr>
      </w:pPr>
    </w:p>
    <w:p w14:paraId="5C0A5D70" w14:textId="77777777" w:rsidR="000D55FD" w:rsidRPr="00F25350" w:rsidRDefault="000D55FD" w:rsidP="000D55FD">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14AF89F3" w14:textId="77777777" w:rsidR="000D55FD" w:rsidRPr="00F25350" w:rsidRDefault="000D55FD" w:rsidP="000D55FD">
      <w:pPr>
        <w:spacing w:after="0"/>
        <w:jc w:val="both"/>
        <w:rPr>
          <w:rFonts w:ascii="Arial" w:hAnsi="Arial" w:cs="Arial"/>
        </w:rPr>
      </w:pPr>
    </w:p>
    <w:p w14:paraId="2D4BF736" w14:textId="77777777" w:rsidR="000D55FD" w:rsidRPr="00F25350" w:rsidRDefault="000D55FD" w:rsidP="000D55FD">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5657947A" w14:textId="77777777" w:rsidR="000D55FD" w:rsidRPr="00F25350" w:rsidRDefault="000D55FD" w:rsidP="00FF3504">
      <w:pPr>
        <w:numPr>
          <w:ilvl w:val="0"/>
          <w:numId w:val="43"/>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78E7FF8F" w14:textId="77777777" w:rsidR="000D55FD" w:rsidRPr="00F25350" w:rsidRDefault="000D55FD" w:rsidP="00FF3504">
      <w:pPr>
        <w:numPr>
          <w:ilvl w:val="0"/>
          <w:numId w:val="43"/>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7743F8B9" w14:textId="77777777" w:rsidR="000D55FD" w:rsidRPr="00F25350" w:rsidRDefault="000D55FD" w:rsidP="00FF3504">
      <w:pPr>
        <w:numPr>
          <w:ilvl w:val="0"/>
          <w:numId w:val="43"/>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05A9C114" w14:textId="77777777" w:rsidR="000D55FD" w:rsidRPr="00F25350" w:rsidRDefault="000D55FD" w:rsidP="00FF3504">
      <w:pPr>
        <w:numPr>
          <w:ilvl w:val="0"/>
          <w:numId w:val="43"/>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5C60D715" w14:textId="77777777" w:rsidR="000D55FD" w:rsidRDefault="000D55FD" w:rsidP="00FF3504">
      <w:pPr>
        <w:numPr>
          <w:ilvl w:val="0"/>
          <w:numId w:val="43"/>
        </w:numPr>
        <w:spacing w:after="0"/>
        <w:jc w:val="both"/>
        <w:rPr>
          <w:rFonts w:ascii="Arial" w:hAnsi="Arial" w:cs="Arial"/>
        </w:rPr>
      </w:pPr>
      <w:r w:rsidRPr="00F25350">
        <w:rPr>
          <w:rFonts w:ascii="Arial" w:hAnsi="Arial" w:cs="Arial"/>
        </w:rPr>
        <w:t>morebitna odprta, med predstavnikoma pogodbenih strank, sporna vprašanja tehnične narave,</w:t>
      </w:r>
    </w:p>
    <w:p w14:paraId="0A283106" w14:textId="6950C54F" w:rsidR="000D55FD" w:rsidRPr="00F25350" w:rsidRDefault="000D55FD" w:rsidP="00FF3504">
      <w:pPr>
        <w:numPr>
          <w:ilvl w:val="0"/>
          <w:numId w:val="43"/>
        </w:numPr>
        <w:spacing w:after="0"/>
        <w:jc w:val="both"/>
        <w:rPr>
          <w:rFonts w:ascii="Arial" w:hAnsi="Arial" w:cs="Arial"/>
        </w:rPr>
      </w:pPr>
      <w:r>
        <w:rPr>
          <w:rFonts w:ascii="Arial" w:hAnsi="Arial" w:cs="Arial"/>
        </w:rPr>
        <w:t>ali je izvajalec ustrezno izobrazil in usposobil naročnikov kader,</w:t>
      </w:r>
    </w:p>
    <w:p w14:paraId="42ED7857" w14:textId="77777777" w:rsidR="000D55FD" w:rsidRPr="00F25350" w:rsidRDefault="000D55FD" w:rsidP="00FF3504">
      <w:pPr>
        <w:numPr>
          <w:ilvl w:val="0"/>
          <w:numId w:val="43"/>
        </w:numPr>
        <w:spacing w:after="0"/>
        <w:jc w:val="both"/>
        <w:rPr>
          <w:rFonts w:ascii="Arial" w:hAnsi="Arial" w:cs="Arial"/>
        </w:rPr>
      </w:pPr>
      <w:r w:rsidRPr="00F25350">
        <w:rPr>
          <w:rFonts w:ascii="Arial" w:hAnsi="Arial" w:cs="Arial"/>
        </w:rPr>
        <w:t>ali naročnik uveljavlja pogodbeno kazen,</w:t>
      </w:r>
    </w:p>
    <w:p w14:paraId="2B2E6E2F" w14:textId="77777777" w:rsidR="000D55FD" w:rsidRPr="00F25350" w:rsidRDefault="000D55FD" w:rsidP="00FF3504">
      <w:pPr>
        <w:numPr>
          <w:ilvl w:val="0"/>
          <w:numId w:val="43"/>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2F45CCFA" w14:textId="77777777" w:rsidR="000D55FD" w:rsidRPr="00F25350" w:rsidRDefault="000D55FD" w:rsidP="000D55FD">
      <w:pPr>
        <w:spacing w:after="0"/>
        <w:jc w:val="both"/>
        <w:rPr>
          <w:rFonts w:ascii="Arial" w:hAnsi="Arial" w:cs="Arial"/>
        </w:rPr>
      </w:pPr>
    </w:p>
    <w:p w14:paraId="23D56CBC" w14:textId="47B05F4D" w:rsidR="000D55FD" w:rsidRPr="00F25350" w:rsidRDefault="000D55FD" w:rsidP="000D55FD">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sidR="00584A35">
        <w:rPr>
          <w:rFonts w:ascii="Arial" w:hAnsi="Arial" w:cs="Arial"/>
        </w:rPr>
        <w:t>inštalirano</w:t>
      </w:r>
      <w:r w:rsidRPr="00F25350">
        <w:rPr>
          <w:rFonts w:ascii="Arial" w:hAnsi="Arial" w:cs="Arial"/>
        </w:rPr>
        <w:t xml:space="preserve">. </w:t>
      </w:r>
    </w:p>
    <w:p w14:paraId="4DB940F0" w14:textId="77777777" w:rsidR="000D55FD" w:rsidRPr="00F25350" w:rsidRDefault="000D55FD" w:rsidP="000D55FD">
      <w:pPr>
        <w:spacing w:after="0"/>
        <w:jc w:val="both"/>
        <w:rPr>
          <w:rFonts w:ascii="Arial" w:hAnsi="Arial" w:cs="Arial"/>
        </w:rPr>
      </w:pPr>
    </w:p>
    <w:p w14:paraId="56FD0C74" w14:textId="77777777" w:rsidR="000D55FD" w:rsidRPr="00F25350" w:rsidRDefault="000D55FD" w:rsidP="000D55FD">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44D3B31B" w14:textId="77777777" w:rsidR="000D55FD" w:rsidRPr="00F25350" w:rsidRDefault="000D55FD" w:rsidP="00FF3504">
      <w:pPr>
        <w:numPr>
          <w:ilvl w:val="0"/>
          <w:numId w:val="43"/>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088ADB0B" w14:textId="77777777" w:rsidR="000D55FD" w:rsidRPr="00F25350" w:rsidRDefault="000D55FD" w:rsidP="00FF3504">
      <w:pPr>
        <w:numPr>
          <w:ilvl w:val="0"/>
          <w:numId w:val="43"/>
        </w:numPr>
        <w:spacing w:after="0"/>
        <w:jc w:val="both"/>
        <w:rPr>
          <w:rFonts w:ascii="Arial" w:hAnsi="Arial" w:cs="Arial"/>
        </w:rPr>
      </w:pPr>
      <w:r w:rsidRPr="00F25350">
        <w:rPr>
          <w:rFonts w:ascii="Arial" w:hAnsi="Arial" w:cs="Arial"/>
        </w:rPr>
        <w:t>garancijske liste za brezhibno delovanje predmeta pogodbe,</w:t>
      </w:r>
    </w:p>
    <w:p w14:paraId="5201EC5E" w14:textId="77777777" w:rsidR="000D55FD" w:rsidRPr="00F25350" w:rsidRDefault="000D55FD" w:rsidP="00FF3504">
      <w:pPr>
        <w:numPr>
          <w:ilvl w:val="0"/>
          <w:numId w:val="43"/>
        </w:numPr>
        <w:spacing w:after="0"/>
        <w:jc w:val="both"/>
        <w:rPr>
          <w:rFonts w:ascii="Arial" w:hAnsi="Arial" w:cs="Arial"/>
        </w:rPr>
      </w:pPr>
      <w:r w:rsidRPr="00F25350">
        <w:rPr>
          <w:rFonts w:ascii="Arial" w:hAnsi="Arial" w:cs="Arial"/>
        </w:rPr>
        <w:t>navodilo za uporabo, obratovanje in vzdrževanje in</w:t>
      </w:r>
    </w:p>
    <w:p w14:paraId="2ED5B4E8" w14:textId="77777777" w:rsidR="000D55FD" w:rsidRDefault="000D55FD" w:rsidP="00FF3504">
      <w:pPr>
        <w:numPr>
          <w:ilvl w:val="0"/>
          <w:numId w:val="43"/>
        </w:numPr>
        <w:spacing w:after="0"/>
        <w:jc w:val="both"/>
        <w:rPr>
          <w:rFonts w:ascii="Arial" w:hAnsi="Arial" w:cs="Arial"/>
        </w:rPr>
      </w:pPr>
      <w:r w:rsidRPr="00F25350">
        <w:rPr>
          <w:rFonts w:ascii="Arial" w:hAnsi="Arial" w:cs="Arial"/>
        </w:rPr>
        <w:t>druge listine, določene s pogodbo.</w:t>
      </w:r>
    </w:p>
    <w:p w14:paraId="5789EB31" w14:textId="77777777" w:rsidR="000D55FD" w:rsidRPr="00F25350" w:rsidRDefault="000D55FD" w:rsidP="000D55FD">
      <w:pPr>
        <w:spacing w:after="0"/>
        <w:ind w:left="720"/>
        <w:jc w:val="both"/>
        <w:rPr>
          <w:rFonts w:ascii="Arial" w:hAnsi="Arial" w:cs="Arial"/>
        </w:rPr>
      </w:pPr>
    </w:p>
    <w:p w14:paraId="61109881" w14:textId="77777777" w:rsidR="000D55FD" w:rsidRPr="00F25350" w:rsidRDefault="000D55FD" w:rsidP="000D55FD">
      <w:pPr>
        <w:spacing w:after="0"/>
        <w:jc w:val="both"/>
        <w:rPr>
          <w:rFonts w:ascii="Arial" w:hAnsi="Arial" w:cs="Arial"/>
        </w:rPr>
      </w:pPr>
      <w:r w:rsidRPr="00F25350">
        <w:rPr>
          <w:rFonts w:ascii="Arial" w:hAnsi="Arial" w:cs="Arial"/>
        </w:rPr>
        <w:lastRenderedPageBreak/>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54B787AB" w14:textId="77777777" w:rsidR="000D55FD" w:rsidRPr="00F25350" w:rsidRDefault="000D55FD" w:rsidP="000D55FD">
      <w:pPr>
        <w:spacing w:after="0"/>
        <w:jc w:val="both"/>
        <w:rPr>
          <w:rFonts w:ascii="Arial" w:hAnsi="Arial" w:cs="Arial"/>
        </w:rPr>
      </w:pPr>
    </w:p>
    <w:p w14:paraId="1FDCA029" w14:textId="77777777" w:rsidR="000D55FD" w:rsidRPr="00F25350" w:rsidRDefault="000D55FD" w:rsidP="000D55FD">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 xml:space="preserve">zapisnik v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6DF91417" w14:textId="77777777" w:rsidR="000D55FD" w:rsidRPr="00F25350" w:rsidRDefault="000D55FD" w:rsidP="000D55FD">
      <w:pPr>
        <w:spacing w:after="0"/>
        <w:jc w:val="both"/>
        <w:rPr>
          <w:rFonts w:ascii="Arial" w:hAnsi="Arial" w:cs="Arial"/>
        </w:rPr>
      </w:pPr>
    </w:p>
    <w:p w14:paraId="0784B656" w14:textId="0937BD5D" w:rsidR="000D55FD" w:rsidRPr="005326F5" w:rsidRDefault="000D55FD" w:rsidP="00FF3504">
      <w:pPr>
        <w:pStyle w:val="ListParagraph"/>
        <w:numPr>
          <w:ilvl w:val="0"/>
          <w:numId w:val="54"/>
        </w:numPr>
        <w:spacing w:after="0"/>
        <w:jc w:val="center"/>
        <w:rPr>
          <w:rFonts w:ascii="Arial" w:hAnsi="Arial" w:cs="Arial"/>
          <w:b/>
        </w:rPr>
      </w:pPr>
      <w:r w:rsidRPr="005326F5">
        <w:rPr>
          <w:rFonts w:ascii="Arial" w:hAnsi="Arial" w:cs="Arial"/>
          <w:b/>
        </w:rPr>
        <w:t>člen</w:t>
      </w:r>
    </w:p>
    <w:p w14:paraId="0953BE03" w14:textId="4FE36794" w:rsidR="000D55FD" w:rsidRPr="00F25350" w:rsidRDefault="000D55FD" w:rsidP="000D55FD">
      <w:pPr>
        <w:spacing w:after="0"/>
        <w:jc w:val="both"/>
        <w:rPr>
          <w:rFonts w:ascii="Arial" w:hAnsi="Arial" w:cs="Arial"/>
        </w:rPr>
      </w:pPr>
      <w:r w:rsidRPr="00F25350">
        <w:rPr>
          <w:rFonts w:ascii="Arial" w:hAnsi="Arial" w:cs="Arial"/>
        </w:rPr>
        <w:t xml:space="preserve">S primopredajnim zapisnikom se potrdi uspešna izvedba pogodbenih obveznosti vezanih na dobavo, </w:t>
      </w:r>
      <w:r>
        <w:rPr>
          <w:rFonts w:ascii="Arial" w:hAnsi="Arial" w:cs="Arial"/>
        </w:rPr>
        <w:t>inštalacijo</w:t>
      </w:r>
      <w:r w:rsidRPr="00F25350">
        <w:rPr>
          <w:rFonts w:ascii="Arial" w:hAnsi="Arial" w:cs="Arial"/>
        </w:rPr>
        <w:t xml:space="preserve"> opreme ter uspešno izvedeno usposabljanje naročnikovega kadra. </w:t>
      </w:r>
    </w:p>
    <w:p w14:paraId="6CAD387A" w14:textId="77777777" w:rsidR="000D55FD" w:rsidRPr="00F25350" w:rsidRDefault="000D55FD" w:rsidP="000D55FD">
      <w:pPr>
        <w:spacing w:after="0"/>
        <w:rPr>
          <w:rFonts w:ascii="Arial" w:hAnsi="Arial" w:cs="Arial"/>
        </w:rPr>
      </w:pPr>
    </w:p>
    <w:p w14:paraId="4C5C93C9" w14:textId="2E278396" w:rsidR="000D55FD" w:rsidRPr="005326F5" w:rsidRDefault="000D55FD" w:rsidP="00FF3504">
      <w:pPr>
        <w:pStyle w:val="ListParagraph"/>
        <w:numPr>
          <w:ilvl w:val="0"/>
          <w:numId w:val="51"/>
        </w:numPr>
        <w:spacing w:after="0"/>
        <w:rPr>
          <w:rFonts w:ascii="Arial" w:hAnsi="Arial" w:cs="Arial"/>
          <w:b/>
          <w:bCs/>
        </w:rPr>
      </w:pPr>
      <w:r w:rsidRPr="005326F5">
        <w:rPr>
          <w:rFonts w:ascii="Arial" w:hAnsi="Arial" w:cs="Arial"/>
          <w:b/>
          <w:bCs/>
        </w:rPr>
        <w:t>GARANCIJA ZA BREZHIBNO DELOVANJE OPREME</w:t>
      </w:r>
    </w:p>
    <w:p w14:paraId="169E5C6A" w14:textId="37EB6040" w:rsidR="000D55FD" w:rsidRPr="005326F5" w:rsidRDefault="000D55FD" w:rsidP="00FF3504">
      <w:pPr>
        <w:pStyle w:val="ListParagraph"/>
        <w:numPr>
          <w:ilvl w:val="0"/>
          <w:numId w:val="55"/>
        </w:numPr>
        <w:spacing w:after="0"/>
        <w:jc w:val="center"/>
        <w:rPr>
          <w:rFonts w:ascii="Arial" w:hAnsi="Arial" w:cs="Arial"/>
          <w:b/>
        </w:rPr>
      </w:pPr>
      <w:r w:rsidRPr="005326F5">
        <w:rPr>
          <w:rFonts w:ascii="Arial" w:hAnsi="Arial" w:cs="Arial"/>
          <w:b/>
        </w:rPr>
        <w:t>člen</w:t>
      </w:r>
    </w:p>
    <w:p w14:paraId="544C128B" w14:textId="77777777" w:rsidR="000D55FD" w:rsidRPr="00F25350" w:rsidRDefault="000D55FD" w:rsidP="000D55FD">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057035A4" w14:textId="77777777" w:rsidR="000D55FD" w:rsidRPr="00F25350" w:rsidRDefault="000D55FD" w:rsidP="000D55FD">
      <w:pPr>
        <w:spacing w:after="0"/>
        <w:jc w:val="both"/>
        <w:rPr>
          <w:rFonts w:ascii="Arial" w:hAnsi="Arial" w:cs="Arial"/>
        </w:rPr>
      </w:pPr>
    </w:p>
    <w:p w14:paraId="3CC69192" w14:textId="77777777" w:rsidR="000D55FD" w:rsidRPr="00F25350" w:rsidRDefault="000D55FD" w:rsidP="000D55FD">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najmanj </w:t>
      </w:r>
      <w:r>
        <w:rPr>
          <w:rFonts w:ascii="Arial" w:hAnsi="Arial" w:cs="Arial"/>
        </w:rPr>
        <w:t>dveh (2)</w:t>
      </w:r>
      <w:r w:rsidRPr="00F25350">
        <w:rPr>
          <w:rFonts w:ascii="Arial" w:hAnsi="Arial" w:cs="Arial"/>
        </w:rPr>
        <w:t xml:space="preserve"> let</w:t>
      </w:r>
      <w:r>
        <w:rPr>
          <w:rFonts w:ascii="Arial" w:hAnsi="Arial" w:cs="Arial"/>
        </w:rPr>
        <w:t>.</w:t>
      </w:r>
    </w:p>
    <w:p w14:paraId="28CB6256" w14:textId="77777777" w:rsidR="000D55FD" w:rsidRPr="00F25350" w:rsidRDefault="000D55FD" w:rsidP="000D55FD">
      <w:pPr>
        <w:spacing w:after="0"/>
        <w:jc w:val="both"/>
        <w:rPr>
          <w:rFonts w:ascii="Arial" w:hAnsi="Arial" w:cs="Arial"/>
        </w:rPr>
      </w:pPr>
    </w:p>
    <w:p w14:paraId="1D883DFC" w14:textId="7D1A6131" w:rsidR="000D55FD" w:rsidRPr="005326F5" w:rsidRDefault="000D55FD" w:rsidP="00FF3504">
      <w:pPr>
        <w:pStyle w:val="ListParagraph"/>
        <w:numPr>
          <w:ilvl w:val="0"/>
          <w:numId w:val="51"/>
        </w:numPr>
        <w:spacing w:after="0"/>
        <w:rPr>
          <w:rFonts w:ascii="Arial" w:hAnsi="Arial" w:cs="Arial"/>
          <w:b/>
        </w:rPr>
      </w:pPr>
      <w:r w:rsidRPr="005326F5">
        <w:rPr>
          <w:rFonts w:ascii="Arial" w:hAnsi="Arial" w:cs="Arial"/>
          <w:b/>
        </w:rPr>
        <w:t>POOBLAŠČENI ZASTOPNIKI</w:t>
      </w:r>
    </w:p>
    <w:p w14:paraId="0EBE9DA1" w14:textId="49645BC5" w:rsidR="000D55FD" w:rsidRPr="005326F5" w:rsidRDefault="000D55FD" w:rsidP="00FF3504">
      <w:pPr>
        <w:pStyle w:val="ListParagraph"/>
        <w:numPr>
          <w:ilvl w:val="0"/>
          <w:numId w:val="55"/>
        </w:numPr>
        <w:spacing w:after="0"/>
        <w:jc w:val="center"/>
        <w:rPr>
          <w:rFonts w:ascii="Arial" w:hAnsi="Arial" w:cs="Arial"/>
          <w:b/>
        </w:rPr>
      </w:pPr>
      <w:r w:rsidRPr="005326F5">
        <w:rPr>
          <w:rFonts w:ascii="Arial" w:hAnsi="Arial" w:cs="Arial"/>
          <w:b/>
        </w:rPr>
        <w:t>člen</w:t>
      </w:r>
    </w:p>
    <w:p w14:paraId="41B1DBFD" w14:textId="77777777" w:rsidR="000D55FD" w:rsidRPr="00F25350" w:rsidRDefault="000D55FD" w:rsidP="000D55FD">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5F516315" w14:textId="77777777" w:rsidR="000D55FD" w:rsidRPr="00F25350" w:rsidRDefault="000D55FD" w:rsidP="000D55FD">
      <w:pPr>
        <w:spacing w:after="0"/>
        <w:jc w:val="both"/>
        <w:rPr>
          <w:rFonts w:ascii="Arial" w:hAnsi="Arial" w:cs="Arial"/>
        </w:rPr>
      </w:pPr>
    </w:p>
    <w:p w14:paraId="5053053A" w14:textId="77777777" w:rsidR="000D55FD" w:rsidRPr="00F25350" w:rsidRDefault="000D55FD" w:rsidP="000D55FD">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1BFC71CA" w14:textId="77777777" w:rsidR="000D55FD" w:rsidRPr="00F25350" w:rsidRDefault="000D55FD" w:rsidP="000D55FD">
      <w:pPr>
        <w:spacing w:after="0"/>
        <w:jc w:val="both"/>
        <w:rPr>
          <w:rFonts w:ascii="Arial" w:hAnsi="Arial" w:cs="Arial"/>
        </w:rPr>
      </w:pPr>
    </w:p>
    <w:p w14:paraId="3EA6258E" w14:textId="77777777" w:rsidR="000D55FD" w:rsidRDefault="000D55FD" w:rsidP="000D55FD">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06FB83E5" w14:textId="77777777" w:rsidR="000D55FD" w:rsidRDefault="000D55FD" w:rsidP="000D55FD">
      <w:pPr>
        <w:spacing w:after="0"/>
        <w:jc w:val="both"/>
        <w:rPr>
          <w:rFonts w:ascii="Arial" w:hAnsi="Arial" w:cs="Arial"/>
        </w:rPr>
      </w:pPr>
    </w:p>
    <w:p w14:paraId="79FF8A5B" w14:textId="77777777" w:rsidR="000D55FD" w:rsidRPr="00571C0D" w:rsidRDefault="000D55FD" w:rsidP="000D55FD">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5B6BBEAA" w14:textId="77777777" w:rsidR="000D55FD" w:rsidRPr="00F25350" w:rsidRDefault="000D55FD" w:rsidP="000D55FD">
      <w:pPr>
        <w:spacing w:after="0"/>
        <w:jc w:val="both"/>
        <w:rPr>
          <w:rFonts w:ascii="Arial" w:hAnsi="Arial" w:cs="Arial"/>
        </w:rPr>
      </w:pPr>
    </w:p>
    <w:p w14:paraId="4F7E7877" w14:textId="77777777" w:rsidR="000D55FD" w:rsidRPr="00F25350" w:rsidRDefault="000D55FD" w:rsidP="000D55FD">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41E05EF9" w14:textId="77777777" w:rsidR="000D55FD" w:rsidRPr="00F25350" w:rsidRDefault="000D55FD" w:rsidP="000D55FD">
      <w:pPr>
        <w:spacing w:after="0"/>
        <w:jc w:val="both"/>
        <w:rPr>
          <w:rFonts w:ascii="Arial" w:hAnsi="Arial" w:cs="Arial"/>
        </w:rPr>
      </w:pPr>
    </w:p>
    <w:p w14:paraId="57A845F4" w14:textId="45357325" w:rsidR="000D55FD" w:rsidRPr="005326F5" w:rsidRDefault="000D55FD" w:rsidP="00FF3504">
      <w:pPr>
        <w:pStyle w:val="ListParagraph"/>
        <w:numPr>
          <w:ilvl w:val="0"/>
          <w:numId w:val="51"/>
        </w:numPr>
        <w:tabs>
          <w:tab w:val="left" w:pos="-4680"/>
        </w:tabs>
        <w:autoSpaceDN w:val="0"/>
        <w:spacing w:after="0"/>
        <w:ind w:right="7"/>
        <w:contextualSpacing/>
        <w:jc w:val="both"/>
        <w:rPr>
          <w:rFonts w:ascii="Arial" w:hAnsi="Arial" w:cs="Arial"/>
          <w:b/>
          <w:bCs/>
        </w:rPr>
      </w:pPr>
      <w:r w:rsidRPr="005326F5">
        <w:rPr>
          <w:rFonts w:ascii="Arial" w:hAnsi="Arial" w:cs="Arial"/>
          <w:b/>
          <w:bCs/>
        </w:rPr>
        <w:t xml:space="preserve">POSLOVNA SKRIVNOST </w:t>
      </w:r>
    </w:p>
    <w:p w14:paraId="6D909720" w14:textId="72872BE2" w:rsidR="000D55FD" w:rsidRPr="005326F5" w:rsidRDefault="000D55FD" w:rsidP="00FF3504">
      <w:pPr>
        <w:pStyle w:val="ListParagraph"/>
        <w:numPr>
          <w:ilvl w:val="0"/>
          <w:numId w:val="55"/>
        </w:numPr>
        <w:tabs>
          <w:tab w:val="left" w:pos="-4680"/>
        </w:tabs>
        <w:autoSpaceDN w:val="0"/>
        <w:spacing w:after="0"/>
        <w:ind w:right="7"/>
        <w:jc w:val="center"/>
        <w:rPr>
          <w:rFonts w:ascii="Arial" w:hAnsi="Arial" w:cs="Arial"/>
        </w:rPr>
      </w:pPr>
      <w:r w:rsidRPr="005326F5">
        <w:rPr>
          <w:rFonts w:ascii="Arial" w:hAnsi="Arial" w:cs="Arial"/>
          <w:b/>
          <w:bCs/>
        </w:rPr>
        <w:t>člen</w:t>
      </w:r>
    </w:p>
    <w:p w14:paraId="6D69EB6B"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lastRenderedPageBreak/>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13796621" w14:textId="77777777" w:rsidR="000A380A" w:rsidRPr="000A380A" w:rsidRDefault="000A380A" w:rsidP="000A380A">
      <w:pPr>
        <w:autoSpaceDE w:val="0"/>
        <w:autoSpaceDN w:val="0"/>
        <w:adjustRightInd w:val="0"/>
        <w:spacing w:after="0"/>
        <w:jc w:val="both"/>
        <w:rPr>
          <w:rFonts w:ascii="Arial" w:hAnsi="Arial" w:cs="Arial"/>
        </w:rPr>
      </w:pPr>
    </w:p>
    <w:p w14:paraId="334FB603"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Izvajalec je dolžan zagotoviti, da njegovi delavci vse v prejšnjem odstavku navedene podatke  naročnika varujejo z največjo možno mero skrbnosti. </w:t>
      </w:r>
    </w:p>
    <w:p w14:paraId="14066982" w14:textId="77777777" w:rsidR="000A380A" w:rsidRPr="000A380A" w:rsidRDefault="000A380A" w:rsidP="000A380A">
      <w:pPr>
        <w:autoSpaceDE w:val="0"/>
        <w:autoSpaceDN w:val="0"/>
        <w:adjustRightInd w:val="0"/>
        <w:spacing w:after="0"/>
        <w:jc w:val="both"/>
        <w:rPr>
          <w:rFonts w:ascii="Arial" w:hAnsi="Arial" w:cs="Arial"/>
        </w:rPr>
      </w:pPr>
    </w:p>
    <w:p w14:paraId="550A6097"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Za izvajalca, ki opravlja za naročnika pogodbene obveznosti, velja glede teh obveznosti enako strog način varovanja podatkov, kot ga ima naročnik. </w:t>
      </w:r>
    </w:p>
    <w:p w14:paraId="0A285BD2" w14:textId="77777777" w:rsidR="000A380A" w:rsidRPr="000A380A" w:rsidRDefault="000A380A" w:rsidP="000A380A">
      <w:pPr>
        <w:autoSpaceDE w:val="0"/>
        <w:autoSpaceDN w:val="0"/>
        <w:adjustRightInd w:val="0"/>
        <w:spacing w:after="0"/>
        <w:jc w:val="both"/>
        <w:rPr>
          <w:rFonts w:ascii="Arial" w:hAnsi="Arial" w:cs="Arial"/>
        </w:rPr>
      </w:pPr>
    </w:p>
    <w:p w14:paraId="49574E65"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5A00C41E" w14:textId="77777777" w:rsidR="000A380A" w:rsidRPr="000A380A" w:rsidRDefault="000A380A" w:rsidP="000A380A">
      <w:pPr>
        <w:spacing w:after="0"/>
        <w:jc w:val="both"/>
        <w:rPr>
          <w:rFonts w:ascii="Arial" w:hAnsi="Arial" w:cs="Arial"/>
        </w:rPr>
      </w:pPr>
    </w:p>
    <w:p w14:paraId="6A70968D" w14:textId="77777777" w:rsidR="000A380A" w:rsidRPr="000A380A" w:rsidRDefault="000A380A" w:rsidP="000A380A">
      <w:pPr>
        <w:spacing w:after="0"/>
        <w:jc w:val="both"/>
        <w:rPr>
          <w:rFonts w:ascii="Arial" w:hAnsi="Arial" w:cs="Arial"/>
        </w:rPr>
      </w:pPr>
      <w:r w:rsidRPr="000A380A">
        <w:rPr>
          <w:rFonts w:ascii="Arial" w:hAnsi="Arial" w:cs="Arial"/>
        </w:rPr>
        <w:t>Poslovna skrivnost je lahko razkrita v primerih, ki jih določa ZDIJZ.</w:t>
      </w:r>
    </w:p>
    <w:p w14:paraId="22EF2BBF" w14:textId="77777777" w:rsidR="000D55FD" w:rsidRPr="00F25350" w:rsidRDefault="000D55FD" w:rsidP="000D55FD">
      <w:pPr>
        <w:spacing w:after="0"/>
        <w:jc w:val="both"/>
        <w:rPr>
          <w:rFonts w:ascii="Arial" w:hAnsi="Arial" w:cs="Arial"/>
          <w:b/>
          <w:bCs/>
        </w:rPr>
      </w:pPr>
    </w:p>
    <w:p w14:paraId="4C6E1048" w14:textId="5490F0FE" w:rsidR="000D55FD" w:rsidRPr="005326F5" w:rsidRDefault="000D55FD" w:rsidP="00FF3504">
      <w:pPr>
        <w:pStyle w:val="ListParagraph"/>
        <w:numPr>
          <w:ilvl w:val="0"/>
          <w:numId w:val="51"/>
        </w:numPr>
        <w:tabs>
          <w:tab w:val="left" w:pos="-8961"/>
          <w:tab w:val="left" w:pos="-8734"/>
          <w:tab w:val="left" w:pos="-5275"/>
          <w:tab w:val="left" w:pos="-3999"/>
          <w:tab w:val="right" w:pos="-1023"/>
        </w:tabs>
        <w:suppressAutoHyphens/>
        <w:autoSpaceDN w:val="0"/>
        <w:spacing w:after="0"/>
        <w:jc w:val="both"/>
        <w:rPr>
          <w:rFonts w:ascii="Arial" w:hAnsi="Arial" w:cs="Arial"/>
          <w:b/>
        </w:rPr>
      </w:pPr>
      <w:r w:rsidRPr="005326F5">
        <w:rPr>
          <w:rFonts w:ascii="Arial" w:hAnsi="Arial" w:cs="Arial"/>
          <w:b/>
        </w:rPr>
        <w:t>AVTORSKE IN LASTNINSKA PRAVICA</w:t>
      </w:r>
    </w:p>
    <w:p w14:paraId="35738874" w14:textId="18A1FB47" w:rsidR="000D55FD" w:rsidRPr="005326F5" w:rsidRDefault="000D55FD" w:rsidP="00FF3504">
      <w:pPr>
        <w:pStyle w:val="ListParagraph"/>
        <w:numPr>
          <w:ilvl w:val="0"/>
          <w:numId w:val="55"/>
        </w:numPr>
        <w:spacing w:after="0"/>
        <w:jc w:val="center"/>
        <w:rPr>
          <w:rFonts w:ascii="Arial" w:hAnsi="Arial" w:cs="Arial"/>
          <w:b/>
        </w:rPr>
      </w:pPr>
      <w:r w:rsidRPr="005326F5">
        <w:rPr>
          <w:rFonts w:ascii="Arial" w:hAnsi="Arial" w:cs="Arial"/>
          <w:b/>
        </w:rPr>
        <w:t>člen</w:t>
      </w:r>
    </w:p>
    <w:p w14:paraId="2C468C01" w14:textId="77777777" w:rsidR="000D55FD" w:rsidRPr="00EE38F8" w:rsidRDefault="000D55FD" w:rsidP="000D55FD">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2975CF3E" w14:textId="77777777" w:rsidR="000D55FD" w:rsidRPr="00EE38F8" w:rsidRDefault="000D55FD" w:rsidP="000D55FD">
      <w:pPr>
        <w:spacing w:after="0"/>
        <w:jc w:val="both"/>
        <w:rPr>
          <w:rFonts w:ascii="Arial" w:hAnsi="Arial" w:cs="Arial"/>
        </w:rPr>
      </w:pPr>
    </w:p>
    <w:p w14:paraId="279C3EF0" w14:textId="77777777" w:rsidR="000D55FD" w:rsidRPr="00EE38F8" w:rsidRDefault="000D55FD" w:rsidP="000D55FD">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 preskušanje in podobno.</w:t>
      </w:r>
    </w:p>
    <w:p w14:paraId="3027469E" w14:textId="77777777" w:rsidR="000D55FD" w:rsidRPr="00EE38F8" w:rsidRDefault="000D55FD" w:rsidP="000D55FD">
      <w:pPr>
        <w:spacing w:after="0"/>
        <w:jc w:val="both"/>
        <w:rPr>
          <w:rFonts w:ascii="Arial" w:hAnsi="Arial" w:cs="Arial"/>
        </w:rPr>
      </w:pPr>
    </w:p>
    <w:p w14:paraId="6DCCF589" w14:textId="59B153F8" w:rsidR="000D55FD" w:rsidRPr="00EE38F8" w:rsidRDefault="000D55FD" w:rsidP="000D55FD">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6AF47650" w14:textId="77777777" w:rsidR="000D55FD" w:rsidRPr="00EE38F8" w:rsidRDefault="000D55FD" w:rsidP="000D55FD">
      <w:pPr>
        <w:spacing w:after="0"/>
        <w:jc w:val="both"/>
        <w:rPr>
          <w:rFonts w:ascii="Arial" w:hAnsi="Arial" w:cs="Arial"/>
        </w:rPr>
      </w:pPr>
    </w:p>
    <w:p w14:paraId="3F6BCA7B" w14:textId="77777777" w:rsidR="000D55FD" w:rsidRPr="00EE38F8" w:rsidRDefault="000D55FD" w:rsidP="000D55FD">
      <w:pPr>
        <w:spacing w:after="0"/>
        <w:jc w:val="both"/>
        <w:rPr>
          <w:rFonts w:ascii="Arial" w:hAnsi="Arial" w:cs="Arial"/>
        </w:rPr>
      </w:pPr>
      <w:r w:rsidRPr="00EE38F8">
        <w:rPr>
          <w:rFonts w:ascii="Arial" w:hAnsi="Arial" w:cs="Arial"/>
        </w:rPr>
        <w:t xml:space="preserve">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w:t>
      </w:r>
      <w:r w:rsidRPr="00EE38F8">
        <w:rPr>
          <w:rFonts w:ascii="Arial" w:hAnsi="Arial" w:cs="Arial"/>
        </w:rPr>
        <w:lastRenderedPageBreak/>
        <w:t>vzdržuje, oziroma nosilci teh pravic do naročnika ne bodo imeli nobenih pravnih zahtevkov, za ves čas naročnikove uporabe in kljub morebitni zamenjavi izvajalca iz te pogodbe.</w:t>
      </w:r>
    </w:p>
    <w:p w14:paraId="2543AE6C" w14:textId="77777777" w:rsidR="000D55FD" w:rsidRPr="00EE38F8" w:rsidRDefault="000D55FD" w:rsidP="000D55FD">
      <w:pPr>
        <w:spacing w:after="0"/>
        <w:jc w:val="both"/>
        <w:rPr>
          <w:rFonts w:ascii="Arial" w:hAnsi="Arial" w:cs="Arial"/>
        </w:rPr>
      </w:pPr>
    </w:p>
    <w:p w14:paraId="308721A1" w14:textId="77777777" w:rsidR="000D55FD" w:rsidRPr="00EE38F8" w:rsidRDefault="000D55FD" w:rsidP="000D55FD">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4B21E066" w14:textId="77777777" w:rsidR="000D55FD" w:rsidRPr="00EE38F8" w:rsidRDefault="000D55FD" w:rsidP="000D55FD">
      <w:pPr>
        <w:spacing w:after="0"/>
        <w:ind w:left="-360"/>
        <w:jc w:val="both"/>
        <w:rPr>
          <w:rFonts w:ascii="Arial" w:hAnsi="Arial" w:cs="Arial"/>
        </w:rPr>
      </w:pPr>
    </w:p>
    <w:p w14:paraId="6DAA8AC2" w14:textId="77777777" w:rsidR="000D55FD" w:rsidRPr="00EE38F8" w:rsidRDefault="000D55FD" w:rsidP="000D55FD">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429A2F49" w14:textId="77777777" w:rsidR="000D55FD" w:rsidRPr="00EE38F8" w:rsidRDefault="000D55FD" w:rsidP="000D55FD">
      <w:pPr>
        <w:spacing w:after="0"/>
        <w:ind w:left="-360"/>
        <w:jc w:val="both"/>
        <w:rPr>
          <w:rFonts w:ascii="Arial" w:hAnsi="Arial" w:cs="Arial"/>
        </w:rPr>
      </w:pPr>
    </w:p>
    <w:p w14:paraId="3014D245" w14:textId="77777777" w:rsidR="000D55FD" w:rsidRPr="00EE38F8" w:rsidRDefault="000D55FD" w:rsidP="000D55FD">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29D3773C" w14:textId="77777777" w:rsidR="000D55FD" w:rsidRPr="00EE38F8" w:rsidRDefault="000D55FD" w:rsidP="000D55FD">
      <w:pPr>
        <w:spacing w:after="0"/>
        <w:jc w:val="both"/>
        <w:rPr>
          <w:rFonts w:ascii="Arial" w:hAnsi="Arial" w:cs="Arial"/>
        </w:rPr>
      </w:pPr>
    </w:p>
    <w:p w14:paraId="30920E4B" w14:textId="7B4433BB" w:rsidR="000D55FD" w:rsidRPr="005326F5" w:rsidRDefault="000D55FD" w:rsidP="00FF3504">
      <w:pPr>
        <w:pStyle w:val="ListParagraph"/>
        <w:numPr>
          <w:ilvl w:val="0"/>
          <w:numId w:val="55"/>
        </w:numPr>
        <w:spacing w:after="0"/>
        <w:jc w:val="center"/>
        <w:rPr>
          <w:rStyle w:val="FontStyle137"/>
          <w:rFonts w:ascii="Arial" w:hAnsi="Arial" w:cs="Arial"/>
          <w:sz w:val="22"/>
        </w:rPr>
      </w:pPr>
      <w:r w:rsidRPr="005326F5">
        <w:rPr>
          <w:rFonts w:ascii="Arial" w:hAnsi="Arial" w:cs="Arial"/>
          <w:b/>
        </w:rPr>
        <w:t>člen</w:t>
      </w:r>
    </w:p>
    <w:p w14:paraId="6E3B1063" w14:textId="77777777" w:rsidR="000D55FD" w:rsidRPr="00EE38F8" w:rsidRDefault="000D55FD" w:rsidP="000D55FD">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6AF08832" w14:textId="77777777" w:rsidR="000D55FD" w:rsidRPr="00EE38F8" w:rsidRDefault="000D55FD" w:rsidP="000D55FD">
      <w:pPr>
        <w:spacing w:after="0"/>
        <w:jc w:val="both"/>
        <w:rPr>
          <w:rStyle w:val="FontStyle136"/>
          <w:rFonts w:ascii="Arial" w:hAnsi="Arial" w:cs="Arial"/>
          <w:sz w:val="22"/>
        </w:rPr>
      </w:pPr>
    </w:p>
    <w:p w14:paraId="28A5C51A" w14:textId="2AC4491A" w:rsidR="000D55FD" w:rsidRPr="005326F5" w:rsidRDefault="000D55FD" w:rsidP="00FF3504">
      <w:pPr>
        <w:pStyle w:val="ListParagraph"/>
        <w:numPr>
          <w:ilvl w:val="0"/>
          <w:numId w:val="55"/>
        </w:numPr>
        <w:spacing w:after="0"/>
        <w:jc w:val="center"/>
        <w:rPr>
          <w:rStyle w:val="FontStyle137"/>
          <w:rFonts w:ascii="Arial" w:hAnsi="Arial" w:cs="Arial"/>
          <w:b w:val="0"/>
          <w:sz w:val="22"/>
        </w:rPr>
      </w:pPr>
      <w:r w:rsidRPr="005326F5">
        <w:rPr>
          <w:rFonts w:ascii="Arial" w:hAnsi="Arial" w:cs="Arial"/>
          <w:b/>
        </w:rPr>
        <w:t>člen</w:t>
      </w:r>
    </w:p>
    <w:p w14:paraId="7A872F50" w14:textId="77777777" w:rsidR="000D55FD" w:rsidRPr="00EE38F8" w:rsidRDefault="000D55FD" w:rsidP="000D55FD">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2F2F0B19" w14:textId="77777777" w:rsidR="000D55FD" w:rsidRPr="00F25350" w:rsidRDefault="000D55FD" w:rsidP="000D55FD">
      <w:pPr>
        <w:spacing w:after="0"/>
        <w:jc w:val="both"/>
        <w:rPr>
          <w:rStyle w:val="FontStyle136"/>
          <w:rFonts w:ascii="Arial" w:hAnsi="Arial" w:cs="Arial"/>
        </w:rPr>
      </w:pPr>
    </w:p>
    <w:p w14:paraId="3AC97B73" w14:textId="086EB9C1" w:rsidR="000D55FD" w:rsidRPr="005326F5" w:rsidRDefault="005326F5" w:rsidP="005326F5">
      <w:pPr>
        <w:tabs>
          <w:tab w:val="left" w:pos="-4680"/>
        </w:tabs>
        <w:autoSpaceDN w:val="0"/>
        <w:spacing w:after="0"/>
        <w:ind w:right="7"/>
        <w:contextualSpacing/>
        <w:jc w:val="both"/>
        <w:rPr>
          <w:rFonts w:ascii="Arial" w:hAnsi="Arial" w:cs="Arial"/>
          <w:b/>
          <w:bCs/>
        </w:rPr>
      </w:pPr>
      <w:r>
        <w:rPr>
          <w:rFonts w:ascii="Arial" w:hAnsi="Arial" w:cs="Arial"/>
          <w:b/>
          <w:bCs/>
        </w:rPr>
        <w:t xml:space="preserve">XVI. </w:t>
      </w:r>
      <w:r w:rsidR="000D55FD" w:rsidRPr="005326F5">
        <w:rPr>
          <w:rFonts w:ascii="Arial" w:hAnsi="Arial" w:cs="Arial"/>
          <w:b/>
          <w:bCs/>
        </w:rPr>
        <w:t xml:space="preserve">ODSTOP OD POGODBE </w:t>
      </w:r>
    </w:p>
    <w:p w14:paraId="5E91BB8C" w14:textId="78135025" w:rsidR="000D55FD" w:rsidRPr="005326F5" w:rsidRDefault="000D55FD" w:rsidP="00FF3504">
      <w:pPr>
        <w:pStyle w:val="ListParagraph"/>
        <w:numPr>
          <w:ilvl w:val="0"/>
          <w:numId w:val="56"/>
        </w:numPr>
        <w:tabs>
          <w:tab w:val="left" w:pos="-4680"/>
        </w:tabs>
        <w:autoSpaceDN w:val="0"/>
        <w:spacing w:after="0"/>
        <w:ind w:right="7"/>
        <w:jc w:val="center"/>
        <w:rPr>
          <w:rFonts w:ascii="Arial" w:hAnsi="Arial" w:cs="Arial"/>
        </w:rPr>
      </w:pPr>
      <w:r w:rsidRPr="005326F5">
        <w:rPr>
          <w:rFonts w:ascii="Arial" w:hAnsi="Arial" w:cs="Arial"/>
          <w:b/>
          <w:bCs/>
        </w:rPr>
        <w:t>člen</w:t>
      </w:r>
    </w:p>
    <w:p w14:paraId="17D4E2B9"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5D0A8628" w14:textId="77777777" w:rsidR="000D55FD" w:rsidRPr="00F25350" w:rsidRDefault="000D55FD" w:rsidP="00FF3504">
      <w:pPr>
        <w:numPr>
          <w:ilvl w:val="0"/>
          <w:numId w:val="46"/>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77C99A26" w14:textId="77777777" w:rsidR="000D55FD" w:rsidRPr="00F25350" w:rsidRDefault="000D55FD" w:rsidP="00FF3504">
      <w:pPr>
        <w:numPr>
          <w:ilvl w:val="0"/>
          <w:numId w:val="46"/>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 z rokom izvedbe</w:t>
      </w:r>
      <w:r w:rsidRPr="00F25350">
        <w:rPr>
          <w:rFonts w:ascii="Arial" w:hAnsi="Arial" w:cs="Arial"/>
        </w:rPr>
        <w:t>;</w:t>
      </w:r>
    </w:p>
    <w:p w14:paraId="0C2B9A0C" w14:textId="77777777" w:rsidR="000D55FD" w:rsidRPr="005568EE" w:rsidRDefault="000D55FD" w:rsidP="00FF3504">
      <w:pPr>
        <w:numPr>
          <w:ilvl w:val="0"/>
          <w:numId w:val="46"/>
        </w:numPr>
        <w:autoSpaceDN w:val="0"/>
        <w:spacing w:after="0"/>
        <w:contextualSpacing/>
        <w:jc w:val="both"/>
        <w:rPr>
          <w:rFonts w:ascii="Arial" w:hAnsi="Arial" w:cs="Arial"/>
        </w:rPr>
      </w:pPr>
      <w:r w:rsidRPr="00F25350">
        <w:rPr>
          <w:rFonts w:ascii="Arial" w:hAnsi="Arial" w:cs="Arial"/>
        </w:rPr>
        <w:t>če izvajalec brez soglasja naročnika poveča ceno;</w:t>
      </w:r>
    </w:p>
    <w:p w14:paraId="7FC163BF" w14:textId="77777777" w:rsidR="000D55FD" w:rsidRPr="00F25350" w:rsidRDefault="000D55FD" w:rsidP="00FF3504">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391C88BA" w14:textId="77777777" w:rsidR="000D55FD" w:rsidRPr="00F25350" w:rsidRDefault="000D55FD" w:rsidP="00FF3504">
      <w:pPr>
        <w:numPr>
          <w:ilvl w:val="0"/>
          <w:numId w:val="44"/>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16B6289B" w14:textId="77777777" w:rsidR="000D55FD" w:rsidRPr="00F25350" w:rsidRDefault="000D55FD" w:rsidP="00FF3504">
      <w:pPr>
        <w:numPr>
          <w:ilvl w:val="0"/>
          <w:numId w:val="44"/>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763E02D1" w14:textId="3A4E77C0" w:rsidR="000D55FD" w:rsidRDefault="000D55FD" w:rsidP="00D13E62">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28219257" w14:textId="77777777" w:rsidR="006A3171" w:rsidRPr="00A543AD" w:rsidRDefault="006A3171" w:rsidP="006A3171">
      <w:pPr>
        <w:numPr>
          <w:ilvl w:val="0"/>
          <w:numId w:val="44"/>
        </w:numPr>
        <w:autoSpaceDE w:val="0"/>
        <w:autoSpaceDN w:val="0"/>
        <w:adjustRightInd w:val="0"/>
        <w:spacing w:after="0"/>
        <w:jc w:val="both"/>
        <w:rPr>
          <w:rFonts w:ascii="Arial" w:hAnsi="Arial" w:cs="Arial"/>
        </w:rPr>
      </w:pPr>
      <w:r w:rsidRPr="00A543AD">
        <w:rPr>
          <w:rFonts w:ascii="Arial" w:hAnsi="Arial" w:cs="Arial"/>
        </w:rPr>
        <w:t xml:space="preserve">če izvajalec izvaja dela s podizvajalci, ki jih ni priglasil ali podizvajalci, ki jih je naročnik zavrnil; </w:t>
      </w:r>
    </w:p>
    <w:p w14:paraId="43FEFE1E" w14:textId="77777777" w:rsidR="000D55FD" w:rsidRPr="00F25350" w:rsidRDefault="000D55FD" w:rsidP="00FF3504">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286797D9" w14:textId="77777777" w:rsidR="000D55FD" w:rsidRPr="00F25350" w:rsidRDefault="000D55FD" w:rsidP="00FF3504">
      <w:pPr>
        <w:numPr>
          <w:ilvl w:val="0"/>
          <w:numId w:val="44"/>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2939163B" w14:textId="77777777" w:rsidR="000D55FD" w:rsidRPr="00F25350" w:rsidRDefault="000D55FD" w:rsidP="00FF3504">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v drugih primerih navedenih v tej pogodbi. </w:t>
      </w:r>
    </w:p>
    <w:p w14:paraId="0E16AA55" w14:textId="77777777" w:rsidR="000D55FD" w:rsidRPr="00F25350" w:rsidRDefault="000D55FD" w:rsidP="000D55FD">
      <w:pPr>
        <w:autoSpaceDE w:val="0"/>
        <w:autoSpaceDN w:val="0"/>
        <w:adjustRightInd w:val="0"/>
        <w:spacing w:after="0"/>
        <w:jc w:val="both"/>
        <w:rPr>
          <w:rFonts w:ascii="Arial" w:hAnsi="Arial" w:cs="Arial"/>
        </w:rPr>
      </w:pPr>
    </w:p>
    <w:p w14:paraId="16912AA4" w14:textId="77777777" w:rsidR="000D55FD" w:rsidRPr="00F25350" w:rsidRDefault="000D55FD" w:rsidP="000D55FD">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5A1D8C0D" w14:textId="77777777" w:rsidR="000D55FD" w:rsidRPr="00F25350" w:rsidRDefault="000D55FD" w:rsidP="00FF3504">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3A92AA96" w14:textId="2C6ECB2F" w:rsidR="000D55FD" w:rsidRDefault="000D55FD" w:rsidP="00FF3504">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31759FF1" w14:textId="2467255D" w:rsidR="00C366A7" w:rsidRPr="00C366A7" w:rsidRDefault="00C366A7" w:rsidP="00FF3504">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27A70A7F" w14:textId="77777777" w:rsidR="000D55FD" w:rsidRPr="00F25350" w:rsidRDefault="000D55FD" w:rsidP="00FF3504">
      <w:pPr>
        <w:numPr>
          <w:ilvl w:val="0"/>
          <w:numId w:val="45"/>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4E4A60FC" w14:textId="77777777" w:rsidR="000D55FD" w:rsidRPr="00F25350" w:rsidRDefault="000D55FD" w:rsidP="000D55FD">
      <w:pPr>
        <w:pStyle w:val="BodyText21"/>
        <w:tabs>
          <w:tab w:val="left" w:pos="567"/>
          <w:tab w:val="left" w:pos="4253"/>
          <w:tab w:val="left" w:pos="5529"/>
          <w:tab w:val="right" w:pos="8505"/>
        </w:tabs>
        <w:spacing w:line="276" w:lineRule="auto"/>
        <w:ind w:left="720"/>
        <w:rPr>
          <w:rFonts w:ascii="Arial" w:hAnsi="Arial" w:cs="Arial"/>
          <w:bCs/>
          <w:sz w:val="22"/>
          <w:szCs w:val="22"/>
        </w:rPr>
      </w:pPr>
    </w:p>
    <w:p w14:paraId="16777BE4"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00D8933A"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0F94D0CB"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5B1AC27A"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2CA3B9A5" w14:textId="77777777" w:rsidR="000D55FD"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321ACD23" w14:textId="103159B1" w:rsidR="000D55FD"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1521E9CF" w14:textId="77777777" w:rsidR="00C366A7" w:rsidRDefault="00C366A7" w:rsidP="00C366A7">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xml:space="preserve"> če pogodba o sofinanciranju z Republiko Slovenijo ni sklenjena pravočasno in iz tega razloga izvajalec brez svoje krivde ne more spoštovati roka za izvedbo pogodbenih obveznosti.</w:t>
      </w:r>
    </w:p>
    <w:p w14:paraId="504A83FC" w14:textId="77777777" w:rsidR="00C366A7" w:rsidRPr="00F25350" w:rsidRDefault="00C366A7"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493C7EF9" w14:textId="1F5811AF" w:rsidR="000D55FD" w:rsidRPr="005326F5" w:rsidRDefault="000D55FD" w:rsidP="00FF3504">
      <w:pPr>
        <w:pStyle w:val="ListParagraph"/>
        <w:numPr>
          <w:ilvl w:val="0"/>
          <w:numId w:val="56"/>
        </w:numPr>
        <w:tabs>
          <w:tab w:val="left" w:pos="-4680"/>
        </w:tabs>
        <w:autoSpaceDN w:val="0"/>
        <w:spacing w:after="0"/>
        <w:ind w:right="7"/>
        <w:jc w:val="center"/>
        <w:rPr>
          <w:rFonts w:ascii="Arial" w:hAnsi="Arial" w:cs="Arial"/>
          <w:b/>
        </w:rPr>
      </w:pPr>
      <w:r w:rsidRPr="005326F5">
        <w:rPr>
          <w:rFonts w:ascii="Arial" w:hAnsi="Arial" w:cs="Arial"/>
          <w:b/>
        </w:rPr>
        <w:t>člen</w:t>
      </w:r>
    </w:p>
    <w:p w14:paraId="30DFE655" w14:textId="77777777" w:rsidR="000D55FD" w:rsidRPr="00F25350" w:rsidRDefault="000D55FD" w:rsidP="000D55FD">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1894167C" w14:textId="77777777" w:rsidR="000D55FD" w:rsidRPr="00F25350" w:rsidRDefault="000D55FD" w:rsidP="000D55FD">
      <w:pPr>
        <w:spacing w:after="0"/>
        <w:ind w:right="7"/>
        <w:jc w:val="both"/>
        <w:rPr>
          <w:rFonts w:ascii="Arial" w:hAnsi="Arial" w:cs="Arial"/>
        </w:rPr>
      </w:pPr>
    </w:p>
    <w:p w14:paraId="042F5117" w14:textId="77777777" w:rsidR="000D55FD" w:rsidRDefault="000D55FD" w:rsidP="000D55FD">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2646A21E" w14:textId="77777777" w:rsidR="000D55FD" w:rsidRDefault="000D55FD" w:rsidP="000D55FD">
      <w:pPr>
        <w:spacing w:after="0"/>
        <w:ind w:right="7"/>
        <w:jc w:val="both"/>
        <w:rPr>
          <w:rFonts w:ascii="Arial" w:hAnsi="Arial" w:cs="Arial"/>
        </w:rPr>
      </w:pPr>
    </w:p>
    <w:p w14:paraId="7EC62CAA" w14:textId="77777777" w:rsidR="000D55FD" w:rsidRPr="00F25350" w:rsidRDefault="000D55FD" w:rsidP="000D55FD">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13AC78CF" w14:textId="77777777" w:rsidR="000D55FD" w:rsidRPr="00F25350" w:rsidRDefault="000D55FD" w:rsidP="000D55FD">
      <w:pPr>
        <w:spacing w:after="0"/>
        <w:jc w:val="both"/>
        <w:rPr>
          <w:rFonts w:ascii="Arial" w:hAnsi="Arial" w:cs="Arial"/>
        </w:rPr>
      </w:pPr>
    </w:p>
    <w:p w14:paraId="4A5460BD" w14:textId="5D2E2D0D" w:rsidR="000D55FD" w:rsidRPr="005326F5" w:rsidRDefault="000D55FD" w:rsidP="00FF3504">
      <w:pPr>
        <w:pStyle w:val="ListParagraph"/>
        <w:numPr>
          <w:ilvl w:val="0"/>
          <w:numId w:val="57"/>
        </w:numPr>
        <w:spacing w:after="0"/>
        <w:rPr>
          <w:rFonts w:ascii="Arial" w:hAnsi="Arial" w:cs="Arial"/>
          <w:b/>
        </w:rPr>
      </w:pPr>
      <w:r w:rsidRPr="005326F5">
        <w:rPr>
          <w:rFonts w:ascii="Arial" w:hAnsi="Arial" w:cs="Arial"/>
          <w:b/>
        </w:rPr>
        <w:t>SPREMEMBA POGODBE</w:t>
      </w:r>
    </w:p>
    <w:p w14:paraId="22100B01" w14:textId="40C7B83B" w:rsidR="000D55FD" w:rsidRPr="005326F5" w:rsidRDefault="000D55FD" w:rsidP="00FF3504">
      <w:pPr>
        <w:pStyle w:val="ListParagraph"/>
        <w:numPr>
          <w:ilvl w:val="0"/>
          <w:numId w:val="55"/>
        </w:numPr>
        <w:spacing w:after="0"/>
        <w:jc w:val="center"/>
        <w:rPr>
          <w:rFonts w:ascii="Arial" w:hAnsi="Arial" w:cs="Arial"/>
          <w:b/>
        </w:rPr>
      </w:pPr>
      <w:r w:rsidRPr="005326F5">
        <w:rPr>
          <w:rFonts w:ascii="Arial" w:hAnsi="Arial" w:cs="Arial"/>
          <w:b/>
        </w:rPr>
        <w:t>člen</w:t>
      </w:r>
    </w:p>
    <w:p w14:paraId="5C82DEC2"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23A89790" w14:textId="77777777" w:rsidR="000D55FD" w:rsidRPr="00F25350" w:rsidRDefault="000D55FD" w:rsidP="000D55FD">
      <w:pPr>
        <w:spacing w:after="0"/>
        <w:jc w:val="both"/>
        <w:rPr>
          <w:rFonts w:ascii="Arial" w:hAnsi="Arial" w:cs="Arial"/>
        </w:rPr>
      </w:pPr>
    </w:p>
    <w:p w14:paraId="15CB360C" w14:textId="77777777" w:rsidR="000D55FD" w:rsidRPr="00F25350" w:rsidRDefault="000D55FD" w:rsidP="000D55FD">
      <w:pPr>
        <w:spacing w:after="0"/>
        <w:ind w:right="72"/>
        <w:jc w:val="both"/>
        <w:rPr>
          <w:rFonts w:ascii="Arial" w:hAnsi="Arial" w:cs="Arial"/>
        </w:rPr>
      </w:pPr>
      <w:r w:rsidRPr="00F25350">
        <w:rPr>
          <w:rFonts w:ascii="Arial" w:hAnsi="Arial" w:cs="Arial"/>
        </w:rPr>
        <w:t>Ta pogodba se lahko spremeni:</w:t>
      </w:r>
    </w:p>
    <w:p w14:paraId="2FE52FD2" w14:textId="505ECC13" w:rsidR="000D55FD" w:rsidRDefault="000D55FD" w:rsidP="00FF3504">
      <w:pPr>
        <w:numPr>
          <w:ilvl w:val="0"/>
          <w:numId w:val="40"/>
        </w:numPr>
        <w:spacing w:after="0"/>
        <w:ind w:right="72"/>
        <w:jc w:val="both"/>
        <w:rPr>
          <w:rFonts w:ascii="Arial" w:hAnsi="Arial" w:cs="Arial"/>
        </w:rPr>
      </w:pPr>
      <w:r w:rsidRPr="00F25350">
        <w:rPr>
          <w:rFonts w:ascii="Arial" w:hAnsi="Arial" w:cs="Arial"/>
        </w:rPr>
        <w:t>v primerih, ki so določeni v tej pogodbi;</w:t>
      </w:r>
    </w:p>
    <w:p w14:paraId="5FC7E3DF" w14:textId="2865A20C" w:rsidR="00D13E62" w:rsidRPr="00D13E62" w:rsidRDefault="00D13E62" w:rsidP="00D13E62">
      <w:pPr>
        <w:numPr>
          <w:ilvl w:val="0"/>
          <w:numId w:val="40"/>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06684D61" w14:textId="4E8A411A" w:rsidR="000D55FD" w:rsidRDefault="000D55FD" w:rsidP="00FF3504">
      <w:pPr>
        <w:numPr>
          <w:ilvl w:val="0"/>
          <w:numId w:val="40"/>
        </w:numPr>
        <w:autoSpaceDE w:val="0"/>
        <w:autoSpaceDN w:val="0"/>
        <w:adjustRightInd w:val="0"/>
        <w:spacing w:after="0"/>
        <w:rPr>
          <w:rFonts w:ascii="Arial" w:hAnsi="Arial" w:cs="Arial"/>
        </w:rPr>
      </w:pPr>
      <w:r w:rsidRPr="00F25350">
        <w:rPr>
          <w:rFonts w:ascii="Arial" w:hAnsi="Arial" w:cs="Arial"/>
        </w:rPr>
        <w:t>v primerih iz 95. člena ZJN-3</w:t>
      </w:r>
      <w:r w:rsidR="00F7165A">
        <w:rPr>
          <w:rFonts w:ascii="Arial" w:hAnsi="Arial" w:cs="Arial"/>
        </w:rPr>
        <w:t>;</w:t>
      </w:r>
    </w:p>
    <w:p w14:paraId="28F05132" w14:textId="200A6D46" w:rsidR="00F7165A" w:rsidRPr="00F7165A" w:rsidRDefault="00F7165A" w:rsidP="00FF3504">
      <w:pPr>
        <w:numPr>
          <w:ilvl w:val="0"/>
          <w:numId w:val="40"/>
        </w:numPr>
        <w:autoSpaceDE w:val="0"/>
        <w:autoSpaceDN w:val="0"/>
        <w:adjustRightInd w:val="0"/>
        <w:spacing w:after="0"/>
        <w:rPr>
          <w:rFonts w:ascii="Arial" w:hAnsi="Arial" w:cs="Arial"/>
        </w:rPr>
      </w:pPr>
      <w:r>
        <w:rPr>
          <w:rFonts w:ascii="Arial" w:hAnsi="Arial" w:cs="Arial"/>
        </w:rPr>
        <w:t>v drugih primerih, določenih z zakonom.</w:t>
      </w:r>
    </w:p>
    <w:p w14:paraId="25DEA592" w14:textId="77777777" w:rsidR="005326F5" w:rsidRDefault="005326F5" w:rsidP="005326F5">
      <w:pPr>
        <w:spacing w:after="0"/>
        <w:rPr>
          <w:rFonts w:ascii="Arial" w:hAnsi="Arial" w:cs="Arial"/>
          <w:b/>
        </w:rPr>
      </w:pPr>
    </w:p>
    <w:p w14:paraId="7BE33171" w14:textId="10D43A85" w:rsidR="000D55FD" w:rsidRPr="005326F5" w:rsidRDefault="000D55FD" w:rsidP="00FF3504">
      <w:pPr>
        <w:pStyle w:val="ListParagraph"/>
        <w:numPr>
          <w:ilvl w:val="0"/>
          <w:numId w:val="57"/>
        </w:numPr>
        <w:spacing w:after="0"/>
        <w:rPr>
          <w:rFonts w:ascii="Arial" w:hAnsi="Arial" w:cs="Arial"/>
          <w:b/>
        </w:rPr>
      </w:pPr>
      <w:r w:rsidRPr="005326F5">
        <w:rPr>
          <w:rFonts w:ascii="Arial" w:hAnsi="Arial" w:cs="Arial"/>
          <w:b/>
        </w:rPr>
        <w:t>KONČNE DOLOČBE</w:t>
      </w:r>
    </w:p>
    <w:p w14:paraId="55ECACF7" w14:textId="576F364E" w:rsidR="000D55FD" w:rsidRPr="005326F5" w:rsidRDefault="000D55FD" w:rsidP="00FF3504">
      <w:pPr>
        <w:pStyle w:val="ListParagraph"/>
        <w:numPr>
          <w:ilvl w:val="0"/>
          <w:numId w:val="55"/>
        </w:numPr>
        <w:spacing w:after="0"/>
        <w:jc w:val="center"/>
        <w:rPr>
          <w:rFonts w:ascii="Arial" w:hAnsi="Arial" w:cs="Arial"/>
          <w:b/>
          <w:bCs/>
        </w:rPr>
      </w:pPr>
      <w:r w:rsidRPr="005326F5">
        <w:rPr>
          <w:rFonts w:ascii="Arial" w:hAnsi="Arial" w:cs="Arial"/>
          <w:b/>
          <w:bCs/>
        </w:rPr>
        <w:t>člen</w:t>
      </w:r>
    </w:p>
    <w:p w14:paraId="73B475BD" w14:textId="77777777" w:rsidR="000D55FD" w:rsidRPr="00F25350" w:rsidRDefault="000D55FD" w:rsidP="000D55FD">
      <w:pPr>
        <w:spacing w:after="0"/>
        <w:jc w:val="both"/>
        <w:rPr>
          <w:rFonts w:ascii="Arial" w:hAnsi="Arial" w:cs="Arial"/>
          <w:b/>
          <w:bCs/>
        </w:rPr>
      </w:pPr>
      <w:r w:rsidRPr="00F25350">
        <w:rPr>
          <w:rFonts w:ascii="Arial" w:hAnsi="Arial" w:cs="Arial"/>
          <w:b/>
          <w:bCs/>
        </w:rPr>
        <w:t>Veljavnost pogodbe</w:t>
      </w:r>
    </w:p>
    <w:p w14:paraId="680DC0E1" w14:textId="356A4EDC" w:rsidR="00A479B5" w:rsidRPr="000C01CC" w:rsidRDefault="00A479B5" w:rsidP="00A479B5">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sidR="00C366A7">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72AD540C" w14:textId="77777777" w:rsidR="00A479B5" w:rsidRPr="006E1217" w:rsidRDefault="00A479B5" w:rsidP="00A479B5">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2A87FD1E" w14:textId="77777777" w:rsidR="00A479B5" w:rsidRDefault="00A479B5" w:rsidP="00A548B0">
      <w:pPr>
        <w:autoSpaceDE w:val="0"/>
        <w:autoSpaceDN w:val="0"/>
        <w:adjustRightInd w:val="0"/>
        <w:spacing w:after="0"/>
        <w:jc w:val="both"/>
        <w:rPr>
          <w:rFonts w:ascii="Arial" w:hAnsi="Arial" w:cs="Arial"/>
        </w:rPr>
      </w:pPr>
    </w:p>
    <w:p w14:paraId="39B85290" w14:textId="4A601E65" w:rsidR="00A548B0" w:rsidRDefault="00A548B0" w:rsidP="00A548B0">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6AA7335C" w14:textId="77777777" w:rsidR="000D55FD" w:rsidRPr="00F25350" w:rsidRDefault="000D55FD" w:rsidP="000D55FD">
      <w:pPr>
        <w:tabs>
          <w:tab w:val="left" w:pos="5103"/>
        </w:tabs>
        <w:autoSpaceDE w:val="0"/>
        <w:autoSpaceDN w:val="0"/>
        <w:adjustRightInd w:val="0"/>
        <w:spacing w:after="0"/>
        <w:jc w:val="both"/>
        <w:rPr>
          <w:rFonts w:ascii="Arial" w:hAnsi="Arial" w:cs="Arial"/>
        </w:rPr>
      </w:pPr>
    </w:p>
    <w:p w14:paraId="2B6A4829" w14:textId="5CBB7874" w:rsidR="000D55FD" w:rsidRPr="005326F5" w:rsidRDefault="000D55FD" w:rsidP="00FF3504">
      <w:pPr>
        <w:pStyle w:val="ListParagraph"/>
        <w:numPr>
          <w:ilvl w:val="0"/>
          <w:numId w:val="55"/>
        </w:numPr>
        <w:spacing w:after="0"/>
        <w:jc w:val="center"/>
        <w:rPr>
          <w:rFonts w:ascii="Arial" w:hAnsi="Arial" w:cs="Arial"/>
          <w:b/>
          <w:bCs/>
        </w:rPr>
      </w:pPr>
      <w:r w:rsidRPr="005326F5">
        <w:rPr>
          <w:rFonts w:ascii="Arial" w:hAnsi="Arial" w:cs="Arial"/>
          <w:b/>
          <w:bCs/>
        </w:rPr>
        <w:t>člen</w:t>
      </w:r>
    </w:p>
    <w:p w14:paraId="275F216A" w14:textId="77777777" w:rsidR="000D55FD" w:rsidRPr="00F25350" w:rsidRDefault="000D55FD" w:rsidP="000D55FD">
      <w:pPr>
        <w:autoSpaceDE w:val="0"/>
        <w:autoSpaceDN w:val="0"/>
        <w:adjustRightInd w:val="0"/>
        <w:spacing w:after="0"/>
        <w:rPr>
          <w:rFonts w:ascii="Arial" w:hAnsi="Arial" w:cs="Arial"/>
        </w:rPr>
      </w:pPr>
      <w:r w:rsidRPr="00F25350">
        <w:rPr>
          <w:rFonts w:ascii="Arial" w:hAnsi="Arial" w:cs="Arial"/>
          <w:b/>
          <w:bCs/>
        </w:rPr>
        <w:t xml:space="preserve">Reševanje sporov </w:t>
      </w:r>
    </w:p>
    <w:p w14:paraId="0791B528" w14:textId="77777777" w:rsidR="000D55FD" w:rsidRDefault="000D55FD" w:rsidP="000D55FD">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7BDF643E" w14:textId="77777777" w:rsidR="000D55FD" w:rsidRPr="00EE38F8" w:rsidRDefault="000D55FD" w:rsidP="000D55FD">
      <w:pPr>
        <w:autoSpaceDE w:val="0"/>
        <w:autoSpaceDN w:val="0"/>
        <w:adjustRightInd w:val="0"/>
        <w:spacing w:after="0"/>
        <w:jc w:val="both"/>
        <w:rPr>
          <w:rFonts w:ascii="Arial" w:hAnsi="Arial" w:cs="Arial"/>
        </w:rPr>
      </w:pPr>
    </w:p>
    <w:p w14:paraId="44159EE0" w14:textId="01717C73" w:rsidR="000D55FD" w:rsidRPr="005326F5" w:rsidRDefault="000D55FD" w:rsidP="00FF3504">
      <w:pPr>
        <w:pStyle w:val="ListParagraph"/>
        <w:numPr>
          <w:ilvl w:val="0"/>
          <w:numId w:val="55"/>
        </w:numPr>
        <w:spacing w:after="0"/>
        <w:jc w:val="center"/>
        <w:rPr>
          <w:rFonts w:ascii="Arial" w:hAnsi="Arial" w:cs="Arial"/>
          <w:b/>
        </w:rPr>
      </w:pPr>
      <w:r w:rsidRPr="005326F5">
        <w:rPr>
          <w:rFonts w:ascii="Arial" w:hAnsi="Arial" w:cs="Arial"/>
          <w:b/>
        </w:rPr>
        <w:t>člen</w:t>
      </w:r>
    </w:p>
    <w:p w14:paraId="0C7CD710" w14:textId="77777777" w:rsidR="000D55FD" w:rsidRPr="00F25350" w:rsidRDefault="000D55FD" w:rsidP="000D55FD">
      <w:pPr>
        <w:autoSpaceDE w:val="0"/>
        <w:autoSpaceDN w:val="0"/>
        <w:adjustRightInd w:val="0"/>
        <w:spacing w:after="0"/>
        <w:rPr>
          <w:rFonts w:ascii="Arial" w:hAnsi="Arial" w:cs="Arial"/>
          <w:b/>
        </w:rPr>
      </w:pPr>
      <w:r w:rsidRPr="00F25350">
        <w:rPr>
          <w:rFonts w:ascii="Arial" w:hAnsi="Arial" w:cs="Arial"/>
          <w:b/>
        </w:rPr>
        <w:t>Oblika pogodbe in število izvodov</w:t>
      </w:r>
    </w:p>
    <w:p w14:paraId="6F637420" w14:textId="77777777" w:rsidR="00F7165A" w:rsidRPr="00F25350" w:rsidRDefault="00F7165A" w:rsidP="00F7165A">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556ADFB7" w14:textId="77777777" w:rsidR="00F7165A" w:rsidRPr="000C01CC" w:rsidRDefault="00F7165A" w:rsidP="00F7165A">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0015657F" w14:textId="77777777" w:rsidR="00F7165A" w:rsidRPr="00F25350" w:rsidRDefault="00F7165A" w:rsidP="00F7165A">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4FE36FD5" w14:textId="77777777" w:rsidR="00F7165A" w:rsidRPr="00F25350" w:rsidRDefault="00F7165A" w:rsidP="00F7165A">
      <w:pPr>
        <w:spacing w:after="0"/>
        <w:jc w:val="both"/>
        <w:rPr>
          <w:rFonts w:ascii="Arial" w:hAnsi="Arial" w:cs="Arial"/>
        </w:rPr>
      </w:pPr>
    </w:p>
    <w:p w14:paraId="63462F25" w14:textId="77777777" w:rsidR="00F7165A" w:rsidRDefault="00F7165A" w:rsidP="00F7165A">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79C9DC61" w14:textId="77777777" w:rsidR="000D55FD" w:rsidRPr="00F25350" w:rsidRDefault="000D55FD" w:rsidP="000D55FD">
      <w:pPr>
        <w:autoSpaceDE w:val="0"/>
        <w:autoSpaceDN w:val="0"/>
        <w:adjustRightInd w:val="0"/>
        <w:spacing w:after="0"/>
        <w:jc w:val="both"/>
        <w:rPr>
          <w:rFonts w:ascii="Arial" w:hAnsi="Arial" w:cs="Arial"/>
        </w:rPr>
      </w:pPr>
    </w:p>
    <w:p w14:paraId="50186BA0" w14:textId="4AE2B264" w:rsidR="000D55FD" w:rsidRPr="005326F5" w:rsidRDefault="000D55FD" w:rsidP="00FF3504">
      <w:pPr>
        <w:pStyle w:val="ListParagraph"/>
        <w:numPr>
          <w:ilvl w:val="0"/>
          <w:numId w:val="55"/>
        </w:numPr>
        <w:spacing w:after="0"/>
        <w:jc w:val="center"/>
        <w:rPr>
          <w:rFonts w:ascii="Arial" w:hAnsi="Arial" w:cs="Arial"/>
          <w:b/>
        </w:rPr>
      </w:pPr>
      <w:r w:rsidRPr="005326F5">
        <w:rPr>
          <w:rFonts w:ascii="Arial" w:hAnsi="Arial" w:cs="Arial"/>
          <w:b/>
        </w:rPr>
        <w:t>člen</w:t>
      </w:r>
    </w:p>
    <w:p w14:paraId="53E5B2AA" w14:textId="77777777" w:rsidR="000D55FD" w:rsidRPr="00F25350" w:rsidRDefault="000D55FD" w:rsidP="000D55FD">
      <w:pPr>
        <w:spacing w:after="0"/>
        <w:ind w:right="7"/>
        <w:jc w:val="both"/>
        <w:rPr>
          <w:rFonts w:ascii="Arial" w:hAnsi="Arial" w:cs="Arial"/>
          <w:b/>
          <w:bCs/>
        </w:rPr>
      </w:pPr>
      <w:r w:rsidRPr="00F25350">
        <w:rPr>
          <w:rFonts w:ascii="Arial" w:hAnsi="Arial" w:cs="Arial"/>
          <w:b/>
          <w:bCs/>
        </w:rPr>
        <w:t>Razvezni pogoj</w:t>
      </w:r>
    </w:p>
    <w:p w14:paraId="2E03FFEC" w14:textId="77777777" w:rsidR="000D55FD" w:rsidRPr="00F25350" w:rsidRDefault="000D55FD" w:rsidP="000D55FD">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6A7DC43E" w14:textId="77777777" w:rsidR="000D55FD" w:rsidRPr="00F25350" w:rsidRDefault="000D55FD" w:rsidP="00FF3504">
      <w:pPr>
        <w:numPr>
          <w:ilvl w:val="0"/>
          <w:numId w:val="47"/>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75DE719C" w14:textId="77777777" w:rsidR="000D55FD" w:rsidRPr="00F25350" w:rsidRDefault="000D55FD" w:rsidP="00FF3504">
      <w:pPr>
        <w:numPr>
          <w:ilvl w:val="0"/>
          <w:numId w:val="47"/>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w:t>
      </w:r>
      <w:r w:rsidRPr="00F25350">
        <w:rPr>
          <w:rFonts w:ascii="Arial" w:hAnsi="Arial" w:cs="Arial"/>
        </w:rPr>
        <w:lastRenderedPageBreak/>
        <w:t xml:space="preserve">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1B96DDF" w14:textId="77777777" w:rsidR="000D55FD" w:rsidRPr="00F25350" w:rsidRDefault="000D55FD" w:rsidP="000D55FD">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71B8FC1E" w14:textId="77777777" w:rsidR="000D55FD" w:rsidRPr="00F25350" w:rsidRDefault="000D55FD" w:rsidP="000D55FD">
      <w:pPr>
        <w:spacing w:after="0"/>
        <w:ind w:right="7"/>
        <w:rPr>
          <w:rFonts w:ascii="Arial" w:hAnsi="Arial" w:cs="Arial"/>
        </w:rPr>
      </w:pPr>
    </w:p>
    <w:p w14:paraId="60AD11B1" w14:textId="77777777" w:rsidR="000D55FD" w:rsidRPr="00F25350" w:rsidRDefault="000D55FD" w:rsidP="000D55FD">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6A8CAACF" w14:textId="77777777" w:rsidR="000D55FD" w:rsidRPr="00F25350" w:rsidRDefault="000D55FD" w:rsidP="000D55FD">
      <w:pPr>
        <w:spacing w:after="0"/>
        <w:ind w:right="7"/>
        <w:jc w:val="both"/>
        <w:rPr>
          <w:rFonts w:ascii="Arial" w:hAnsi="Arial" w:cs="Arial"/>
        </w:rPr>
      </w:pPr>
    </w:p>
    <w:p w14:paraId="3181BC8A" w14:textId="77777777" w:rsidR="000D55FD" w:rsidRPr="00F25350" w:rsidRDefault="000D55FD" w:rsidP="000D55FD">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592ABED7" w14:textId="77777777" w:rsidR="000D55FD" w:rsidRPr="00F25350" w:rsidRDefault="000D55FD" w:rsidP="000D55FD">
      <w:pPr>
        <w:autoSpaceDE w:val="0"/>
        <w:autoSpaceDN w:val="0"/>
        <w:adjustRightInd w:val="0"/>
        <w:spacing w:after="0"/>
        <w:jc w:val="both"/>
        <w:rPr>
          <w:rFonts w:ascii="Arial" w:hAnsi="Arial" w:cs="Arial"/>
          <w:shd w:val="clear" w:color="auto" w:fill="FFFFFF"/>
        </w:rPr>
      </w:pPr>
    </w:p>
    <w:p w14:paraId="57E82D99" w14:textId="77777777" w:rsidR="000D55FD" w:rsidRPr="00F25350" w:rsidRDefault="000D55FD" w:rsidP="000D55FD">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012A2B37" w14:textId="77777777" w:rsidR="000D55FD" w:rsidRPr="00F25350" w:rsidRDefault="000D55FD" w:rsidP="000D55FD">
      <w:pPr>
        <w:spacing w:after="0"/>
        <w:rPr>
          <w:rFonts w:ascii="Arial" w:hAnsi="Arial" w:cs="Arial"/>
          <w:b/>
        </w:rPr>
      </w:pPr>
    </w:p>
    <w:p w14:paraId="49C88E48" w14:textId="3914CBE2" w:rsidR="000D55FD" w:rsidRPr="005326F5" w:rsidRDefault="000D55FD" w:rsidP="00FF3504">
      <w:pPr>
        <w:pStyle w:val="ListParagraph"/>
        <w:numPr>
          <w:ilvl w:val="0"/>
          <w:numId w:val="55"/>
        </w:numPr>
        <w:spacing w:after="0"/>
        <w:jc w:val="center"/>
        <w:rPr>
          <w:rFonts w:ascii="Arial" w:hAnsi="Arial" w:cs="Arial"/>
          <w:b/>
        </w:rPr>
      </w:pPr>
      <w:r w:rsidRPr="005326F5">
        <w:rPr>
          <w:rFonts w:ascii="Arial" w:hAnsi="Arial" w:cs="Arial"/>
          <w:b/>
        </w:rPr>
        <w:t>člen</w:t>
      </w:r>
    </w:p>
    <w:p w14:paraId="2E074DEE" w14:textId="77777777" w:rsidR="000D55FD" w:rsidRPr="00F25350" w:rsidRDefault="000D55FD" w:rsidP="000D55FD">
      <w:pPr>
        <w:spacing w:after="0"/>
        <w:rPr>
          <w:rFonts w:ascii="Arial" w:hAnsi="Arial" w:cs="Arial"/>
          <w:b/>
        </w:rPr>
      </w:pPr>
      <w:r w:rsidRPr="00F25350">
        <w:rPr>
          <w:rFonts w:ascii="Arial" w:hAnsi="Arial" w:cs="Arial"/>
          <w:b/>
        </w:rPr>
        <w:t>Protikorupcijska klavzula</w:t>
      </w:r>
    </w:p>
    <w:p w14:paraId="6945665F" w14:textId="77777777" w:rsidR="000D55FD" w:rsidRPr="00F25350" w:rsidRDefault="000D55FD" w:rsidP="000D55FD">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26752C38" w14:textId="77777777" w:rsidR="000D55FD" w:rsidRPr="00F25350" w:rsidRDefault="000D55FD" w:rsidP="00FF3504">
      <w:pPr>
        <w:numPr>
          <w:ilvl w:val="0"/>
          <w:numId w:val="40"/>
        </w:numPr>
        <w:spacing w:after="0"/>
        <w:rPr>
          <w:rFonts w:ascii="Arial" w:hAnsi="Arial" w:cs="Arial"/>
        </w:rPr>
      </w:pPr>
      <w:r w:rsidRPr="00F25350">
        <w:rPr>
          <w:rFonts w:ascii="Arial" w:hAnsi="Arial" w:cs="Arial"/>
        </w:rPr>
        <w:t>pridobitev posla iz te pogodbe; ali</w:t>
      </w:r>
    </w:p>
    <w:p w14:paraId="782E34C9" w14:textId="77777777" w:rsidR="000D55FD" w:rsidRPr="00F25350" w:rsidRDefault="000D55FD" w:rsidP="00FF3504">
      <w:pPr>
        <w:numPr>
          <w:ilvl w:val="0"/>
          <w:numId w:val="40"/>
        </w:numPr>
        <w:spacing w:after="0"/>
        <w:rPr>
          <w:rFonts w:ascii="Arial" w:hAnsi="Arial" w:cs="Arial"/>
        </w:rPr>
      </w:pPr>
      <w:r w:rsidRPr="00F25350">
        <w:rPr>
          <w:rFonts w:ascii="Arial" w:hAnsi="Arial" w:cs="Arial"/>
        </w:rPr>
        <w:t>za sklenitev posla iz te pogodbe pod ugodnejšimi pogoji; ali</w:t>
      </w:r>
    </w:p>
    <w:p w14:paraId="1FABF80F" w14:textId="77777777" w:rsidR="000D55FD" w:rsidRPr="00F25350" w:rsidRDefault="000D55FD" w:rsidP="00FF3504">
      <w:pPr>
        <w:numPr>
          <w:ilvl w:val="0"/>
          <w:numId w:val="40"/>
        </w:numPr>
        <w:spacing w:after="0"/>
        <w:rPr>
          <w:rFonts w:ascii="Arial" w:hAnsi="Arial" w:cs="Arial"/>
        </w:rPr>
      </w:pPr>
      <w:r w:rsidRPr="00F25350">
        <w:rPr>
          <w:rFonts w:ascii="Arial" w:hAnsi="Arial" w:cs="Arial"/>
        </w:rPr>
        <w:t>za opustitev dolžnega nadzora nad izvajanjem pogodbenih obveznosti iz te pogodbe; ali</w:t>
      </w:r>
    </w:p>
    <w:p w14:paraId="235826CD" w14:textId="77777777" w:rsidR="000D55FD" w:rsidRPr="00F25350" w:rsidRDefault="000D55FD" w:rsidP="00FF3504">
      <w:pPr>
        <w:numPr>
          <w:ilvl w:val="0"/>
          <w:numId w:val="40"/>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07D547AA" w14:textId="77777777" w:rsidR="000D55FD" w:rsidRPr="00F25350" w:rsidRDefault="000D55FD" w:rsidP="000D55FD">
      <w:pPr>
        <w:spacing w:after="0"/>
        <w:jc w:val="both"/>
        <w:rPr>
          <w:rFonts w:ascii="Arial" w:hAnsi="Arial" w:cs="Arial"/>
        </w:rPr>
      </w:pPr>
    </w:p>
    <w:p w14:paraId="1C2AF949" w14:textId="77777777" w:rsidR="000D55FD" w:rsidRPr="00F25350" w:rsidRDefault="000D55FD" w:rsidP="000D55FD">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7AA25A9" w14:textId="77777777" w:rsidR="000D55FD" w:rsidRPr="00F25350" w:rsidRDefault="000D55FD" w:rsidP="000D55FD">
      <w:pPr>
        <w:spacing w:after="0"/>
        <w:jc w:val="both"/>
        <w:rPr>
          <w:rFonts w:ascii="Arial" w:hAnsi="Arial" w:cs="Arial"/>
        </w:rPr>
      </w:pPr>
    </w:p>
    <w:p w14:paraId="15738A75" w14:textId="77777777" w:rsidR="000D55FD" w:rsidRPr="00F25350" w:rsidRDefault="000D55FD" w:rsidP="000D55FD">
      <w:pPr>
        <w:spacing w:after="0"/>
        <w:jc w:val="both"/>
        <w:rPr>
          <w:rFonts w:ascii="Arial" w:hAnsi="Arial" w:cs="Arial"/>
        </w:rPr>
      </w:pPr>
      <w:r w:rsidRPr="00F25350">
        <w:rPr>
          <w:rFonts w:ascii="Arial" w:hAnsi="Arial" w:cs="Arial"/>
        </w:rPr>
        <w:t>Izvajalec s podpisom te pogodbe jamči, da ni zadržkov za sklenitev posla po 35. členu ZlntPK.</w:t>
      </w:r>
    </w:p>
    <w:p w14:paraId="0C93579D" w14:textId="77777777" w:rsidR="000D55FD" w:rsidRPr="00F25350" w:rsidRDefault="000D55FD" w:rsidP="000D55FD">
      <w:pPr>
        <w:suppressAutoHyphens/>
        <w:autoSpaceDN w:val="0"/>
        <w:spacing w:after="0"/>
        <w:ind w:right="6"/>
        <w:jc w:val="both"/>
        <w:textAlignment w:val="baseline"/>
        <w:rPr>
          <w:rFonts w:ascii="Arial" w:hAnsi="Arial" w:cs="Arial"/>
          <w:kern w:val="3"/>
          <w:lang w:eastAsia="zh-CN"/>
        </w:rPr>
      </w:pPr>
    </w:p>
    <w:p w14:paraId="0B94E2DA" w14:textId="77777777" w:rsidR="000D55FD" w:rsidRPr="00F25350" w:rsidRDefault="000D55FD" w:rsidP="000D55FD">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0D55FD" w:rsidRPr="00F25350" w14:paraId="40EC8340" w14:textId="77777777" w:rsidTr="00C74723">
        <w:tc>
          <w:tcPr>
            <w:tcW w:w="5103" w:type="dxa"/>
            <w:tcMar>
              <w:top w:w="0" w:type="dxa"/>
              <w:left w:w="108" w:type="dxa"/>
              <w:bottom w:w="0" w:type="dxa"/>
              <w:right w:w="108" w:type="dxa"/>
            </w:tcMar>
          </w:tcPr>
          <w:p w14:paraId="69CF7D3D" w14:textId="77777777" w:rsidR="000D55FD" w:rsidRPr="00F25350" w:rsidRDefault="000D55FD" w:rsidP="00C74723">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58048844" w14:textId="77777777" w:rsidR="000D55FD" w:rsidRPr="00F25350" w:rsidRDefault="000D55FD" w:rsidP="00C74723">
            <w:pPr>
              <w:spacing w:after="0"/>
              <w:rPr>
                <w:rFonts w:ascii="Arial" w:hAnsi="Arial" w:cs="Arial"/>
              </w:rPr>
            </w:pPr>
            <w:r w:rsidRPr="00F25350">
              <w:rPr>
                <w:rFonts w:ascii="Arial" w:hAnsi="Arial" w:cs="Arial"/>
              </w:rPr>
              <w:t>Kraj in datum: Ljubljana, ________</w:t>
            </w:r>
          </w:p>
        </w:tc>
      </w:tr>
    </w:tbl>
    <w:p w14:paraId="4C741354" w14:textId="77777777" w:rsidR="000D55FD" w:rsidRPr="00F25350" w:rsidRDefault="000D55FD" w:rsidP="000D55FD">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0D55FD" w:rsidRPr="00F25350" w14:paraId="1D458A44" w14:textId="77777777" w:rsidTr="00C74723">
        <w:tc>
          <w:tcPr>
            <w:tcW w:w="5103" w:type="dxa"/>
            <w:tcMar>
              <w:top w:w="0" w:type="dxa"/>
              <w:left w:w="108" w:type="dxa"/>
              <w:bottom w:w="0" w:type="dxa"/>
              <w:right w:w="108" w:type="dxa"/>
            </w:tcMar>
          </w:tcPr>
          <w:p w14:paraId="1C1658A2" w14:textId="77777777" w:rsidR="000D55FD" w:rsidRPr="00F25350" w:rsidRDefault="000D55FD" w:rsidP="00C74723">
            <w:pPr>
              <w:spacing w:after="0"/>
              <w:jc w:val="both"/>
              <w:rPr>
                <w:rFonts w:ascii="Arial" w:hAnsi="Arial" w:cs="Arial"/>
              </w:rPr>
            </w:pPr>
          </w:p>
          <w:p w14:paraId="2052ED89" w14:textId="77777777" w:rsidR="000D55FD" w:rsidRPr="00F25350" w:rsidRDefault="000D55FD" w:rsidP="00C74723">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286F5A77" w14:textId="77777777" w:rsidR="000D55FD" w:rsidRPr="00F25350" w:rsidRDefault="000D55FD" w:rsidP="00C74723">
            <w:pPr>
              <w:spacing w:after="0"/>
              <w:jc w:val="both"/>
              <w:rPr>
                <w:rFonts w:ascii="Arial" w:hAnsi="Arial" w:cs="Arial"/>
              </w:rPr>
            </w:pPr>
          </w:p>
          <w:p w14:paraId="52EE5BD3" w14:textId="77777777" w:rsidR="000D55FD" w:rsidRPr="00F25350" w:rsidRDefault="000D55FD" w:rsidP="00C74723">
            <w:pPr>
              <w:spacing w:after="0"/>
              <w:jc w:val="both"/>
              <w:rPr>
                <w:rFonts w:ascii="Arial" w:hAnsi="Arial" w:cs="Arial"/>
              </w:rPr>
            </w:pPr>
            <w:r w:rsidRPr="00F25350">
              <w:rPr>
                <w:rFonts w:ascii="Arial" w:hAnsi="Arial" w:cs="Arial"/>
              </w:rPr>
              <w:t>Naročnik:</w:t>
            </w:r>
          </w:p>
        </w:tc>
      </w:tr>
      <w:tr w:rsidR="000D55FD" w:rsidRPr="00F25350" w14:paraId="739ABF37" w14:textId="77777777" w:rsidTr="00C74723">
        <w:tc>
          <w:tcPr>
            <w:tcW w:w="5103" w:type="dxa"/>
            <w:tcMar>
              <w:top w:w="0" w:type="dxa"/>
              <w:left w:w="108" w:type="dxa"/>
              <w:bottom w:w="0" w:type="dxa"/>
              <w:right w:w="108" w:type="dxa"/>
            </w:tcMar>
          </w:tcPr>
          <w:p w14:paraId="0FD619AA" w14:textId="77777777" w:rsidR="000D55FD" w:rsidRPr="00F25350" w:rsidRDefault="000D55FD" w:rsidP="00C74723">
            <w:pPr>
              <w:spacing w:after="0"/>
              <w:jc w:val="both"/>
              <w:rPr>
                <w:rFonts w:ascii="Arial" w:hAnsi="Arial" w:cs="Arial"/>
              </w:rPr>
            </w:pPr>
          </w:p>
        </w:tc>
        <w:tc>
          <w:tcPr>
            <w:tcW w:w="4077" w:type="dxa"/>
            <w:tcMar>
              <w:top w:w="0" w:type="dxa"/>
              <w:left w:w="108" w:type="dxa"/>
              <w:bottom w:w="0" w:type="dxa"/>
              <w:right w:w="108" w:type="dxa"/>
            </w:tcMar>
          </w:tcPr>
          <w:p w14:paraId="23A342C3" w14:textId="77777777" w:rsidR="000D55FD" w:rsidRPr="00F25350" w:rsidRDefault="000D55FD" w:rsidP="00C74723">
            <w:pPr>
              <w:pStyle w:val="Standard"/>
              <w:rPr>
                <w:rFonts w:ascii="Arial" w:hAnsi="Arial" w:cs="Arial"/>
                <w:b/>
              </w:rPr>
            </w:pPr>
            <w:r w:rsidRPr="00F25350">
              <w:rPr>
                <w:rFonts w:ascii="Arial" w:hAnsi="Arial" w:cs="Arial"/>
                <w:b/>
              </w:rPr>
              <w:t>NACIONALNI INŠTITUT ZA BIOLOGIJO National Institute of Biology</w:t>
            </w:r>
          </w:p>
          <w:p w14:paraId="4944E890" w14:textId="77777777" w:rsidR="000D55FD" w:rsidRPr="00F25350" w:rsidRDefault="000D55FD" w:rsidP="00C74723">
            <w:pPr>
              <w:spacing w:after="0"/>
              <w:jc w:val="both"/>
              <w:rPr>
                <w:rFonts w:ascii="Arial" w:hAnsi="Arial" w:cs="Arial"/>
                <w:b/>
              </w:rPr>
            </w:pPr>
          </w:p>
        </w:tc>
      </w:tr>
      <w:tr w:rsidR="000D55FD" w:rsidRPr="00F25350" w14:paraId="39C1D802" w14:textId="77777777" w:rsidTr="00C74723">
        <w:tc>
          <w:tcPr>
            <w:tcW w:w="5103" w:type="dxa"/>
            <w:tcMar>
              <w:top w:w="0" w:type="dxa"/>
              <w:left w:w="108" w:type="dxa"/>
              <w:bottom w:w="0" w:type="dxa"/>
              <w:right w:w="108" w:type="dxa"/>
            </w:tcMar>
          </w:tcPr>
          <w:p w14:paraId="12A69832" w14:textId="77777777" w:rsidR="000D55FD" w:rsidRPr="00F25350" w:rsidRDefault="000D55FD" w:rsidP="00C74723">
            <w:pPr>
              <w:spacing w:after="0"/>
              <w:jc w:val="both"/>
              <w:rPr>
                <w:rFonts w:ascii="Arial" w:hAnsi="Arial" w:cs="Arial"/>
              </w:rPr>
            </w:pPr>
          </w:p>
          <w:p w14:paraId="1C296958" w14:textId="77777777" w:rsidR="000D55FD" w:rsidRPr="00F25350" w:rsidRDefault="000D55FD" w:rsidP="00C74723">
            <w:pPr>
              <w:spacing w:after="0"/>
              <w:jc w:val="both"/>
              <w:rPr>
                <w:rFonts w:ascii="Arial" w:hAnsi="Arial" w:cs="Arial"/>
              </w:rPr>
            </w:pPr>
            <w:r w:rsidRPr="00F25350">
              <w:rPr>
                <w:rFonts w:ascii="Arial" w:hAnsi="Arial" w:cs="Arial"/>
              </w:rPr>
              <w:t>Direktor:</w:t>
            </w:r>
          </w:p>
          <w:p w14:paraId="7BBB0AC4" w14:textId="77777777" w:rsidR="000D55FD" w:rsidRPr="00F25350" w:rsidRDefault="000D55FD" w:rsidP="00C74723">
            <w:pPr>
              <w:spacing w:after="0"/>
              <w:jc w:val="both"/>
              <w:rPr>
                <w:rFonts w:ascii="Arial" w:hAnsi="Arial" w:cs="Arial"/>
              </w:rPr>
            </w:pPr>
            <w:r w:rsidRPr="00F25350">
              <w:rPr>
                <w:rFonts w:ascii="Arial" w:hAnsi="Arial" w:cs="Arial"/>
              </w:rPr>
              <w:t>(ime in priimek)</w:t>
            </w:r>
          </w:p>
          <w:p w14:paraId="5198EB13" w14:textId="77777777" w:rsidR="000D55FD" w:rsidRPr="00F25350" w:rsidRDefault="000D55FD" w:rsidP="00C74723">
            <w:pPr>
              <w:spacing w:after="0"/>
              <w:jc w:val="both"/>
              <w:rPr>
                <w:rFonts w:ascii="Arial" w:hAnsi="Arial" w:cs="Arial"/>
              </w:rPr>
            </w:pPr>
          </w:p>
          <w:p w14:paraId="727F2B10" w14:textId="77777777" w:rsidR="000D55FD" w:rsidRPr="00F25350" w:rsidRDefault="000D55FD" w:rsidP="00C74723">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13A40BFC" w14:textId="77777777" w:rsidR="000D55FD" w:rsidRPr="00F25350" w:rsidRDefault="000D55FD" w:rsidP="00C74723">
            <w:pPr>
              <w:spacing w:after="0"/>
              <w:jc w:val="both"/>
              <w:rPr>
                <w:rFonts w:ascii="Arial" w:hAnsi="Arial" w:cs="Arial"/>
              </w:rPr>
            </w:pPr>
          </w:p>
          <w:p w14:paraId="176C901A" w14:textId="77777777" w:rsidR="000D55FD" w:rsidRPr="00F25350" w:rsidRDefault="000D55FD" w:rsidP="00C74723">
            <w:pPr>
              <w:spacing w:after="0"/>
              <w:jc w:val="both"/>
              <w:rPr>
                <w:rFonts w:ascii="Arial" w:hAnsi="Arial" w:cs="Arial"/>
              </w:rPr>
            </w:pPr>
            <w:r w:rsidRPr="00F25350">
              <w:rPr>
                <w:rFonts w:ascii="Arial" w:hAnsi="Arial" w:cs="Arial"/>
              </w:rPr>
              <w:t xml:space="preserve">Direktorica: </w:t>
            </w:r>
          </w:p>
          <w:p w14:paraId="3AE0E8D9" w14:textId="77777777" w:rsidR="000D55FD" w:rsidRPr="00F25350" w:rsidRDefault="000D55FD" w:rsidP="00C74723">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61519789" w14:textId="77777777" w:rsidR="000D55FD" w:rsidRPr="00F25350" w:rsidRDefault="000D55FD" w:rsidP="00C74723">
            <w:pPr>
              <w:spacing w:after="0"/>
              <w:jc w:val="both"/>
              <w:rPr>
                <w:rFonts w:ascii="Arial" w:hAnsi="Arial" w:cs="Arial"/>
              </w:rPr>
            </w:pPr>
          </w:p>
          <w:p w14:paraId="122F4048" w14:textId="77777777" w:rsidR="000D55FD" w:rsidRPr="00F25350" w:rsidRDefault="000D55FD" w:rsidP="00C74723">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3D36BE1A" w14:textId="77777777" w:rsidR="00AC7F21" w:rsidRDefault="00AC7F21">
      <w:pPr>
        <w:spacing w:after="160" w:line="259" w:lineRule="auto"/>
        <w:rPr>
          <w:rFonts w:ascii="Arial" w:hAnsi="Arial" w:cs="Arial"/>
          <w:b/>
          <w:bCs/>
          <w:i/>
          <w:iCs/>
          <w:spacing w:val="20"/>
          <w:lang w:eastAsia="zh-CN"/>
        </w:rPr>
      </w:pPr>
    </w:p>
    <w:p w14:paraId="4E168154" w14:textId="77777777" w:rsidR="000B2D27" w:rsidRPr="00E3554D" w:rsidRDefault="000B2D27">
      <w:pPr>
        <w:spacing w:after="160" w:line="259" w:lineRule="auto"/>
        <w:rPr>
          <w:rFonts w:ascii="Arial" w:hAnsi="Arial" w:cs="Arial"/>
          <w:b/>
          <w:bCs/>
          <w:i/>
          <w:iCs/>
          <w:spacing w:val="20"/>
          <w:lang w:eastAsia="zh-CN"/>
        </w:rPr>
      </w:pPr>
    </w:p>
    <w:bookmarkEnd w:id="227"/>
    <w:bookmarkEnd w:id="556"/>
    <w:p w14:paraId="2DC3813A" w14:textId="7272C39E" w:rsidR="00D3322D" w:rsidRDefault="00D3322D" w:rsidP="002667C6">
      <w:pPr>
        <w:spacing w:after="0"/>
        <w:rPr>
          <w:rFonts w:ascii="Arial" w:hAnsi="Arial" w:cs="Arial"/>
        </w:rPr>
      </w:pPr>
    </w:p>
    <w:p w14:paraId="37C77B29" w14:textId="7ACCA9FC" w:rsidR="001E066E" w:rsidRDefault="001E066E" w:rsidP="002667C6">
      <w:pPr>
        <w:spacing w:after="0"/>
        <w:rPr>
          <w:rFonts w:ascii="Arial" w:hAnsi="Arial" w:cs="Arial"/>
        </w:rPr>
      </w:pPr>
    </w:p>
    <w:p w14:paraId="18A21D70" w14:textId="1E5012F4" w:rsidR="001E066E" w:rsidRDefault="001E066E" w:rsidP="002667C6">
      <w:pPr>
        <w:spacing w:after="0"/>
        <w:rPr>
          <w:rFonts w:ascii="Arial" w:hAnsi="Arial" w:cs="Arial"/>
        </w:rPr>
      </w:pPr>
    </w:p>
    <w:p w14:paraId="00F3D623" w14:textId="256AB8BC" w:rsidR="001E066E" w:rsidRDefault="001E066E" w:rsidP="002667C6">
      <w:pPr>
        <w:spacing w:after="0"/>
        <w:rPr>
          <w:rFonts w:ascii="Arial" w:hAnsi="Arial" w:cs="Arial"/>
        </w:rPr>
      </w:pPr>
    </w:p>
    <w:p w14:paraId="0A3DCABC" w14:textId="7F974361" w:rsidR="001E066E" w:rsidRDefault="001E066E" w:rsidP="002667C6">
      <w:pPr>
        <w:spacing w:after="0"/>
        <w:rPr>
          <w:rFonts w:ascii="Arial" w:hAnsi="Arial" w:cs="Arial"/>
        </w:rPr>
      </w:pPr>
    </w:p>
    <w:p w14:paraId="6900E7D2" w14:textId="62CA4405" w:rsidR="001E066E" w:rsidRDefault="001E066E" w:rsidP="002667C6">
      <w:pPr>
        <w:spacing w:after="0"/>
        <w:rPr>
          <w:rFonts w:ascii="Arial" w:hAnsi="Arial" w:cs="Arial"/>
        </w:rPr>
      </w:pPr>
    </w:p>
    <w:p w14:paraId="04A060C4" w14:textId="17ACF6BA" w:rsidR="001E066E" w:rsidRDefault="001E066E" w:rsidP="002667C6">
      <w:pPr>
        <w:spacing w:after="0"/>
        <w:rPr>
          <w:rFonts w:ascii="Arial" w:hAnsi="Arial" w:cs="Arial"/>
        </w:rPr>
      </w:pPr>
    </w:p>
    <w:p w14:paraId="618207E6" w14:textId="5475E396" w:rsidR="001E066E" w:rsidRDefault="001E066E" w:rsidP="002667C6">
      <w:pPr>
        <w:spacing w:after="0"/>
        <w:rPr>
          <w:rFonts w:ascii="Arial" w:hAnsi="Arial" w:cs="Arial"/>
        </w:rPr>
      </w:pPr>
    </w:p>
    <w:p w14:paraId="49A8D3F3" w14:textId="6CD7DEAD" w:rsidR="001E066E" w:rsidRDefault="001E066E" w:rsidP="002667C6">
      <w:pPr>
        <w:spacing w:after="0"/>
        <w:rPr>
          <w:rFonts w:ascii="Arial" w:hAnsi="Arial" w:cs="Arial"/>
        </w:rPr>
      </w:pPr>
    </w:p>
    <w:p w14:paraId="3086850A" w14:textId="33AAA394" w:rsidR="001E066E" w:rsidRDefault="001E066E" w:rsidP="002667C6">
      <w:pPr>
        <w:spacing w:after="0"/>
        <w:rPr>
          <w:rFonts w:ascii="Arial" w:hAnsi="Arial" w:cs="Arial"/>
        </w:rPr>
      </w:pPr>
    </w:p>
    <w:p w14:paraId="34524187" w14:textId="52A8ACF0" w:rsidR="001E066E" w:rsidRDefault="001E066E" w:rsidP="002667C6">
      <w:pPr>
        <w:spacing w:after="0"/>
        <w:rPr>
          <w:rFonts w:ascii="Arial" w:hAnsi="Arial" w:cs="Arial"/>
        </w:rPr>
      </w:pPr>
    </w:p>
    <w:p w14:paraId="2BFF454F" w14:textId="7B12C488" w:rsidR="001E066E" w:rsidRDefault="001E066E" w:rsidP="002667C6">
      <w:pPr>
        <w:spacing w:after="0"/>
        <w:rPr>
          <w:rFonts w:ascii="Arial" w:hAnsi="Arial" w:cs="Arial"/>
        </w:rPr>
      </w:pPr>
    </w:p>
    <w:p w14:paraId="1A0A97A2" w14:textId="2367F001" w:rsidR="001E066E" w:rsidRDefault="001E066E" w:rsidP="002667C6">
      <w:pPr>
        <w:spacing w:after="0"/>
        <w:rPr>
          <w:rFonts w:ascii="Arial" w:hAnsi="Arial" w:cs="Arial"/>
        </w:rPr>
      </w:pPr>
    </w:p>
    <w:p w14:paraId="656F1B25" w14:textId="727150E6" w:rsidR="001E066E" w:rsidRDefault="001E066E" w:rsidP="002667C6">
      <w:pPr>
        <w:spacing w:after="0"/>
        <w:rPr>
          <w:rFonts w:ascii="Arial" w:hAnsi="Arial" w:cs="Arial"/>
        </w:rPr>
      </w:pPr>
    </w:p>
    <w:p w14:paraId="00398E6E" w14:textId="3B19C3A4" w:rsidR="001E066E" w:rsidRDefault="001E066E" w:rsidP="002667C6">
      <w:pPr>
        <w:spacing w:after="0"/>
        <w:rPr>
          <w:rFonts w:ascii="Arial" w:hAnsi="Arial" w:cs="Arial"/>
        </w:rPr>
      </w:pPr>
    </w:p>
    <w:p w14:paraId="66732E76" w14:textId="6BCA62D2" w:rsidR="001E066E" w:rsidRDefault="001E066E" w:rsidP="002667C6">
      <w:pPr>
        <w:spacing w:after="0"/>
        <w:rPr>
          <w:rFonts w:ascii="Arial" w:hAnsi="Arial" w:cs="Arial"/>
        </w:rPr>
      </w:pPr>
    </w:p>
    <w:p w14:paraId="4E3DF917" w14:textId="3A89C94A" w:rsidR="001E066E" w:rsidRDefault="001E066E" w:rsidP="002667C6">
      <w:pPr>
        <w:spacing w:after="0"/>
        <w:rPr>
          <w:rFonts w:ascii="Arial" w:hAnsi="Arial" w:cs="Arial"/>
        </w:rPr>
      </w:pPr>
    </w:p>
    <w:p w14:paraId="52FBDEDE" w14:textId="23A1D353" w:rsidR="001E066E" w:rsidRDefault="001E066E" w:rsidP="002667C6">
      <w:pPr>
        <w:spacing w:after="0"/>
        <w:rPr>
          <w:rFonts w:ascii="Arial" w:hAnsi="Arial" w:cs="Arial"/>
        </w:rPr>
      </w:pPr>
    </w:p>
    <w:p w14:paraId="1234E77B" w14:textId="12A1025F" w:rsidR="001E066E" w:rsidRDefault="001E066E" w:rsidP="002667C6">
      <w:pPr>
        <w:spacing w:after="0"/>
        <w:rPr>
          <w:rFonts w:ascii="Arial" w:hAnsi="Arial" w:cs="Arial"/>
        </w:rPr>
      </w:pPr>
    </w:p>
    <w:p w14:paraId="45E4C230" w14:textId="73FA96CF" w:rsidR="001E066E" w:rsidRDefault="001E066E" w:rsidP="002667C6">
      <w:pPr>
        <w:spacing w:after="0"/>
        <w:rPr>
          <w:rFonts w:ascii="Arial" w:hAnsi="Arial" w:cs="Arial"/>
        </w:rPr>
      </w:pPr>
    </w:p>
    <w:p w14:paraId="6F786833" w14:textId="79426708" w:rsidR="001E066E" w:rsidRDefault="001E066E" w:rsidP="002667C6">
      <w:pPr>
        <w:spacing w:after="0"/>
        <w:rPr>
          <w:rFonts w:ascii="Arial" w:hAnsi="Arial" w:cs="Arial"/>
        </w:rPr>
      </w:pPr>
    </w:p>
    <w:p w14:paraId="03779D83" w14:textId="1EE26AF5" w:rsidR="001E066E" w:rsidRDefault="001E066E" w:rsidP="002667C6">
      <w:pPr>
        <w:spacing w:after="0"/>
        <w:rPr>
          <w:rFonts w:ascii="Arial" w:hAnsi="Arial" w:cs="Arial"/>
        </w:rPr>
      </w:pPr>
    </w:p>
    <w:p w14:paraId="6F2DED9A" w14:textId="50011A6A" w:rsidR="001E066E" w:rsidRDefault="001E066E" w:rsidP="002667C6">
      <w:pPr>
        <w:spacing w:after="0"/>
        <w:rPr>
          <w:rFonts w:ascii="Arial" w:hAnsi="Arial" w:cs="Arial"/>
        </w:rPr>
      </w:pPr>
    </w:p>
    <w:p w14:paraId="555F3CE2" w14:textId="41AF84EA" w:rsidR="001E066E" w:rsidRDefault="001E066E" w:rsidP="002667C6">
      <w:pPr>
        <w:spacing w:after="0"/>
        <w:rPr>
          <w:rFonts w:ascii="Arial" w:hAnsi="Arial" w:cs="Arial"/>
        </w:rPr>
      </w:pPr>
    </w:p>
    <w:p w14:paraId="058AE48C" w14:textId="3C6E72AD" w:rsidR="001E066E" w:rsidRDefault="001E066E" w:rsidP="002667C6">
      <w:pPr>
        <w:spacing w:after="0"/>
        <w:rPr>
          <w:rFonts w:ascii="Arial" w:hAnsi="Arial" w:cs="Arial"/>
        </w:rPr>
      </w:pPr>
    </w:p>
    <w:p w14:paraId="743229F1" w14:textId="437FED40" w:rsidR="001E066E" w:rsidRDefault="001E066E" w:rsidP="002667C6">
      <w:pPr>
        <w:spacing w:after="0"/>
        <w:rPr>
          <w:rFonts w:ascii="Arial" w:hAnsi="Arial" w:cs="Arial"/>
        </w:rPr>
      </w:pPr>
    </w:p>
    <w:p w14:paraId="1DBD7CE7" w14:textId="096D7CCB" w:rsidR="001E066E" w:rsidRDefault="001E066E" w:rsidP="002667C6">
      <w:pPr>
        <w:spacing w:after="0"/>
        <w:rPr>
          <w:rFonts w:ascii="Arial" w:hAnsi="Arial" w:cs="Arial"/>
        </w:rPr>
      </w:pPr>
    </w:p>
    <w:p w14:paraId="4859272D" w14:textId="1F40C25D" w:rsidR="001E066E" w:rsidRDefault="001E066E" w:rsidP="002667C6">
      <w:pPr>
        <w:spacing w:after="0"/>
        <w:rPr>
          <w:rFonts w:ascii="Arial" w:hAnsi="Arial" w:cs="Arial"/>
        </w:rPr>
      </w:pPr>
    </w:p>
    <w:p w14:paraId="126D3B89" w14:textId="0391B0C5" w:rsidR="001E066E" w:rsidRDefault="001E066E" w:rsidP="002667C6">
      <w:pPr>
        <w:spacing w:after="0"/>
        <w:rPr>
          <w:rFonts w:ascii="Arial" w:hAnsi="Arial" w:cs="Arial"/>
        </w:rPr>
      </w:pPr>
    </w:p>
    <w:p w14:paraId="07371950" w14:textId="67D2B7D3" w:rsidR="001E066E" w:rsidRDefault="001E066E" w:rsidP="002667C6">
      <w:pPr>
        <w:spacing w:after="0"/>
        <w:rPr>
          <w:rFonts w:ascii="Arial" w:hAnsi="Arial" w:cs="Arial"/>
        </w:rPr>
      </w:pPr>
    </w:p>
    <w:p w14:paraId="19E30879" w14:textId="35C8D63C" w:rsidR="001E066E" w:rsidRDefault="001E066E" w:rsidP="002667C6">
      <w:pPr>
        <w:spacing w:after="0"/>
        <w:rPr>
          <w:rFonts w:ascii="Arial" w:hAnsi="Arial" w:cs="Arial"/>
        </w:rPr>
      </w:pPr>
    </w:p>
    <w:p w14:paraId="74CF9230" w14:textId="5A2825D6" w:rsidR="001E066E" w:rsidRDefault="001E066E" w:rsidP="002667C6">
      <w:pPr>
        <w:spacing w:after="0"/>
        <w:rPr>
          <w:rFonts w:ascii="Arial" w:hAnsi="Arial" w:cs="Arial"/>
        </w:rPr>
      </w:pPr>
    </w:p>
    <w:p w14:paraId="514059E2" w14:textId="2CC51675" w:rsidR="001E066E" w:rsidRDefault="001E066E" w:rsidP="002667C6">
      <w:pPr>
        <w:spacing w:after="0"/>
        <w:rPr>
          <w:rFonts w:ascii="Arial" w:hAnsi="Arial" w:cs="Arial"/>
        </w:rPr>
      </w:pPr>
    </w:p>
    <w:p w14:paraId="6CD31D3C" w14:textId="7A156F78" w:rsidR="001E066E" w:rsidRDefault="001E066E" w:rsidP="002667C6">
      <w:pPr>
        <w:spacing w:after="0"/>
        <w:rPr>
          <w:rFonts w:ascii="Arial" w:hAnsi="Arial" w:cs="Arial"/>
        </w:rPr>
      </w:pPr>
    </w:p>
    <w:p w14:paraId="0C0B8A28" w14:textId="5CD0DDB5" w:rsidR="001E066E" w:rsidRPr="00E3554D" w:rsidRDefault="001E066E" w:rsidP="001E066E">
      <w:pPr>
        <w:pStyle w:val="Slog3"/>
        <w:rPr>
          <w:rStyle w:val="SubtleEmphasis"/>
          <w:rFonts w:ascii="Arial" w:hAnsi="Arial" w:cs="Arial"/>
          <w:i/>
          <w:color w:val="auto"/>
          <w:sz w:val="22"/>
        </w:rPr>
      </w:pPr>
      <w:bookmarkStart w:id="561" w:name="_Toc100151973"/>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w:t>
      </w:r>
      <w:r w:rsidR="00AD5A60">
        <w:rPr>
          <w:rStyle w:val="SubtleEmphasis"/>
          <w:rFonts w:ascii="Arial" w:hAnsi="Arial" w:cs="Arial"/>
          <w:i/>
          <w:color w:val="auto"/>
          <w:sz w:val="22"/>
        </w:rPr>
        <w:t>2</w:t>
      </w:r>
      <w:bookmarkEnd w:id="561"/>
    </w:p>
    <w:p w14:paraId="31BFC8B2" w14:textId="397929DB" w:rsidR="001E066E" w:rsidRPr="00E3554D" w:rsidRDefault="001E066E" w:rsidP="001E066E">
      <w:pPr>
        <w:pStyle w:val="IntenseQuote"/>
      </w:pPr>
      <w:bookmarkStart w:id="562" w:name="_Toc100151974"/>
      <w:r w:rsidRPr="00E3554D">
        <w:t>VZOREC POGODBE</w:t>
      </w:r>
      <w:r>
        <w:t xml:space="preserve"> (ZA SKLOP 3)</w:t>
      </w:r>
      <w:bookmarkEnd w:id="562"/>
    </w:p>
    <w:p w14:paraId="258315EE" w14:textId="77777777" w:rsidR="001E066E" w:rsidRPr="00E3554D" w:rsidRDefault="001E066E" w:rsidP="001E066E">
      <w:pPr>
        <w:spacing w:after="0"/>
        <w:rPr>
          <w:rFonts w:ascii="Arial" w:hAnsi="Arial" w:cs="Arial"/>
          <w:lang w:eastAsia="zh-CN"/>
        </w:rPr>
      </w:pPr>
    </w:p>
    <w:p w14:paraId="30ED06F5" w14:textId="77777777" w:rsidR="001E066E" w:rsidRPr="00F25350" w:rsidRDefault="001E066E" w:rsidP="001E066E">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1E066E" w:rsidRPr="00F25350" w14:paraId="26773E36"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030A106" w14:textId="77777777" w:rsidR="001E066E" w:rsidRPr="00F25350" w:rsidRDefault="001E066E" w:rsidP="00C8102A">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9E299D" w14:textId="77777777" w:rsidR="001E066E" w:rsidRPr="009D68B4" w:rsidRDefault="001E066E" w:rsidP="00C8102A">
            <w:pPr>
              <w:pStyle w:val="Standard"/>
              <w:rPr>
                <w:rFonts w:ascii="Arial" w:hAnsi="Arial" w:cs="Arial"/>
                <w:b/>
              </w:rPr>
            </w:pPr>
            <w:r w:rsidRPr="009D68B4">
              <w:rPr>
                <w:rFonts w:ascii="Arial" w:hAnsi="Arial" w:cs="Arial"/>
                <w:b/>
              </w:rPr>
              <w:t xml:space="preserve">NACIONALNI INŠTITUT ZA BIOLOGIJO </w:t>
            </w:r>
          </w:p>
          <w:p w14:paraId="32AF3BFC" w14:textId="77777777" w:rsidR="001E066E" w:rsidRPr="009D68B4" w:rsidRDefault="001E066E" w:rsidP="00C8102A">
            <w:pPr>
              <w:pStyle w:val="Standard"/>
              <w:rPr>
                <w:rFonts w:ascii="Arial" w:hAnsi="Arial" w:cs="Arial"/>
                <w:b/>
              </w:rPr>
            </w:pPr>
            <w:r w:rsidRPr="009D68B4">
              <w:rPr>
                <w:rFonts w:ascii="Arial" w:hAnsi="Arial" w:cs="Arial"/>
                <w:b/>
              </w:rPr>
              <w:t>National Institute of Biology</w:t>
            </w:r>
          </w:p>
          <w:p w14:paraId="079D051F" w14:textId="77777777" w:rsidR="001E066E" w:rsidRPr="009D68B4" w:rsidRDefault="001E066E" w:rsidP="00C8102A">
            <w:pPr>
              <w:pStyle w:val="Standard"/>
              <w:rPr>
                <w:rFonts w:ascii="Arial" w:hAnsi="Arial" w:cs="Arial"/>
              </w:rPr>
            </w:pPr>
            <w:r w:rsidRPr="009D68B4">
              <w:rPr>
                <w:rFonts w:ascii="Arial" w:hAnsi="Arial" w:cs="Arial"/>
              </w:rPr>
              <w:t>Večna pot 111</w:t>
            </w:r>
          </w:p>
          <w:p w14:paraId="2DDA302F" w14:textId="77777777" w:rsidR="001E066E" w:rsidRPr="009D68B4" w:rsidRDefault="001E066E" w:rsidP="00C8102A">
            <w:pPr>
              <w:pStyle w:val="Standard"/>
              <w:rPr>
                <w:rFonts w:ascii="Arial" w:hAnsi="Arial" w:cs="Arial"/>
                <w:b/>
              </w:rPr>
            </w:pPr>
            <w:r w:rsidRPr="009D68B4">
              <w:rPr>
                <w:rFonts w:ascii="Arial" w:hAnsi="Arial" w:cs="Arial"/>
              </w:rPr>
              <w:t>1000 Ljubljana</w:t>
            </w:r>
          </w:p>
        </w:tc>
      </w:tr>
      <w:tr w:rsidR="001E066E" w:rsidRPr="00F25350" w14:paraId="5E63C6BB"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79A6DDE" w14:textId="77777777" w:rsidR="001E066E" w:rsidRPr="00F25350" w:rsidRDefault="001E066E" w:rsidP="00C8102A">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75A5BC" w14:textId="77777777" w:rsidR="001E066E" w:rsidRPr="009D68B4" w:rsidRDefault="001E066E" w:rsidP="00C8102A">
            <w:pPr>
              <w:pStyle w:val="Standard"/>
              <w:rPr>
                <w:rFonts w:ascii="Arial" w:hAnsi="Arial" w:cs="Arial"/>
              </w:rPr>
            </w:pPr>
            <w:r w:rsidRPr="009D68B4">
              <w:rPr>
                <w:rFonts w:ascii="Arial" w:hAnsi="Arial" w:cs="Arial"/>
              </w:rPr>
              <w:t>Prof. dr. Maja Ravnikar, direktorica</w:t>
            </w:r>
          </w:p>
        </w:tc>
      </w:tr>
      <w:tr w:rsidR="001E066E" w:rsidRPr="00F25350" w14:paraId="4A7B044C"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4CBDEEF" w14:textId="77777777" w:rsidR="001E066E" w:rsidRPr="00F25350" w:rsidRDefault="001E066E" w:rsidP="00C8102A">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3438FD" w14:textId="77777777" w:rsidR="001E066E" w:rsidRPr="009D68B4" w:rsidRDefault="001E066E" w:rsidP="00C8102A">
            <w:pPr>
              <w:pStyle w:val="Standard"/>
              <w:rPr>
                <w:rFonts w:ascii="Arial" w:hAnsi="Arial" w:cs="Arial"/>
              </w:rPr>
            </w:pPr>
            <w:r w:rsidRPr="009D68B4">
              <w:rPr>
                <w:rFonts w:ascii="Arial" w:hAnsi="Arial" w:cs="Arial"/>
              </w:rPr>
              <w:t>5055784000</w:t>
            </w:r>
          </w:p>
        </w:tc>
      </w:tr>
      <w:tr w:rsidR="001E066E" w:rsidRPr="00F25350" w14:paraId="4F34B6E2" w14:textId="77777777" w:rsidTr="00C8102A">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C60AEE6" w14:textId="77777777" w:rsidR="001E066E" w:rsidRPr="00F25350" w:rsidRDefault="001E066E" w:rsidP="00C8102A">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229ED8" w14:textId="77777777" w:rsidR="001E066E" w:rsidRPr="009D68B4" w:rsidRDefault="001E066E" w:rsidP="00C8102A">
            <w:pPr>
              <w:pStyle w:val="Standard"/>
              <w:rPr>
                <w:rFonts w:ascii="Arial" w:hAnsi="Arial" w:cs="Arial"/>
              </w:rPr>
            </w:pPr>
            <w:r w:rsidRPr="009D68B4">
              <w:rPr>
                <w:rFonts w:ascii="Arial" w:hAnsi="Arial" w:cs="Arial"/>
              </w:rPr>
              <w:t>SI 83534784</w:t>
            </w:r>
          </w:p>
        </w:tc>
      </w:tr>
      <w:tr w:rsidR="001E066E" w:rsidRPr="00F25350" w14:paraId="4D6F4739"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458E3F4" w14:textId="77777777" w:rsidR="001E066E" w:rsidRPr="00F25350" w:rsidRDefault="001E066E" w:rsidP="00C8102A">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2DD80A" w14:textId="77777777" w:rsidR="001E066E" w:rsidRPr="009D68B4" w:rsidRDefault="00FF084A" w:rsidP="00C8102A">
            <w:pPr>
              <w:spacing w:after="0" w:line="240" w:lineRule="auto"/>
              <w:jc w:val="both"/>
              <w:rPr>
                <w:rFonts w:ascii="Arial" w:hAnsi="Arial" w:cs="Arial"/>
                <w:color w:val="auto"/>
              </w:rPr>
            </w:pPr>
            <w:hyperlink r:id="rId118" w:history="1">
              <w:r w:rsidR="001E066E" w:rsidRPr="009D68B4">
                <w:rPr>
                  <w:rStyle w:val="Hyperlink"/>
                  <w:rFonts w:ascii="Arial" w:hAnsi="Arial" w:cs="Arial"/>
                  <w:color w:val="auto"/>
                  <w:u w:val="none"/>
                </w:rPr>
                <w:t>SI56 0110 0603 0344 630</w:t>
              </w:r>
            </w:hyperlink>
            <w:r w:rsidR="001E066E" w:rsidRPr="009D68B4">
              <w:rPr>
                <w:rFonts w:ascii="Arial" w:hAnsi="Arial" w:cs="Arial"/>
                <w:color w:val="auto"/>
              </w:rPr>
              <w:t>, odprt pri ABANKA d.d.</w:t>
            </w:r>
          </w:p>
          <w:p w14:paraId="66C5CDA6" w14:textId="77777777" w:rsidR="001E066E" w:rsidRPr="009D68B4" w:rsidRDefault="00FF084A" w:rsidP="00C8102A">
            <w:pPr>
              <w:spacing w:after="0" w:line="240" w:lineRule="auto"/>
              <w:jc w:val="both"/>
              <w:rPr>
                <w:rFonts w:ascii="Arial" w:eastAsia="Times New Roman" w:hAnsi="Arial" w:cs="Arial"/>
                <w:color w:val="5D646B"/>
                <w:sz w:val="20"/>
                <w:szCs w:val="20"/>
              </w:rPr>
            </w:pPr>
            <w:hyperlink r:id="rId119" w:history="1">
              <w:r w:rsidR="001E066E" w:rsidRPr="009D68B4">
                <w:rPr>
                  <w:rStyle w:val="Hyperlink"/>
                  <w:rFonts w:ascii="Arial" w:hAnsi="Arial" w:cs="Arial"/>
                  <w:color w:val="auto"/>
                  <w:u w:val="none"/>
                  <w:shd w:val="clear" w:color="auto" w:fill="FFFFFF"/>
                </w:rPr>
                <w:t>SI56 0292 3025 3106 896</w:t>
              </w:r>
            </w:hyperlink>
            <w:r w:rsidR="001E066E" w:rsidRPr="009D68B4">
              <w:rPr>
                <w:rFonts w:ascii="Arial" w:hAnsi="Arial" w:cs="Arial"/>
                <w:color w:val="auto"/>
              </w:rPr>
              <w:t>, odprt pri NLB d.d.</w:t>
            </w:r>
          </w:p>
        </w:tc>
      </w:tr>
    </w:tbl>
    <w:p w14:paraId="410C4174" w14:textId="77777777" w:rsidR="001E066E" w:rsidRPr="00F25350" w:rsidRDefault="001E066E" w:rsidP="001E066E">
      <w:pPr>
        <w:pStyle w:val="Standard"/>
        <w:rPr>
          <w:rFonts w:ascii="Arial" w:hAnsi="Arial" w:cs="Arial"/>
        </w:rPr>
      </w:pPr>
      <w:r w:rsidRPr="00F25350">
        <w:rPr>
          <w:rFonts w:ascii="Arial" w:hAnsi="Arial" w:cs="Arial"/>
        </w:rPr>
        <w:t xml:space="preserve"> (v nadaljevanju: naročnik)</w:t>
      </w:r>
    </w:p>
    <w:p w14:paraId="0E37E0A0" w14:textId="77777777" w:rsidR="001E066E" w:rsidRPr="00F25350" w:rsidRDefault="001E066E" w:rsidP="001E066E">
      <w:pPr>
        <w:pStyle w:val="Standard"/>
        <w:rPr>
          <w:rFonts w:ascii="Arial" w:hAnsi="Arial" w:cs="Arial"/>
        </w:rPr>
      </w:pPr>
    </w:p>
    <w:p w14:paraId="10B119AB" w14:textId="77777777" w:rsidR="001E066E" w:rsidRPr="00F25350" w:rsidRDefault="001E066E" w:rsidP="001E066E">
      <w:pPr>
        <w:pStyle w:val="Standard"/>
        <w:rPr>
          <w:rFonts w:ascii="Arial" w:hAnsi="Arial" w:cs="Arial"/>
        </w:rPr>
      </w:pPr>
      <w:r w:rsidRPr="00F25350">
        <w:rPr>
          <w:rFonts w:ascii="Arial" w:hAnsi="Arial" w:cs="Arial"/>
        </w:rPr>
        <w:t>in</w:t>
      </w:r>
    </w:p>
    <w:p w14:paraId="753269CB" w14:textId="77777777" w:rsidR="001E066E" w:rsidRPr="00F25350" w:rsidRDefault="001E066E" w:rsidP="001E066E">
      <w:pPr>
        <w:pStyle w:val="Standard"/>
        <w:rPr>
          <w:rFonts w:ascii="Arial" w:hAnsi="Arial" w:cs="Arial"/>
        </w:rPr>
      </w:pPr>
    </w:p>
    <w:p w14:paraId="2A118530" w14:textId="77777777" w:rsidR="001E066E" w:rsidRPr="00F25350" w:rsidRDefault="001E066E" w:rsidP="001E066E">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1E066E" w:rsidRPr="00F25350" w14:paraId="7153142D"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D2F4066" w14:textId="77777777" w:rsidR="001E066E" w:rsidRPr="00F25350" w:rsidRDefault="001E066E" w:rsidP="00C8102A">
            <w:pPr>
              <w:pStyle w:val="Standard"/>
              <w:snapToGrid w:val="0"/>
              <w:rPr>
                <w:rFonts w:ascii="Arial" w:hAnsi="Arial" w:cs="Arial"/>
              </w:rPr>
            </w:pPr>
            <w:r w:rsidRPr="00F25350">
              <w:rPr>
                <w:rFonts w:ascii="Arial" w:hAnsi="Arial" w:cs="Arial"/>
              </w:rPr>
              <w:t>Naziv in naslov:</w:t>
            </w:r>
          </w:p>
          <w:p w14:paraId="18C69194" w14:textId="77777777" w:rsidR="001E066E" w:rsidRPr="00F25350" w:rsidRDefault="001E066E" w:rsidP="00C8102A">
            <w:pPr>
              <w:pStyle w:val="Standard"/>
              <w:snapToGrid w:val="0"/>
              <w:rPr>
                <w:rFonts w:ascii="Arial" w:hAnsi="Arial" w:cs="Arial"/>
              </w:rPr>
            </w:pPr>
          </w:p>
          <w:p w14:paraId="14CB8C72" w14:textId="77777777" w:rsidR="001E066E" w:rsidRPr="00F25350" w:rsidRDefault="001E066E" w:rsidP="00C8102A">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D7B54C" w14:textId="77777777" w:rsidR="001E066E" w:rsidRPr="00F25350" w:rsidRDefault="001E066E" w:rsidP="00C8102A">
            <w:pPr>
              <w:pStyle w:val="Standard"/>
              <w:snapToGrid w:val="0"/>
              <w:rPr>
                <w:rFonts w:ascii="Arial" w:hAnsi="Arial" w:cs="Arial"/>
              </w:rPr>
            </w:pPr>
          </w:p>
        </w:tc>
      </w:tr>
      <w:tr w:rsidR="001E066E" w:rsidRPr="00F25350" w14:paraId="3CD1E6A6"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B39EDF2" w14:textId="77777777" w:rsidR="001E066E" w:rsidRPr="00F25350" w:rsidRDefault="001E066E" w:rsidP="00C8102A">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6A3076" w14:textId="77777777" w:rsidR="001E066E" w:rsidRPr="00F25350" w:rsidRDefault="001E066E" w:rsidP="00C8102A">
            <w:pPr>
              <w:pStyle w:val="Standard"/>
              <w:snapToGrid w:val="0"/>
              <w:rPr>
                <w:rFonts w:ascii="Arial" w:hAnsi="Arial" w:cs="Arial"/>
              </w:rPr>
            </w:pPr>
          </w:p>
        </w:tc>
      </w:tr>
      <w:tr w:rsidR="001E066E" w:rsidRPr="00F25350" w14:paraId="6EEBFE44"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8A4898" w14:textId="77777777" w:rsidR="001E066E" w:rsidRPr="00F25350" w:rsidRDefault="001E066E" w:rsidP="00C8102A">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0FC456" w14:textId="77777777" w:rsidR="001E066E" w:rsidRPr="00F25350" w:rsidRDefault="001E066E" w:rsidP="00C8102A">
            <w:pPr>
              <w:pStyle w:val="Standard"/>
              <w:snapToGrid w:val="0"/>
              <w:rPr>
                <w:rFonts w:ascii="Arial" w:hAnsi="Arial" w:cs="Arial"/>
              </w:rPr>
            </w:pPr>
          </w:p>
        </w:tc>
      </w:tr>
      <w:tr w:rsidR="001E066E" w:rsidRPr="00F25350" w14:paraId="49ED3C83"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E866D89" w14:textId="77777777" w:rsidR="001E066E" w:rsidRPr="00F25350" w:rsidRDefault="001E066E" w:rsidP="00C8102A">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52445" w14:textId="77777777" w:rsidR="001E066E" w:rsidRPr="00F25350" w:rsidRDefault="001E066E" w:rsidP="00C8102A">
            <w:pPr>
              <w:pStyle w:val="Standard"/>
              <w:snapToGrid w:val="0"/>
              <w:rPr>
                <w:rFonts w:ascii="Arial" w:hAnsi="Arial" w:cs="Arial"/>
              </w:rPr>
            </w:pPr>
          </w:p>
        </w:tc>
      </w:tr>
      <w:tr w:rsidR="001E066E" w:rsidRPr="00F25350" w14:paraId="5F79BD6C"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D375870" w14:textId="77777777" w:rsidR="001E066E" w:rsidRPr="00F25350" w:rsidRDefault="001E066E" w:rsidP="00C8102A">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489B47" w14:textId="77777777" w:rsidR="001E066E" w:rsidRPr="00F25350" w:rsidRDefault="001E066E" w:rsidP="00C8102A">
            <w:pPr>
              <w:pStyle w:val="Standard"/>
              <w:snapToGrid w:val="0"/>
              <w:rPr>
                <w:rFonts w:ascii="Arial" w:hAnsi="Arial" w:cs="Arial"/>
              </w:rPr>
            </w:pPr>
          </w:p>
        </w:tc>
      </w:tr>
    </w:tbl>
    <w:p w14:paraId="5C64AEC6" w14:textId="77777777" w:rsidR="001E066E" w:rsidRPr="00F25350" w:rsidRDefault="001E066E" w:rsidP="001E066E">
      <w:pPr>
        <w:pStyle w:val="Standard"/>
        <w:rPr>
          <w:rFonts w:ascii="Arial" w:hAnsi="Arial" w:cs="Arial"/>
        </w:rPr>
      </w:pPr>
      <w:r w:rsidRPr="00F25350">
        <w:rPr>
          <w:rFonts w:ascii="Arial" w:hAnsi="Arial" w:cs="Arial"/>
        </w:rPr>
        <w:t>(v nadaljevanju: izvajalec)</w:t>
      </w:r>
    </w:p>
    <w:p w14:paraId="1D91DA44" w14:textId="77777777" w:rsidR="001E066E" w:rsidRPr="00F25350" w:rsidRDefault="001E066E" w:rsidP="001E066E">
      <w:pPr>
        <w:pStyle w:val="Standard"/>
        <w:rPr>
          <w:rFonts w:ascii="Arial" w:hAnsi="Arial" w:cs="Arial"/>
        </w:rPr>
      </w:pPr>
    </w:p>
    <w:p w14:paraId="7F6F3199" w14:textId="77777777" w:rsidR="001E066E" w:rsidRPr="00F25350" w:rsidRDefault="001E066E" w:rsidP="001E066E">
      <w:pPr>
        <w:pStyle w:val="Standard"/>
        <w:rPr>
          <w:rFonts w:ascii="Arial" w:hAnsi="Arial" w:cs="Arial"/>
        </w:rPr>
      </w:pPr>
      <w:r w:rsidRPr="00F25350">
        <w:rPr>
          <w:rFonts w:ascii="Arial" w:hAnsi="Arial" w:cs="Arial"/>
        </w:rPr>
        <w:t>sklepata naslednjo</w:t>
      </w:r>
    </w:p>
    <w:p w14:paraId="67CEC50C" w14:textId="77777777" w:rsidR="001E066E" w:rsidRPr="00F25350" w:rsidRDefault="001E066E" w:rsidP="001E066E">
      <w:pPr>
        <w:spacing w:after="0"/>
        <w:rPr>
          <w:rFonts w:ascii="Arial" w:hAnsi="Arial" w:cs="Arial"/>
          <w:b/>
          <w:bCs/>
          <w:kern w:val="3"/>
          <w:lang w:eastAsia="zh-CN"/>
        </w:rPr>
      </w:pPr>
    </w:p>
    <w:p w14:paraId="026A50FA" w14:textId="77777777" w:rsidR="001E066E" w:rsidRPr="00F25350" w:rsidRDefault="001E066E" w:rsidP="001E066E">
      <w:pPr>
        <w:spacing w:after="0"/>
        <w:jc w:val="center"/>
        <w:rPr>
          <w:rFonts w:ascii="Arial" w:hAnsi="Arial" w:cs="Arial"/>
          <w:b/>
        </w:rPr>
      </w:pPr>
      <w:r w:rsidRPr="00F25350">
        <w:rPr>
          <w:rFonts w:ascii="Arial" w:hAnsi="Arial" w:cs="Arial"/>
          <w:b/>
        </w:rPr>
        <w:t>POGODBO O DOBAVI OPREME</w:t>
      </w:r>
    </w:p>
    <w:p w14:paraId="43B144B6" w14:textId="77A5349E" w:rsidR="001E066E" w:rsidRPr="00F93758" w:rsidRDefault="001E066E" w:rsidP="001E066E">
      <w:pPr>
        <w:spacing w:after="0"/>
        <w:jc w:val="center"/>
        <w:rPr>
          <w:rFonts w:ascii="Arial" w:hAnsi="Arial" w:cs="Arial"/>
          <w:b/>
        </w:rPr>
      </w:pPr>
      <w:r w:rsidRPr="00F93758">
        <w:rPr>
          <w:rFonts w:ascii="Arial" w:hAnsi="Arial" w:cs="Arial"/>
          <w:b/>
          <w:bCs/>
        </w:rPr>
        <w:t>»</w:t>
      </w:r>
      <w:r>
        <w:rPr>
          <w:rFonts w:ascii="Arial" w:hAnsi="Arial" w:cs="Arial"/>
          <w:b/>
          <w:bCs/>
        </w:rPr>
        <w:t>Pretočni hladilnik z grelcem«</w:t>
      </w:r>
    </w:p>
    <w:p w14:paraId="02A5D550" w14:textId="77777777" w:rsidR="001E066E" w:rsidRPr="00F25350" w:rsidRDefault="001E066E" w:rsidP="001E066E">
      <w:pPr>
        <w:spacing w:after="0"/>
        <w:jc w:val="center"/>
        <w:rPr>
          <w:rFonts w:ascii="Arial" w:hAnsi="Arial" w:cs="Arial"/>
          <w:b/>
          <w:bCs/>
        </w:rPr>
      </w:pPr>
      <w:r w:rsidRPr="00F25350">
        <w:rPr>
          <w:rFonts w:ascii="Arial" w:hAnsi="Arial" w:cs="Arial"/>
          <w:b/>
          <w:bCs/>
        </w:rPr>
        <w:t>št. _________________</w:t>
      </w:r>
    </w:p>
    <w:p w14:paraId="006E205C" w14:textId="77777777" w:rsidR="001E066E" w:rsidRDefault="001E066E" w:rsidP="001E066E">
      <w:pPr>
        <w:autoSpaceDN w:val="0"/>
        <w:spacing w:after="0"/>
        <w:jc w:val="both"/>
        <w:rPr>
          <w:rFonts w:ascii="Arial" w:hAnsi="Arial" w:cs="Arial"/>
          <w:b/>
        </w:rPr>
      </w:pPr>
    </w:p>
    <w:p w14:paraId="08B4C392" w14:textId="4B99BD2E" w:rsidR="001E066E" w:rsidRPr="001E066E" w:rsidRDefault="001E066E" w:rsidP="001E066E">
      <w:pPr>
        <w:pStyle w:val="ListParagraph"/>
        <w:numPr>
          <w:ilvl w:val="0"/>
          <w:numId w:val="68"/>
        </w:numPr>
        <w:autoSpaceDN w:val="0"/>
        <w:spacing w:after="0"/>
        <w:jc w:val="both"/>
        <w:rPr>
          <w:rFonts w:ascii="Arial" w:hAnsi="Arial" w:cs="Arial"/>
          <w:b/>
        </w:rPr>
      </w:pPr>
      <w:r w:rsidRPr="001E066E">
        <w:rPr>
          <w:rFonts w:ascii="Arial" w:hAnsi="Arial" w:cs="Arial"/>
          <w:b/>
        </w:rPr>
        <w:t>UGOTOVITVENE DOLOČBE</w:t>
      </w:r>
    </w:p>
    <w:p w14:paraId="19BF7E79" w14:textId="77777777" w:rsidR="001E066E" w:rsidRPr="00F25350" w:rsidRDefault="001E066E" w:rsidP="001E066E">
      <w:pPr>
        <w:numPr>
          <w:ilvl w:val="1"/>
          <w:numId w:val="38"/>
        </w:numPr>
        <w:autoSpaceDN w:val="0"/>
        <w:spacing w:after="0"/>
        <w:jc w:val="center"/>
        <w:rPr>
          <w:rFonts w:ascii="Arial" w:hAnsi="Arial" w:cs="Arial"/>
          <w:b/>
        </w:rPr>
      </w:pPr>
      <w:r w:rsidRPr="00F25350">
        <w:rPr>
          <w:rFonts w:ascii="Arial" w:hAnsi="Arial" w:cs="Arial"/>
          <w:b/>
        </w:rPr>
        <w:t>člen</w:t>
      </w:r>
    </w:p>
    <w:p w14:paraId="6263B7E7" w14:textId="77777777" w:rsidR="001E066E" w:rsidRPr="006C5584" w:rsidRDefault="001E066E" w:rsidP="001E066E">
      <w:pPr>
        <w:spacing w:after="0"/>
        <w:jc w:val="both"/>
        <w:rPr>
          <w:rFonts w:ascii="Arial" w:hAnsi="Arial" w:cs="Arial"/>
        </w:rPr>
      </w:pPr>
      <w:r w:rsidRPr="006C5584">
        <w:rPr>
          <w:rFonts w:ascii="Arial" w:hAnsi="Arial" w:cs="Arial"/>
        </w:rPr>
        <w:t>Pogodbeni stranki uvodoma ugotavljata, da:</w:t>
      </w:r>
    </w:p>
    <w:p w14:paraId="269311DB" w14:textId="342EB069" w:rsidR="001E066E" w:rsidRPr="006C5584" w:rsidRDefault="001E066E" w:rsidP="001E066E">
      <w:pPr>
        <w:numPr>
          <w:ilvl w:val="0"/>
          <w:numId w:val="48"/>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3: </w:t>
      </w:r>
      <w:r w:rsidRPr="001E066E">
        <w:rPr>
          <w:rFonts w:ascii="Arial" w:hAnsi="Arial" w:cs="Arial"/>
        </w:rPr>
        <w:t>Pretočni hladilnik z grelcem</w:t>
      </w:r>
      <w:r w:rsidRPr="00582950">
        <w:rPr>
          <w:rFonts w:ascii="Arial" w:hAnsi="Arial" w:cs="Arial"/>
        </w:rPr>
        <w:t>;</w:t>
      </w:r>
    </w:p>
    <w:p w14:paraId="7320B87A" w14:textId="77777777" w:rsidR="001E066E" w:rsidRPr="00F25350" w:rsidRDefault="001E066E" w:rsidP="001E066E">
      <w:pPr>
        <w:numPr>
          <w:ilvl w:val="0"/>
          <w:numId w:val="48"/>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495209D2" w14:textId="77777777" w:rsidR="001E066E" w:rsidRPr="006C5584" w:rsidRDefault="001E066E" w:rsidP="001E066E">
      <w:pPr>
        <w:numPr>
          <w:ilvl w:val="0"/>
          <w:numId w:val="48"/>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6B4F8D89" w14:textId="29707118" w:rsidR="001E066E" w:rsidRPr="006C5584" w:rsidRDefault="001E066E" w:rsidP="001E066E">
      <w:pPr>
        <w:numPr>
          <w:ilvl w:val="0"/>
          <w:numId w:val="48"/>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vnega naročila in dobave p</w:t>
      </w:r>
      <w:r w:rsidRPr="001E066E">
        <w:rPr>
          <w:rFonts w:ascii="Arial" w:hAnsi="Arial" w:cs="Arial"/>
        </w:rPr>
        <w:t>retočn</w:t>
      </w:r>
      <w:r>
        <w:rPr>
          <w:rFonts w:ascii="Arial" w:hAnsi="Arial" w:cs="Arial"/>
        </w:rPr>
        <w:t>ega</w:t>
      </w:r>
      <w:r w:rsidRPr="001E066E">
        <w:rPr>
          <w:rFonts w:ascii="Arial" w:hAnsi="Arial" w:cs="Arial"/>
        </w:rPr>
        <w:t xml:space="preserve"> hladilnik</w:t>
      </w:r>
      <w:r>
        <w:rPr>
          <w:rFonts w:ascii="Arial" w:hAnsi="Arial" w:cs="Arial"/>
        </w:rPr>
        <w:t>a</w:t>
      </w:r>
      <w:r w:rsidRPr="001E066E">
        <w:rPr>
          <w:rFonts w:ascii="Arial" w:hAnsi="Arial" w:cs="Arial"/>
        </w:rPr>
        <w:t xml:space="preserve"> z grelcem</w:t>
      </w:r>
      <w:r>
        <w:rPr>
          <w:rFonts w:ascii="Arial" w:hAnsi="Arial" w:cs="Arial"/>
        </w:rPr>
        <w:t xml:space="preserve"> (v nadaljevanju: oprema).</w:t>
      </w:r>
    </w:p>
    <w:p w14:paraId="65F5AF36" w14:textId="77777777" w:rsidR="001E066E" w:rsidRPr="006C5584" w:rsidRDefault="001E066E" w:rsidP="001E066E">
      <w:pPr>
        <w:spacing w:after="0"/>
        <w:jc w:val="both"/>
        <w:rPr>
          <w:rFonts w:ascii="Arial" w:hAnsi="Arial" w:cs="Arial"/>
        </w:rPr>
      </w:pPr>
    </w:p>
    <w:p w14:paraId="1D4FA0EE" w14:textId="77777777" w:rsidR="001E066E" w:rsidRPr="006C5584" w:rsidRDefault="001E066E" w:rsidP="001E066E">
      <w:pPr>
        <w:spacing w:after="0"/>
        <w:jc w:val="both"/>
        <w:rPr>
          <w:rFonts w:ascii="Arial" w:hAnsi="Arial" w:cs="Arial"/>
        </w:rPr>
      </w:pPr>
      <w:r w:rsidRPr="006C5584">
        <w:rPr>
          <w:rFonts w:ascii="Arial" w:hAnsi="Arial" w:cs="Arial"/>
        </w:rPr>
        <w:t>Del te pogodbe je:</w:t>
      </w:r>
    </w:p>
    <w:p w14:paraId="12DD9D09" w14:textId="77777777" w:rsidR="001E066E" w:rsidRPr="006C5584" w:rsidRDefault="001E066E" w:rsidP="001E066E">
      <w:pPr>
        <w:numPr>
          <w:ilvl w:val="0"/>
          <w:numId w:val="49"/>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Pr>
          <w:rFonts w:ascii="Arial" w:hAnsi="Arial" w:cs="Arial"/>
          <w:bCs/>
        </w:rPr>
        <w:t>Rastne in klimatske komore</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5ADE1C30" w14:textId="77777777" w:rsidR="001E066E" w:rsidRPr="00F25350" w:rsidRDefault="001E066E" w:rsidP="001E066E">
      <w:pPr>
        <w:numPr>
          <w:ilvl w:val="0"/>
          <w:numId w:val="49"/>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15EC46F0" w14:textId="77777777" w:rsidR="001E066E" w:rsidRPr="00F25350" w:rsidRDefault="001E066E" w:rsidP="001E066E">
      <w:pPr>
        <w:pStyle w:val="Standard"/>
        <w:rPr>
          <w:rFonts w:ascii="Arial" w:hAnsi="Arial" w:cs="Arial"/>
        </w:rPr>
      </w:pPr>
    </w:p>
    <w:p w14:paraId="246A3570" w14:textId="77777777" w:rsidR="001E066E" w:rsidRPr="00F25350" w:rsidRDefault="001E066E" w:rsidP="001E066E">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1990D1C5" w14:textId="77777777" w:rsidR="001E066E" w:rsidRPr="00F25350" w:rsidRDefault="001E066E" w:rsidP="001E066E">
      <w:pPr>
        <w:pStyle w:val="Standard"/>
        <w:rPr>
          <w:rFonts w:ascii="Arial" w:hAnsi="Arial" w:cs="Arial"/>
        </w:rPr>
      </w:pPr>
    </w:p>
    <w:p w14:paraId="63CC425D" w14:textId="77777777" w:rsidR="001E066E" w:rsidRPr="004C1BA8" w:rsidRDefault="001E066E" w:rsidP="001E066E">
      <w:pPr>
        <w:numPr>
          <w:ilvl w:val="1"/>
          <w:numId w:val="38"/>
        </w:numPr>
        <w:autoSpaceDN w:val="0"/>
        <w:spacing w:after="0"/>
        <w:jc w:val="center"/>
        <w:rPr>
          <w:rFonts w:ascii="Arial" w:hAnsi="Arial" w:cs="Arial"/>
          <w:b/>
        </w:rPr>
      </w:pPr>
      <w:r w:rsidRPr="00F25350">
        <w:rPr>
          <w:rFonts w:ascii="Arial" w:hAnsi="Arial" w:cs="Arial"/>
          <w:b/>
        </w:rPr>
        <w:t>člen</w:t>
      </w:r>
    </w:p>
    <w:p w14:paraId="2E1AD4C9" w14:textId="77777777" w:rsidR="001E066E" w:rsidRDefault="001E066E" w:rsidP="001E066E">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5661E52E" w14:textId="77777777" w:rsidR="001E066E" w:rsidRPr="00F25350" w:rsidRDefault="001E066E" w:rsidP="001E066E">
      <w:pPr>
        <w:spacing w:after="0"/>
        <w:jc w:val="both"/>
        <w:rPr>
          <w:rFonts w:ascii="Arial" w:hAnsi="Arial" w:cs="Arial"/>
        </w:rPr>
      </w:pPr>
    </w:p>
    <w:p w14:paraId="04A1FE77" w14:textId="10D1186A" w:rsidR="001E066E" w:rsidRPr="001E066E" w:rsidRDefault="001E066E" w:rsidP="001E066E">
      <w:pPr>
        <w:pStyle w:val="ListParagraph"/>
        <w:numPr>
          <w:ilvl w:val="0"/>
          <w:numId w:val="68"/>
        </w:numPr>
        <w:tabs>
          <w:tab w:val="left" w:pos="-6009"/>
          <w:tab w:val="left" w:pos="-4473"/>
          <w:tab w:val="left" w:pos="489"/>
          <w:tab w:val="right" w:pos="3465"/>
        </w:tabs>
        <w:autoSpaceDN w:val="0"/>
        <w:spacing w:after="0"/>
        <w:jc w:val="both"/>
        <w:rPr>
          <w:rFonts w:ascii="Arial" w:hAnsi="Arial" w:cs="Arial"/>
          <w:b/>
        </w:rPr>
      </w:pPr>
      <w:r w:rsidRPr="001E066E">
        <w:rPr>
          <w:rFonts w:ascii="Arial" w:hAnsi="Arial" w:cs="Arial"/>
          <w:b/>
        </w:rPr>
        <w:t>PREDMET POGODBE</w:t>
      </w:r>
    </w:p>
    <w:p w14:paraId="55ABCC28" w14:textId="77777777" w:rsidR="001E066E" w:rsidRPr="00F25350" w:rsidRDefault="001E066E" w:rsidP="001E066E">
      <w:pPr>
        <w:pStyle w:val="ListParagraph"/>
        <w:numPr>
          <w:ilvl w:val="1"/>
          <w:numId w:val="38"/>
        </w:numPr>
        <w:autoSpaceDN w:val="0"/>
        <w:spacing w:after="0"/>
        <w:jc w:val="center"/>
        <w:rPr>
          <w:rFonts w:ascii="Arial" w:hAnsi="Arial" w:cs="Arial"/>
          <w:b/>
        </w:rPr>
      </w:pPr>
      <w:r w:rsidRPr="00F25350">
        <w:rPr>
          <w:rFonts w:ascii="Arial" w:hAnsi="Arial" w:cs="Arial"/>
          <w:b/>
        </w:rPr>
        <w:t>člen</w:t>
      </w:r>
    </w:p>
    <w:p w14:paraId="3AC40BD3" w14:textId="77777777" w:rsidR="001E066E" w:rsidRPr="00F25350" w:rsidRDefault="001E066E" w:rsidP="001E066E">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0E0669B5" w14:textId="77777777" w:rsidR="001E066E" w:rsidRPr="00F25350" w:rsidRDefault="001E066E" w:rsidP="001E066E">
      <w:pPr>
        <w:numPr>
          <w:ilvl w:val="0"/>
          <w:numId w:val="41"/>
        </w:numPr>
        <w:spacing w:after="0"/>
        <w:jc w:val="both"/>
        <w:rPr>
          <w:rFonts w:ascii="Arial" w:hAnsi="Arial" w:cs="Arial"/>
        </w:rPr>
      </w:pPr>
      <w:r w:rsidRPr="00F25350">
        <w:rPr>
          <w:rFonts w:ascii="Arial" w:hAnsi="Arial" w:cs="Arial"/>
        </w:rPr>
        <w:t xml:space="preserve">dokumentacije v zvezi z oddajo javnega naročila skupaj s prilogami, </w:t>
      </w:r>
    </w:p>
    <w:p w14:paraId="2712063E" w14:textId="77777777" w:rsidR="001E066E" w:rsidRPr="00F25350" w:rsidRDefault="001E066E" w:rsidP="001E066E">
      <w:pPr>
        <w:numPr>
          <w:ilvl w:val="0"/>
          <w:numId w:val="41"/>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798648EB" w14:textId="77777777" w:rsidR="001E066E" w:rsidRPr="00F25350" w:rsidRDefault="001E066E" w:rsidP="001E066E">
      <w:pPr>
        <w:numPr>
          <w:ilvl w:val="0"/>
          <w:numId w:val="41"/>
        </w:numPr>
        <w:autoSpaceDE w:val="0"/>
        <w:autoSpaceDN w:val="0"/>
        <w:adjustRightInd w:val="0"/>
        <w:spacing w:after="0"/>
        <w:jc w:val="both"/>
        <w:rPr>
          <w:rFonts w:ascii="Arial" w:hAnsi="Arial" w:cs="Arial"/>
        </w:rPr>
      </w:pPr>
      <w:r w:rsidRPr="00F25350">
        <w:rPr>
          <w:rFonts w:ascii="Arial" w:hAnsi="Arial" w:cs="Arial"/>
        </w:rPr>
        <w:t>drugih določb te pogodbe.</w:t>
      </w:r>
    </w:p>
    <w:p w14:paraId="2FA85BC1" w14:textId="77777777" w:rsidR="001E066E" w:rsidRPr="00F25350" w:rsidRDefault="001E066E" w:rsidP="001E066E">
      <w:pPr>
        <w:autoSpaceDE w:val="0"/>
        <w:autoSpaceDN w:val="0"/>
        <w:adjustRightInd w:val="0"/>
        <w:spacing w:after="0"/>
        <w:jc w:val="both"/>
        <w:rPr>
          <w:rFonts w:ascii="Arial" w:hAnsi="Arial" w:cs="Arial"/>
        </w:rPr>
      </w:pPr>
    </w:p>
    <w:p w14:paraId="68D4C2AB" w14:textId="77777777" w:rsidR="001E066E" w:rsidRPr="00F25350" w:rsidRDefault="001E066E" w:rsidP="001E066E">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453D05DE" w14:textId="77777777" w:rsidR="001E066E" w:rsidRPr="00F25350" w:rsidRDefault="001E066E" w:rsidP="001E066E">
      <w:pPr>
        <w:autoSpaceDE w:val="0"/>
        <w:autoSpaceDN w:val="0"/>
        <w:adjustRightInd w:val="0"/>
        <w:spacing w:after="0"/>
        <w:jc w:val="both"/>
        <w:rPr>
          <w:rFonts w:ascii="Arial" w:hAnsi="Arial" w:cs="Arial"/>
        </w:rPr>
      </w:pPr>
    </w:p>
    <w:p w14:paraId="5116F721" w14:textId="77777777" w:rsidR="001E066E" w:rsidRPr="00F25350" w:rsidRDefault="001E066E" w:rsidP="001E066E">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od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791392E3" w14:textId="77777777" w:rsidR="001E066E" w:rsidRPr="00F25350" w:rsidRDefault="001E066E" w:rsidP="001E066E">
      <w:pPr>
        <w:autoSpaceDE w:val="0"/>
        <w:autoSpaceDN w:val="0"/>
        <w:adjustRightInd w:val="0"/>
        <w:spacing w:after="0"/>
        <w:jc w:val="both"/>
        <w:rPr>
          <w:rFonts w:ascii="Arial" w:hAnsi="Arial" w:cs="Arial"/>
        </w:rPr>
      </w:pPr>
    </w:p>
    <w:p w14:paraId="7EF70FDD" w14:textId="77777777" w:rsidR="001E066E" w:rsidRDefault="001E066E" w:rsidP="001E066E">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672885CC" w14:textId="77777777" w:rsidR="001E066E" w:rsidRPr="00F25350" w:rsidRDefault="001E066E" w:rsidP="001E066E">
      <w:pPr>
        <w:autoSpaceDE w:val="0"/>
        <w:autoSpaceDN w:val="0"/>
        <w:adjustRightInd w:val="0"/>
        <w:spacing w:after="0"/>
        <w:jc w:val="both"/>
        <w:rPr>
          <w:rFonts w:ascii="Arial" w:hAnsi="Arial" w:cs="Arial"/>
        </w:rPr>
      </w:pPr>
    </w:p>
    <w:p w14:paraId="18A1CE56" w14:textId="77777777" w:rsidR="001E066E" w:rsidRPr="00F25350" w:rsidRDefault="001E066E" w:rsidP="001E066E">
      <w:pPr>
        <w:pStyle w:val="ListParagraph"/>
        <w:numPr>
          <w:ilvl w:val="1"/>
          <w:numId w:val="38"/>
        </w:numPr>
        <w:autoSpaceDE w:val="0"/>
        <w:autoSpaceDN w:val="0"/>
        <w:adjustRightInd w:val="0"/>
        <w:spacing w:after="0"/>
        <w:jc w:val="center"/>
        <w:rPr>
          <w:rFonts w:ascii="Arial" w:hAnsi="Arial" w:cs="Arial"/>
          <w:b/>
          <w:bCs/>
        </w:rPr>
      </w:pPr>
      <w:r w:rsidRPr="00F25350">
        <w:rPr>
          <w:rFonts w:ascii="Arial" w:hAnsi="Arial" w:cs="Arial"/>
          <w:b/>
          <w:bCs/>
        </w:rPr>
        <w:t>člen</w:t>
      </w:r>
    </w:p>
    <w:p w14:paraId="127569F3" w14:textId="77777777" w:rsidR="001E066E" w:rsidRPr="00F25350" w:rsidRDefault="001E066E" w:rsidP="001E066E">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3D6E454D" w14:textId="77777777" w:rsidR="001E066E" w:rsidRPr="00F25350" w:rsidRDefault="001E066E" w:rsidP="001E066E">
      <w:pPr>
        <w:tabs>
          <w:tab w:val="left" w:pos="360"/>
        </w:tabs>
        <w:spacing w:after="0"/>
        <w:ind w:right="7"/>
        <w:jc w:val="both"/>
        <w:rPr>
          <w:rFonts w:ascii="Arial" w:hAnsi="Arial" w:cs="Arial"/>
        </w:rPr>
      </w:pPr>
    </w:p>
    <w:p w14:paraId="4A657363" w14:textId="77777777" w:rsidR="001E066E" w:rsidRPr="00F25350" w:rsidRDefault="001E066E" w:rsidP="001E066E">
      <w:pPr>
        <w:pStyle w:val="ListParagraph"/>
        <w:numPr>
          <w:ilvl w:val="1"/>
          <w:numId w:val="38"/>
        </w:numPr>
        <w:tabs>
          <w:tab w:val="left" w:pos="360"/>
        </w:tabs>
        <w:spacing w:after="0"/>
        <w:ind w:right="7"/>
        <w:jc w:val="center"/>
        <w:rPr>
          <w:rFonts w:ascii="Arial" w:hAnsi="Arial" w:cs="Arial"/>
          <w:b/>
          <w:bCs/>
        </w:rPr>
      </w:pPr>
      <w:r w:rsidRPr="00F25350">
        <w:rPr>
          <w:rFonts w:ascii="Arial" w:hAnsi="Arial" w:cs="Arial"/>
          <w:b/>
          <w:bCs/>
        </w:rPr>
        <w:t>člen</w:t>
      </w:r>
    </w:p>
    <w:p w14:paraId="310883B1" w14:textId="77777777" w:rsidR="001E066E" w:rsidRPr="00F25350" w:rsidRDefault="001E066E" w:rsidP="001E066E">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2EB0F844" w14:textId="77777777" w:rsidR="001E066E" w:rsidRPr="00F25350" w:rsidRDefault="001E066E" w:rsidP="001E066E">
      <w:pPr>
        <w:spacing w:after="0"/>
        <w:jc w:val="both"/>
        <w:rPr>
          <w:rFonts w:ascii="Arial" w:hAnsi="Arial" w:cs="Arial"/>
          <w:b/>
        </w:rPr>
      </w:pPr>
    </w:p>
    <w:p w14:paraId="56310FCF" w14:textId="77777777" w:rsidR="001E066E" w:rsidRPr="00F25350" w:rsidRDefault="001E066E" w:rsidP="001E066E">
      <w:pPr>
        <w:pStyle w:val="ListParagraph"/>
        <w:numPr>
          <w:ilvl w:val="1"/>
          <w:numId w:val="38"/>
        </w:numPr>
        <w:spacing w:after="0"/>
        <w:jc w:val="center"/>
        <w:rPr>
          <w:rFonts w:ascii="Arial" w:hAnsi="Arial" w:cs="Arial"/>
          <w:b/>
        </w:rPr>
      </w:pPr>
      <w:r w:rsidRPr="00F25350">
        <w:rPr>
          <w:rFonts w:ascii="Arial" w:hAnsi="Arial" w:cs="Arial"/>
          <w:b/>
        </w:rPr>
        <w:t>člen</w:t>
      </w:r>
    </w:p>
    <w:p w14:paraId="33386080" w14:textId="77777777" w:rsidR="001E066E" w:rsidRPr="00F25350" w:rsidRDefault="001E066E" w:rsidP="001E066E">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14DAE259" w14:textId="77777777" w:rsidR="001E066E" w:rsidRPr="00F25350" w:rsidRDefault="001E066E" w:rsidP="001E066E">
      <w:pPr>
        <w:autoSpaceDE w:val="0"/>
        <w:autoSpaceDN w:val="0"/>
        <w:adjustRightInd w:val="0"/>
        <w:spacing w:after="0"/>
        <w:jc w:val="both"/>
        <w:rPr>
          <w:rFonts w:ascii="Arial" w:hAnsi="Arial" w:cs="Arial"/>
        </w:rPr>
      </w:pPr>
    </w:p>
    <w:p w14:paraId="2C2A2DA0" w14:textId="77777777" w:rsidR="001E066E" w:rsidRPr="00F25350" w:rsidRDefault="001E066E" w:rsidP="001E066E">
      <w:pPr>
        <w:pStyle w:val="ListParagraph"/>
        <w:numPr>
          <w:ilvl w:val="0"/>
          <w:numId w:val="68"/>
        </w:numPr>
        <w:spacing w:after="0"/>
        <w:rPr>
          <w:rFonts w:ascii="Arial" w:hAnsi="Arial" w:cs="Arial"/>
          <w:b/>
        </w:rPr>
      </w:pPr>
      <w:r w:rsidRPr="00F25350">
        <w:rPr>
          <w:rFonts w:ascii="Arial" w:hAnsi="Arial" w:cs="Arial"/>
          <w:b/>
        </w:rPr>
        <w:t>POGODBENA CENA</w:t>
      </w:r>
    </w:p>
    <w:p w14:paraId="69251CED" w14:textId="77777777" w:rsidR="001E066E" w:rsidRPr="00F25350" w:rsidRDefault="001E066E" w:rsidP="001E066E">
      <w:pPr>
        <w:pStyle w:val="ListParagraph"/>
        <w:numPr>
          <w:ilvl w:val="1"/>
          <w:numId w:val="38"/>
        </w:numPr>
        <w:spacing w:after="0"/>
        <w:jc w:val="center"/>
        <w:rPr>
          <w:rFonts w:ascii="Arial" w:hAnsi="Arial" w:cs="Arial"/>
          <w:b/>
        </w:rPr>
      </w:pPr>
      <w:r w:rsidRPr="00F25350">
        <w:rPr>
          <w:rFonts w:ascii="Arial" w:hAnsi="Arial" w:cs="Arial"/>
          <w:b/>
        </w:rPr>
        <w:t>člen</w:t>
      </w:r>
    </w:p>
    <w:p w14:paraId="4FD3AD14" w14:textId="77777777" w:rsidR="001E066E" w:rsidRPr="00F25350" w:rsidRDefault="001E066E" w:rsidP="001E066E">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06A3B136" w14:textId="77777777" w:rsidR="001E066E" w:rsidRPr="00F25350" w:rsidRDefault="001E066E" w:rsidP="001E066E">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1E066E" w:rsidRPr="00614937" w14:paraId="451DC349" w14:textId="77777777" w:rsidTr="00C8102A">
        <w:tc>
          <w:tcPr>
            <w:tcW w:w="2405" w:type="dxa"/>
          </w:tcPr>
          <w:p w14:paraId="50D20908"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24B15C63" w14:textId="77777777" w:rsidR="001E066E" w:rsidRPr="00614937" w:rsidRDefault="001E066E" w:rsidP="00C8102A">
            <w:pPr>
              <w:spacing w:after="0"/>
              <w:jc w:val="both"/>
              <w:rPr>
                <w:rFonts w:ascii="Arial" w:hAnsi="Arial" w:cs="Arial"/>
                <w:b/>
                <w:bCs/>
                <w:sz w:val="22"/>
                <w:szCs w:val="22"/>
              </w:rPr>
            </w:pPr>
          </w:p>
          <w:p w14:paraId="43320BB2"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____________________ EUR</w:t>
            </w:r>
          </w:p>
          <w:p w14:paraId="71F77B4F" w14:textId="77777777" w:rsidR="001E066E" w:rsidRPr="00614937" w:rsidRDefault="001E066E" w:rsidP="00C8102A">
            <w:pPr>
              <w:spacing w:after="0"/>
              <w:jc w:val="both"/>
              <w:rPr>
                <w:rFonts w:ascii="Arial" w:hAnsi="Arial" w:cs="Arial"/>
                <w:b/>
                <w:bCs/>
                <w:sz w:val="22"/>
                <w:szCs w:val="22"/>
              </w:rPr>
            </w:pPr>
          </w:p>
          <w:p w14:paraId="3E428920"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19935B2E" w14:textId="77777777" w:rsidR="001E066E" w:rsidRPr="00614937" w:rsidRDefault="001E066E" w:rsidP="00C8102A">
            <w:pPr>
              <w:spacing w:after="0"/>
              <w:jc w:val="both"/>
              <w:rPr>
                <w:rFonts w:ascii="Arial" w:hAnsi="Arial" w:cs="Arial"/>
                <w:b/>
                <w:bCs/>
                <w:sz w:val="22"/>
                <w:szCs w:val="22"/>
              </w:rPr>
            </w:pPr>
          </w:p>
        </w:tc>
      </w:tr>
      <w:tr w:rsidR="001E066E" w:rsidRPr="00614937" w14:paraId="67ED0282" w14:textId="77777777" w:rsidTr="00C8102A">
        <w:tc>
          <w:tcPr>
            <w:tcW w:w="2405" w:type="dxa"/>
          </w:tcPr>
          <w:p w14:paraId="21D99D9D"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34805E90" w14:textId="77777777" w:rsidR="001E066E" w:rsidRPr="00614937" w:rsidRDefault="001E066E" w:rsidP="00C8102A">
            <w:pPr>
              <w:spacing w:after="0"/>
              <w:jc w:val="both"/>
              <w:rPr>
                <w:rFonts w:ascii="Arial" w:hAnsi="Arial" w:cs="Arial"/>
                <w:b/>
                <w:bCs/>
                <w:sz w:val="22"/>
                <w:szCs w:val="22"/>
              </w:rPr>
            </w:pPr>
          </w:p>
          <w:p w14:paraId="3BB87B93"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____________________ EUR</w:t>
            </w:r>
          </w:p>
          <w:p w14:paraId="2F699843" w14:textId="77777777" w:rsidR="001E066E" w:rsidRPr="00614937" w:rsidRDefault="001E066E" w:rsidP="00C8102A">
            <w:pPr>
              <w:spacing w:after="0"/>
              <w:jc w:val="both"/>
              <w:rPr>
                <w:rFonts w:ascii="Arial" w:hAnsi="Arial" w:cs="Arial"/>
                <w:b/>
                <w:bCs/>
                <w:sz w:val="22"/>
                <w:szCs w:val="22"/>
              </w:rPr>
            </w:pPr>
          </w:p>
          <w:p w14:paraId="0102FE5D"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6AE4D5DA" w14:textId="77777777" w:rsidR="001E066E" w:rsidRPr="00614937" w:rsidRDefault="001E066E" w:rsidP="00C8102A">
            <w:pPr>
              <w:spacing w:after="0"/>
              <w:jc w:val="both"/>
              <w:rPr>
                <w:rFonts w:ascii="Arial" w:hAnsi="Arial" w:cs="Arial"/>
                <w:b/>
                <w:bCs/>
                <w:sz w:val="22"/>
                <w:szCs w:val="22"/>
              </w:rPr>
            </w:pPr>
          </w:p>
        </w:tc>
      </w:tr>
      <w:tr w:rsidR="001E066E" w:rsidRPr="00614937" w14:paraId="04418C52" w14:textId="77777777" w:rsidTr="00C8102A">
        <w:tc>
          <w:tcPr>
            <w:tcW w:w="2405" w:type="dxa"/>
          </w:tcPr>
          <w:p w14:paraId="0A86136A"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54A38959" w14:textId="77777777" w:rsidR="001E066E" w:rsidRPr="00614937" w:rsidRDefault="001E066E" w:rsidP="00C8102A">
            <w:pPr>
              <w:spacing w:after="0"/>
              <w:jc w:val="both"/>
              <w:rPr>
                <w:rFonts w:ascii="Arial" w:hAnsi="Arial" w:cs="Arial"/>
                <w:b/>
                <w:bCs/>
                <w:sz w:val="22"/>
                <w:szCs w:val="22"/>
              </w:rPr>
            </w:pPr>
          </w:p>
          <w:p w14:paraId="20D8EBE2"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____________________ EUR</w:t>
            </w:r>
          </w:p>
          <w:p w14:paraId="3CDDFAB1" w14:textId="77777777" w:rsidR="001E066E" w:rsidRPr="00614937" w:rsidRDefault="001E066E" w:rsidP="00C8102A">
            <w:pPr>
              <w:spacing w:after="0"/>
              <w:jc w:val="both"/>
              <w:rPr>
                <w:rFonts w:ascii="Arial" w:hAnsi="Arial" w:cs="Arial"/>
                <w:b/>
                <w:bCs/>
                <w:sz w:val="22"/>
                <w:szCs w:val="22"/>
              </w:rPr>
            </w:pPr>
          </w:p>
          <w:p w14:paraId="2AE73DFB"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61B0D9DD" w14:textId="77777777" w:rsidR="001E066E" w:rsidRDefault="001E066E" w:rsidP="001E066E">
      <w:pPr>
        <w:tabs>
          <w:tab w:val="left" w:pos="360"/>
        </w:tabs>
        <w:spacing w:after="0"/>
        <w:ind w:right="7"/>
        <w:jc w:val="both"/>
        <w:rPr>
          <w:rFonts w:ascii="Arial" w:hAnsi="Arial" w:cs="Arial"/>
        </w:rPr>
      </w:pPr>
    </w:p>
    <w:p w14:paraId="58A2D657" w14:textId="77777777" w:rsidR="001E066E" w:rsidRPr="00F25350" w:rsidRDefault="001E066E" w:rsidP="001E066E">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7A05A663" w14:textId="77777777" w:rsidR="001E066E" w:rsidRPr="00F25350" w:rsidRDefault="001E066E" w:rsidP="001E066E">
      <w:pPr>
        <w:tabs>
          <w:tab w:val="left" w:pos="360"/>
        </w:tabs>
        <w:spacing w:after="0"/>
        <w:ind w:right="7"/>
        <w:jc w:val="both"/>
        <w:rPr>
          <w:rFonts w:ascii="Arial" w:hAnsi="Arial" w:cs="Arial"/>
        </w:rPr>
      </w:pPr>
    </w:p>
    <w:p w14:paraId="45CD1B8D" w14:textId="77777777" w:rsidR="001E066E" w:rsidRPr="00F25350" w:rsidRDefault="001E066E" w:rsidP="001E066E">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68A6C62A" w14:textId="77777777" w:rsidR="001E066E" w:rsidRPr="00F25350" w:rsidRDefault="001E066E" w:rsidP="001E066E">
      <w:pPr>
        <w:pStyle w:val="Default"/>
        <w:spacing w:line="276" w:lineRule="auto"/>
        <w:rPr>
          <w:sz w:val="22"/>
          <w:szCs w:val="22"/>
        </w:rPr>
      </w:pPr>
    </w:p>
    <w:p w14:paraId="610D2035" w14:textId="77777777" w:rsidR="001E066E" w:rsidRDefault="001E066E" w:rsidP="001E066E">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4F99811F" w14:textId="77777777" w:rsidR="001E066E" w:rsidRPr="00F25350" w:rsidRDefault="001E066E" w:rsidP="001E066E">
      <w:pPr>
        <w:autoSpaceDE w:val="0"/>
        <w:autoSpaceDN w:val="0"/>
        <w:adjustRightInd w:val="0"/>
        <w:spacing w:after="0"/>
        <w:jc w:val="both"/>
        <w:rPr>
          <w:rFonts w:ascii="Arial" w:hAnsi="Arial" w:cs="Arial"/>
        </w:rPr>
      </w:pPr>
    </w:p>
    <w:p w14:paraId="4EFB635E" w14:textId="77777777" w:rsidR="001E066E" w:rsidRPr="00F25350" w:rsidRDefault="001E066E" w:rsidP="001E066E">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1D1FF693" w14:textId="77777777" w:rsidR="001E066E" w:rsidRPr="00F25350" w:rsidRDefault="001E066E" w:rsidP="001E066E">
      <w:pPr>
        <w:spacing w:after="0"/>
        <w:jc w:val="both"/>
        <w:rPr>
          <w:rFonts w:ascii="Arial" w:hAnsi="Arial" w:cs="Arial"/>
        </w:rPr>
      </w:pPr>
    </w:p>
    <w:p w14:paraId="6E432EAE" w14:textId="77777777" w:rsidR="001E066E" w:rsidRPr="00F25350" w:rsidRDefault="001E066E" w:rsidP="001E066E">
      <w:pPr>
        <w:spacing w:after="0"/>
        <w:jc w:val="both"/>
        <w:rPr>
          <w:rFonts w:ascii="Arial" w:hAnsi="Arial" w:cs="Arial"/>
        </w:rPr>
      </w:pPr>
      <w:r w:rsidRPr="00F25350">
        <w:rPr>
          <w:rFonts w:ascii="Arial" w:hAnsi="Arial" w:cs="Arial"/>
        </w:rPr>
        <w:t>V ceno so zajeti vsi pričakovani stroški, kot so:</w:t>
      </w:r>
    </w:p>
    <w:p w14:paraId="2262BBC7" w14:textId="77777777" w:rsidR="001E066E" w:rsidRPr="00F25350" w:rsidRDefault="001E066E" w:rsidP="001E066E">
      <w:pPr>
        <w:pStyle w:val="ListParagraph"/>
        <w:numPr>
          <w:ilvl w:val="0"/>
          <w:numId w:val="30"/>
        </w:numPr>
        <w:spacing w:after="0"/>
        <w:jc w:val="both"/>
        <w:rPr>
          <w:rFonts w:ascii="Arial" w:hAnsi="Arial" w:cs="Arial"/>
        </w:rPr>
      </w:pPr>
      <w:r w:rsidRPr="00F25350">
        <w:rPr>
          <w:rFonts w:ascii="Arial" w:hAnsi="Arial" w:cs="Arial"/>
        </w:rPr>
        <w:t>usklajevanje z naročnikom,</w:t>
      </w:r>
    </w:p>
    <w:p w14:paraId="40CA90CB" w14:textId="77777777" w:rsidR="001E066E" w:rsidRPr="00F25350" w:rsidRDefault="001E066E" w:rsidP="001E066E">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36218ADF" w14:textId="77777777" w:rsidR="001E066E" w:rsidRPr="00F25350" w:rsidRDefault="001E066E" w:rsidP="001E066E">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3FD95FA8" w14:textId="77777777" w:rsidR="001E066E" w:rsidRPr="00F25350" w:rsidRDefault="001E066E" w:rsidP="001E066E">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11379749" w14:textId="77777777" w:rsidR="001E066E" w:rsidRPr="00F25350" w:rsidRDefault="001E066E" w:rsidP="001E066E">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1CB38A89" w14:textId="77777777" w:rsidR="001E066E" w:rsidRPr="00F25350" w:rsidRDefault="001E066E" w:rsidP="001E066E">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2ED67A65" w14:textId="77777777" w:rsidR="001E066E" w:rsidRPr="00F25350" w:rsidRDefault="001E066E" w:rsidP="001E066E">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7522393F" w14:textId="77777777" w:rsidR="001E066E" w:rsidRPr="00480337" w:rsidRDefault="001E066E" w:rsidP="001E066E">
      <w:pPr>
        <w:pStyle w:val="ListParagraph"/>
        <w:numPr>
          <w:ilvl w:val="0"/>
          <w:numId w:val="30"/>
        </w:numPr>
        <w:spacing w:after="0"/>
        <w:jc w:val="both"/>
        <w:rPr>
          <w:rFonts w:ascii="Arial" w:hAnsi="Arial" w:cs="Arial"/>
        </w:rPr>
      </w:pPr>
      <w:r w:rsidRPr="00480337">
        <w:rPr>
          <w:rFonts w:ascii="Arial" w:hAnsi="Arial" w:cs="Arial"/>
        </w:rPr>
        <w:t xml:space="preserve">garancija za brezhibno delovanje opreme, </w:t>
      </w:r>
    </w:p>
    <w:p w14:paraId="3CFB2DCF" w14:textId="77777777" w:rsidR="001E066E" w:rsidRDefault="001E066E" w:rsidP="001E066E">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0B1924DC" w14:textId="77777777" w:rsidR="001E066E" w:rsidRPr="00E3554D" w:rsidRDefault="001E066E" w:rsidP="001E066E">
      <w:pPr>
        <w:pStyle w:val="ListParagraph"/>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5EA7CA69" w14:textId="77777777" w:rsidR="001E066E" w:rsidRPr="00F25350" w:rsidRDefault="001E066E" w:rsidP="001E066E">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660D0AB7" w14:textId="77777777" w:rsidR="001E066E" w:rsidRPr="00F25350" w:rsidRDefault="001E066E" w:rsidP="001E066E">
      <w:pPr>
        <w:pStyle w:val="ListParagraph"/>
        <w:numPr>
          <w:ilvl w:val="0"/>
          <w:numId w:val="30"/>
        </w:numPr>
        <w:spacing w:after="0"/>
        <w:jc w:val="both"/>
        <w:rPr>
          <w:rFonts w:ascii="Arial" w:hAnsi="Arial" w:cs="Arial"/>
        </w:rPr>
      </w:pPr>
      <w:r w:rsidRPr="00F25350">
        <w:rPr>
          <w:rFonts w:ascii="Arial" w:hAnsi="Arial" w:cs="Arial"/>
        </w:rPr>
        <w:t>ipd.</w:t>
      </w:r>
    </w:p>
    <w:p w14:paraId="1D60EFE4" w14:textId="77777777" w:rsidR="001E066E" w:rsidRPr="00F25350" w:rsidRDefault="001E066E" w:rsidP="001E066E">
      <w:pPr>
        <w:autoSpaceDE w:val="0"/>
        <w:autoSpaceDN w:val="0"/>
        <w:adjustRightInd w:val="0"/>
        <w:spacing w:after="0"/>
        <w:jc w:val="both"/>
        <w:rPr>
          <w:rFonts w:ascii="Arial" w:hAnsi="Arial" w:cs="Arial"/>
        </w:rPr>
      </w:pPr>
    </w:p>
    <w:p w14:paraId="2ADFB667" w14:textId="77777777" w:rsidR="001E066E" w:rsidRPr="00F25350" w:rsidRDefault="001E066E" w:rsidP="001E066E">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63654636" w14:textId="77777777" w:rsidR="001E066E" w:rsidRPr="00F25350" w:rsidRDefault="001E066E" w:rsidP="001E066E">
      <w:pPr>
        <w:spacing w:after="0"/>
        <w:jc w:val="both"/>
        <w:rPr>
          <w:rFonts w:ascii="Arial" w:hAnsi="Arial" w:cs="Arial"/>
        </w:rPr>
      </w:pPr>
    </w:p>
    <w:p w14:paraId="3F4379AE" w14:textId="77777777" w:rsidR="001E066E" w:rsidRPr="00F25350" w:rsidRDefault="001E066E" w:rsidP="001E066E">
      <w:pPr>
        <w:pStyle w:val="ListParagraph"/>
        <w:numPr>
          <w:ilvl w:val="0"/>
          <w:numId w:val="68"/>
        </w:numPr>
        <w:spacing w:after="0"/>
        <w:rPr>
          <w:rFonts w:ascii="Arial" w:hAnsi="Arial" w:cs="Arial"/>
          <w:b/>
        </w:rPr>
      </w:pPr>
      <w:r w:rsidRPr="00F25350">
        <w:rPr>
          <w:rFonts w:ascii="Arial" w:hAnsi="Arial" w:cs="Arial"/>
          <w:b/>
        </w:rPr>
        <w:t>ROK IZVEDBE</w:t>
      </w:r>
    </w:p>
    <w:p w14:paraId="1A9FEFEA" w14:textId="77777777" w:rsidR="001E066E" w:rsidRPr="002F7548" w:rsidRDefault="001E066E" w:rsidP="001E066E">
      <w:pPr>
        <w:pStyle w:val="ListParagraph"/>
        <w:numPr>
          <w:ilvl w:val="1"/>
          <w:numId w:val="38"/>
        </w:numPr>
        <w:spacing w:after="0"/>
        <w:jc w:val="center"/>
        <w:rPr>
          <w:rFonts w:ascii="Arial" w:hAnsi="Arial" w:cs="Arial"/>
          <w:b/>
        </w:rPr>
      </w:pPr>
      <w:r w:rsidRPr="002F7548">
        <w:rPr>
          <w:rFonts w:ascii="Arial" w:hAnsi="Arial" w:cs="Arial"/>
          <w:b/>
        </w:rPr>
        <w:t>člen</w:t>
      </w:r>
    </w:p>
    <w:p w14:paraId="04C3A679" w14:textId="3F612B75" w:rsidR="001E066E" w:rsidRPr="00F25350" w:rsidRDefault="001E066E" w:rsidP="001E066E">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najkasneje do </w:t>
      </w:r>
      <w:r w:rsidRPr="00471212">
        <w:rPr>
          <w:rFonts w:ascii="Arial" w:hAnsi="Arial" w:cs="Arial"/>
        </w:rPr>
        <w:t>1.</w:t>
      </w:r>
      <w:r>
        <w:rPr>
          <w:rFonts w:ascii="Arial" w:hAnsi="Arial" w:cs="Arial"/>
        </w:rPr>
        <w:t xml:space="preserve"> </w:t>
      </w:r>
      <w:r w:rsidRPr="00471212">
        <w:rPr>
          <w:rFonts w:ascii="Arial" w:hAnsi="Arial" w:cs="Arial"/>
        </w:rPr>
        <w:t>10.</w:t>
      </w:r>
      <w:r>
        <w:rPr>
          <w:rFonts w:ascii="Arial" w:hAnsi="Arial" w:cs="Arial"/>
        </w:rPr>
        <w:t xml:space="preserve"> </w:t>
      </w:r>
      <w:r w:rsidRPr="00471212">
        <w:rPr>
          <w:rFonts w:ascii="Arial" w:hAnsi="Arial" w:cs="Arial"/>
        </w:rPr>
        <w:t>2022</w:t>
      </w:r>
      <w:r>
        <w:rPr>
          <w:rFonts w:ascii="Arial" w:hAnsi="Arial" w:cs="Arial"/>
        </w:rPr>
        <w:t>.</w:t>
      </w:r>
    </w:p>
    <w:p w14:paraId="60D627DA" w14:textId="77777777" w:rsidR="001E066E" w:rsidRPr="00F25350" w:rsidRDefault="001E066E" w:rsidP="001E066E">
      <w:pPr>
        <w:spacing w:after="0"/>
        <w:jc w:val="both"/>
        <w:rPr>
          <w:rFonts w:ascii="Arial" w:hAnsi="Arial" w:cs="Arial"/>
        </w:rPr>
      </w:pPr>
    </w:p>
    <w:p w14:paraId="12C3C35E" w14:textId="77777777" w:rsidR="001E066E" w:rsidRDefault="001E066E" w:rsidP="001E066E">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(20.-22. člen) te pogodbe</w:t>
      </w:r>
      <w:r w:rsidRPr="00F25350">
        <w:rPr>
          <w:rFonts w:ascii="Arial" w:hAnsi="Arial" w:cs="Arial"/>
        </w:rPr>
        <w:t>.</w:t>
      </w:r>
    </w:p>
    <w:p w14:paraId="7B2AB992" w14:textId="77777777" w:rsidR="001E066E" w:rsidRDefault="001E066E" w:rsidP="001E066E">
      <w:pPr>
        <w:spacing w:after="0"/>
        <w:jc w:val="both"/>
        <w:rPr>
          <w:rFonts w:ascii="Arial" w:hAnsi="Arial" w:cs="Arial"/>
        </w:rPr>
      </w:pPr>
    </w:p>
    <w:p w14:paraId="311E20BC" w14:textId="77777777" w:rsidR="001E066E" w:rsidRPr="00F25350" w:rsidRDefault="001E066E" w:rsidP="001E066E">
      <w:pPr>
        <w:spacing w:after="0"/>
        <w:jc w:val="both"/>
        <w:rPr>
          <w:rFonts w:ascii="Arial" w:hAnsi="Arial" w:cs="Arial"/>
        </w:rPr>
      </w:pPr>
      <w:r>
        <w:rPr>
          <w:rFonts w:ascii="Arial" w:hAnsi="Arial" w:cs="Arial"/>
        </w:rPr>
        <w:t xml:space="preserve">Naročnik si pridržuje pravico, da primopredajni zapisnik iz 21.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6BDA882A" w14:textId="77777777" w:rsidR="001E066E" w:rsidRPr="00F25350" w:rsidRDefault="001E066E" w:rsidP="001E066E">
      <w:pPr>
        <w:spacing w:after="0"/>
        <w:jc w:val="both"/>
        <w:rPr>
          <w:rFonts w:ascii="Arial" w:hAnsi="Arial" w:cs="Arial"/>
        </w:rPr>
      </w:pPr>
    </w:p>
    <w:p w14:paraId="39A6921E" w14:textId="77777777" w:rsidR="001E066E" w:rsidRPr="002F7548" w:rsidRDefault="001E066E" w:rsidP="001E066E">
      <w:pPr>
        <w:pStyle w:val="ListParagraph"/>
        <w:numPr>
          <w:ilvl w:val="1"/>
          <w:numId w:val="38"/>
        </w:numPr>
        <w:spacing w:after="0"/>
        <w:jc w:val="center"/>
        <w:rPr>
          <w:rFonts w:ascii="Arial" w:hAnsi="Arial" w:cs="Arial"/>
          <w:b/>
        </w:rPr>
      </w:pPr>
      <w:r w:rsidRPr="002F7548">
        <w:rPr>
          <w:rFonts w:ascii="Arial" w:hAnsi="Arial" w:cs="Arial"/>
          <w:b/>
        </w:rPr>
        <w:t>člen</w:t>
      </w:r>
    </w:p>
    <w:p w14:paraId="4640613D" w14:textId="77777777" w:rsidR="001E066E" w:rsidRPr="00F25350" w:rsidRDefault="001E066E" w:rsidP="001E066E">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2EDF40EB" w14:textId="77777777" w:rsidR="001E066E" w:rsidRPr="00F25350" w:rsidRDefault="001E066E" w:rsidP="001E066E">
      <w:pPr>
        <w:spacing w:after="0"/>
        <w:jc w:val="both"/>
        <w:rPr>
          <w:rFonts w:ascii="Arial" w:hAnsi="Arial" w:cs="Arial"/>
        </w:rPr>
      </w:pPr>
    </w:p>
    <w:p w14:paraId="45CA5674" w14:textId="77777777" w:rsidR="001E066E" w:rsidRDefault="001E066E" w:rsidP="001E066E">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7E638D3C" w14:textId="77777777" w:rsidR="001E066E" w:rsidRDefault="001E066E" w:rsidP="001E066E">
      <w:pPr>
        <w:spacing w:after="0"/>
        <w:jc w:val="both"/>
        <w:rPr>
          <w:rFonts w:ascii="Arial" w:hAnsi="Arial" w:cs="Arial"/>
        </w:rPr>
      </w:pPr>
    </w:p>
    <w:p w14:paraId="4C2E229E" w14:textId="77777777" w:rsidR="001E066E" w:rsidRDefault="001E066E" w:rsidP="001E066E">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20F2EFED" w14:textId="77777777" w:rsidR="001E066E" w:rsidRPr="00F25350" w:rsidRDefault="001E066E" w:rsidP="001E066E">
      <w:pPr>
        <w:spacing w:after="0"/>
        <w:rPr>
          <w:rFonts w:ascii="Arial" w:hAnsi="Arial" w:cs="Arial"/>
          <w:b/>
        </w:rPr>
      </w:pPr>
    </w:p>
    <w:p w14:paraId="22EB197C" w14:textId="77777777" w:rsidR="001E066E" w:rsidRPr="00F25350" w:rsidRDefault="001E066E" w:rsidP="001E066E">
      <w:pPr>
        <w:pStyle w:val="ListParagraph"/>
        <w:numPr>
          <w:ilvl w:val="0"/>
          <w:numId w:val="68"/>
        </w:numPr>
        <w:spacing w:after="0"/>
        <w:rPr>
          <w:rFonts w:ascii="Arial" w:hAnsi="Arial" w:cs="Arial"/>
          <w:b/>
        </w:rPr>
      </w:pPr>
      <w:r w:rsidRPr="00F25350">
        <w:rPr>
          <w:rFonts w:ascii="Arial" w:hAnsi="Arial" w:cs="Arial"/>
          <w:b/>
        </w:rPr>
        <w:t>OBRAČUN IN NAČIN PLAČILA</w:t>
      </w:r>
    </w:p>
    <w:p w14:paraId="303D8157" w14:textId="77777777" w:rsidR="001E066E" w:rsidRPr="009E0198" w:rsidRDefault="001E066E" w:rsidP="001E066E">
      <w:pPr>
        <w:pStyle w:val="ListParagraph"/>
        <w:numPr>
          <w:ilvl w:val="1"/>
          <w:numId w:val="38"/>
        </w:numPr>
        <w:spacing w:after="0"/>
        <w:jc w:val="center"/>
        <w:rPr>
          <w:rFonts w:ascii="Arial" w:hAnsi="Arial" w:cs="Arial"/>
          <w:b/>
        </w:rPr>
      </w:pPr>
      <w:r w:rsidRPr="009E0198">
        <w:rPr>
          <w:rFonts w:ascii="Arial" w:hAnsi="Arial" w:cs="Arial"/>
          <w:b/>
        </w:rPr>
        <w:t>člen</w:t>
      </w:r>
    </w:p>
    <w:p w14:paraId="4297B189" w14:textId="77777777" w:rsidR="001E066E" w:rsidRPr="00F25350" w:rsidRDefault="001E066E" w:rsidP="001E066E">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5082A0D2" w14:textId="77777777" w:rsidR="001E066E" w:rsidRPr="00F25350" w:rsidRDefault="001E066E" w:rsidP="001E066E">
      <w:pPr>
        <w:spacing w:after="0"/>
        <w:jc w:val="both"/>
        <w:rPr>
          <w:rFonts w:ascii="Arial" w:hAnsi="Arial" w:cs="Arial"/>
        </w:rPr>
      </w:pPr>
    </w:p>
    <w:p w14:paraId="3E608024" w14:textId="4BE81699" w:rsidR="001E066E" w:rsidRPr="00F25350" w:rsidRDefault="001E066E" w:rsidP="001E066E">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1720B57B" w14:textId="77777777" w:rsidR="001E066E" w:rsidRPr="00F25350" w:rsidRDefault="001E066E" w:rsidP="001E066E">
      <w:pPr>
        <w:spacing w:after="0"/>
        <w:jc w:val="both"/>
        <w:rPr>
          <w:rFonts w:ascii="Arial" w:hAnsi="Arial" w:cs="Arial"/>
        </w:rPr>
      </w:pPr>
    </w:p>
    <w:p w14:paraId="5CDEDF56" w14:textId="77777777" w:rsidR="001E066E" w:rsidRPr="00F25350" w:rsidRDefault="001E066E" w:rsidP="001E066E">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6D2AD429" w14:textId="77777777" w:rsidR="001E066E" w:rsidRPr="00F25350" w:rsidRDefault="001E066E" w:rsidP="001E066E">
      <w:pPr>
        <w:spacing w:after="0"/>
        <w:jc w:val="both"/>
        <w:rPr>
          <w:rFonts w:ascii="Arial" w:hAnsi="Arial" w:cs="Arial"/>
          <w:lang w:eastAsia="x-none"/>
        </w:rPr>
      </w:pPr>
    </w:p>
    <w:p w14:paraId="1F1A14A5" w14:textId="77777777" w:rsidR="001E066E" w:rsidRPr="00F25350" w:rsidRDefault="001E066E" w:rsidP="001E066E">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4696B936" w14:textId="77777777" w:rsidR="001E066E" w:rsidRPr="00F25350" w:rsidRDefault="001E066E" w:rsidP="001E066E">
      <w:pPr>
        <w:spacing w:after="0"/>
        <w:jc w:val="both"/>
        <w:rPr>
          <w:rFonts w:ascii="Arial" w:hAnsi="Arial" w:cs="Arial"/>
          <w:lang w:eastAsia="x-none"/>
        </w:rPr>
      </w:pPr>
    </w:p>
    <w:p w14:paraId="1F4C1A18" w14:textId="77777777" w:rsidR="001E066E" w:rsidRDefault="001E066E" w:rsidP="001E066E">
      <w:pPr>
        <w:spacing w:after="0"/>
        <w:jc w:val="both"/>
        <w:rPr>
          <w:rFonts w:ascii="Arial" w:hAnsi="Arial" w:cs="Arial"/>
        </w:rPr>
      </w:pPr>
      <w:r w:rsidRPr="00F25350">
        <w:rPr>
          <w:rFonts w:ascii="Arial" w:hAnsi="Arial" w:cs="Arial"/>
        </w:rPr>
        <w:t>Na računu je potrebno obvezno navesti številko pogodbe.</w:t>
      </w:r>
    </w:p>
    <w:p w14:paraId="4591DD84" w14:textId="77777777" w:rsidR="001E066E" w:rsidRDefault="001E066E" w:rsidP="001E066E">
      <w:pPr>
        <w:spacing w:after="0"/>
        <w:jc w:val="both"/>
        <w:rPr>
          <w:rFonts w:ascii="Arial" w:hAnsi="Arial" w:cs="Arial"/>
        </w:rPr>
      </w:pPr>
    </w:p>
    <w:p w14:paraId="07EBDFC8" w14:textId="77777777" w:rsidR="001E066E" w:rsidRDefault="001E066E" w:rsidP="001E066E">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7EF4B26D" w14:textId="77777777" w:rsidR="001E066E" w:rsidRPr="00F25350" w:rsidRDefault="001E066E" w:rsidP="001E066E">
      <w:pPr>
        <w:spacing w:after="0"/>
        <w:jc w:val="both"/>
        <w:rPr>
          <w:rFonts w:ascii="Arial" w:hAnsi="Arial" w:cs="Arial"/>
        </w:rPr>
      </w:pPr>
    </w:p>
    <w:p w14:paraId="0C6DF756" w14:textId="77777777" w:rsidR="001E066E" w:rsidRPr="00F25350" w:rsidRDefault="001E066E" w:rsidP="001E066E">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71B65BE8" w14:textId="77777777" w:rsidR="001E066E" w:rsidRPr="00C554F0" w:rsidRDefault="001E066E" w:rsidP="001E066E">
      <w:pPr>
        <w:pStyle w:val="ListParagraph"/>
        <w:numPr>
          <w:ilvl w:val="1"/>
          <w:numId w:val="38"/>
        </w:numPr>
        <w:spacing w:after="0"/>
        <w:jc w:val="center"/>
        <w:rPr>
          <w:rFonts w:ascii="Arial" w:hAnsi="Arial" w:cs="Arial"/>
          <w:b/>
          <w:bCs/>
        </w:rPr>
      </w:pPr>
      <w:r w:rsidRPr="00C554F0">
        <w:rPr>
          <w:rFonts w:ascii="Arial" w:hAnsi="Arial" w:cs="Arial"/>
          <w:b/>
          <w:bCs/>
        </w:rPr>
        <w:t>člen</w:t>
      </w:r>
    </w:p>
    <w:p w14:paraId="7BF0BFED" w14:textId="77777777" w:rsidR="001E066E" w:rsidRDefault="001E066E" w:rsidP="001E066E">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5DFFCF9F" w14:textId="77777777" w:rsidR="001E066E" w:rsidRDefault="001E066E" w:rsidP="001E066E">
      <w:pPr>
        <w:pStyle w:val="Standard"/>
        <w:autoSpaceDE w:val="0"/>
        <w:rPr>
          <w:rFonts w:ascii="Arial" w:hAnsi="Arial" w:cs="Arial"/>
        </w:rPr>
      </w:pPr>
    </w:p>
    <w:p w14:paraId="39CCEF96" w14:textId="77777777" w:rsidR="001E066E" w:rsidRDefault="001E066E" w:rsidP="001E066E">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06102BC1" w14:textId="77777777" w:rsidR="001E066E" w:rsidRDefault="001E066E" w:rsidP="001E066E">
      <w:pPr>
        <w:pStyle w:val="Standard"/>
        <w:autoSpaceDE w:val="0"/>
        <w:rPr>
          <w:rFonts w:ascii="Arial" w:hAnsi="Arial" w:cs="Arial"/>
        </w:rPr>
      </w:pPr>
    </w:p>
    <w:p w14:paraId="356B51EC" w14:textId="77777777" w:rsidR="001E066E" w:rsidRPr="00C554F0" w:rsidRDefault="001E066E" w:rsidP="001E066E">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71329729" w14:textId="77777777" w:rsidR="001E066E" w:rsidRDefault="001E066E" w:rsidP="001E066E">
      <w:pPr>
        <w:pStyle w:val="Standard"/>
        <w:autoSpaceDE w:val="0"/>
        <w:rPr>
          <w:rFonts w:ascii="Arial" w:hAnsi="Arial" w:cs="Arial"/>
        </w:rPr>
      </w:pPr>
    </w:p>
    <w:p w14:paraId="3CDDE439" w14:textId="77777777" w:rsidR="001E066E" w:rsidRPr="00F25350" w:rsidRDefault="001E066E" w:rsidP="001E066E">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278940F1" w14:textId="77777777" w:rsidR="001E066E" w:rsidRPr="00F25350" w:rsidRDefault="001E066E" w:rsidP="001E066E">
      <w:pPr>
        <w:pStyle w:val="Standard"/>
        <w:autoSpaceDE w:val="0"/>
        <w:rPr>
          <w:rFonts w:ascii="Arial" w:hAnsi="Arial" w:cs="Arial"/>
        </w:rPr>
      </w:pPr>
    </w:p>
    <w:p w14:paraId="578D160C" w14:textId="77777777" w:rsidR="001E066E" w:rsidRPr="00F25350" w:rsidRDefault="001E066E" w:rsidP="001E066E">
      <w:pPr>
        <w:numPr>
          <w:ilvl w:val="0"/>
          <w:numId w:val="68"/>
        </w:numPr>
        <w:autoSpaceDN w:val="0"/>
        <w:spacing w:after="0"/>
        <w:jc w:val="both"/>
        <w:rPr>
          <w:rFonts w:ascii="Arial" w:hAnsi="Arial" w:cs="Arial"/>
          <w:b/>
        </w:rPr>
      </w:pPr>
      <w:r w:rsidRPr="00F25350">
        <w:rPr>
          <w:rFonts w:ascii="Arial" w:hAnsi="Arial" w:cs="Arial"/>
          <w:b/>
        </w:rPr>
        <w:t>PODIZVAJALCI</w:t>
      </w:r>
    </w:p>
    <w:p w14:paraId="5A93A28C" w14:textId="77777777" w:rsidR="001E066E" w:rsidRPr="00C554F0" w:rsidRDefault="001E066E" w:rsidP="001E066E">
      <w:pPr>
        <w:pStyle w:val="ListParagraph"/>
        <w:numPr>
          <w:ilvl w:val="1"/>
          <w:numId w:val="38"/>
        </w:numPr>
        <w:autoSpaceDN w:val="0"/>
        <w:spacing w:after="0"/>
        <w:jc w:val="center"/>
        <w:rPr>
          <w:rFonts w:ascii="Arial" w:hAnsi="Arial" w:cs="Arial"/>
          <w:b/>
        </w:rPr>
      </w:pPr>
      <w:r w:rsidRPr="00C554F0">
        <w:rPr>
          <w:rFonts w:ascii="Arial" w:hAnsi="Arial" w:cs="Arial"/>
          <w:b/>
        </w:rPr>
        <w:t>člen</w:t>
      </w:r>
    </w:p>
    <w:p w14:paraId="6CCFCD0B" w14:textId="77777777" w:rsidR="001E066E" w:rsidRPr="00F25350" w:rsidRDefault="001E066E" w:rsidP="001E066E">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7AFA0652" w14:textId="77777777" w:rsidR="001E066E" w:rsidRPr="00F25350" w:rsidRDefault="001E066E" w:rsidP="001E066E">
      <w:pPr>
        <w:spacing w:after="0"/>
        <w:rPr>
          <w:rFonts w:ascii="Arial" w:hAnsi="Arial" w:cs="Arial"/>
        </w:rPr>
      </w:pPr>
    </w:p>
    <w:p w14:paraId="64D16435" w14:textId="77777777" w:rsidR="001E066E" w:rsidRPr="00F25350" w:rsidRDefault="001E066E" w:rsidP="001E066E">
      <w:pPr>
        <w:pStyle w:val="ListParagraph"/>
        <w:numPr>
          <w:ilvl w:val="0"/>
          <w:numId w:val="68"/>
        </w:numPr>
        <w:spacing w:after="0"/>
        <w:rPr>
          <w:rFonts w:ascii="Arial" w:hAnsi="Arial" w:cs="Arial"/>
          <w:b/>
        </w:rPr>
      </w:pPr>
      <w:r w:rsidRPr="00F25350">
        <w:rPr>
          <w:rFonts w:ascii="Arial" w:hAnsi="Arial" w:cs="Arial"/>
          <w:b/>
        </w:rPr>
        <w:t>OBVEZNOSTI NAROČNIKA IN IZVAJALCA</w:t>
      </w:r>
    </w:p>
    <w:p w14:paraId="4FFE3F29" w14:textId="77777777" w:rsidR="001E066E" w:rsidRPr="00C554F0" w:rsidRDefault="001E066E" w:rsidP="001E066E">
      <w:pPr>
        <w:pStyle w:val="ListParagraph"/>
        <w:numPr>
          <w:ilvl w:val="1"/>
          <w:numId w:val="38"/>
        </w:numPr>
        <w:spacing w:after="0"/>
        <w:jc w:val="center"/>
        <w:rPr>
          <w:rFonts w:ascii="Arial" w:hAnsi="Arial" w:cs="Arial"/>
          <w:b/>
        </w:rPr>
      </w:pPr>
      <w:r w:rsidRPr="00C554F0">
        <w:rPr>
          <w:rFonts w:ascii="Arial" w:hAnsi="Arial" w:cs="Arial"/>
          <w:b/>
        </w:rPr>
        <w:t xml:space="preserve"> člen</w:t>
      </w:r>
    </w:p>
    <w:p w14:paraId="67C9F609" w14:textId="77777777" w:rsidR="001E066E" w:rsidRPr="00F25350" w:rsidRDefault="001E066E" w:rsidP="001E066E">
      <w:pPr>
        <w:autoSpaceDE w:val="0"/>
        <w:autoSpaceDN w:val="0"/>
        <w:adjustRightInd w:val="0"/>
        <w:spacing w:after="0"/>
        <w:rPr>
          <w:rFonts w:ascii="Arial" w:hAnsi="Arial" w:cs="Arial"/>
        </w:rPr>
      </w:pPr>
      <w:r w:rsidRPr="00F25350">
        <w:rPr>
          <w:rFonts w:ascii="Arial" w:hAnsi="Arial" w:cs="Arial"/>
        </w:rPr>
        <w:t xml:space="preserve">Naročnik se zavezuje: </w:t>
      </w:r>
    </w:p>
    <w:p w14:paraId="49F0B7EC" w14:textId="77777777" w:rsidR="001E066E" w:rsidRPr="00F25350" w:rsidRDefault="001E066E" w:rsidP="001E066E">
      <w:pPr>
        <w:numPr>
          <w:ilvl w:val="0"/>
          <w:numId w:val="39"/>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32CCADDB" w14:textId="77777777" w:rsidR="001E066E" w:rsidRPr="00F25350" w:rsidRDefault="001E066E" w:rsidP="001E066E">
      <w:pPr>
        <w:numPr>
          <w:ilvl w:val="0"/>
          <w:numId w:val="39"/>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71366B38" w14:textId="77777777" w:rsidR="001E066E" w:rsidRPr="00F25350" w:rsidRDefault="001E066E" w:rsidP="001E066E">
      <w:pPr>
        <w:numPr>
          <w:ilvl w:val="0"/>
          <w:numId w:val="39"/>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4FBC3A2E" w14:textId="77777777" w:rsidR="001E066E" w:rsidRPr="00F25350" w:rsidRDefault="001E066E" w:rsidP="001E066E">
      <w:pPr>
        <w:pStyle w:val="ListParagraph"/>
        <w:numPr>
          <w:ilvl w:val="0"/>
          <w:numId w:val="39"/>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0310D3DA" w14:textId="77777777" w:rsidR="001E066E" w:rsidRDefault="001E066E" w:rsidP="001E066E">
      <w:pPr>
        <w:pStyle w:val="ListParagraph"/>
        <w:numPr>
          <w:ilvl w:val="0"/>
          <w:numId w:val="39"/>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379BFD34" w14:textId="77777777" w:rsidR="001E066E" w:rsidRPr="00C554F0" w:rsidRDefault="001E066E" w:rsidP="001E066E">
      <w:pPr>
        <w:pStyle w:val="ListParagraph"/>
        <w:spacing w:after="0"/>
        <w:jc w:val="both"/>
        <w:rPr>
          <w:rFonts w:ascii="Arial" w:eastAsiaTheme="minorHAnsi" w:hAnsi="Arial" w:cs="Arial"/>
        </w:rPr>
      </w:pPr>
    </w:p>
    <w:p w14:paraId="764D97C5" w14:textId="77777777" w:rsidR="001E066E" w:rsidRPr="00C554F0" w:rsidRDefault="001E066E" w:rsidP="001E066E">
      <w:pPr>
        <w:pStyle w:val="ListParagraph"/>
        <w:numPr>
          <w:ilvl w:val="1"/>
          <w:numId w:val="38"/>
        </w:numPr>
        <w:spacing w:after="0"/>
        <w:jc w:val="center"/>
        <w:rPr>
          <w:rFonts w:ascii="Arial" w:hAnsi="Arial" w:cs="Arial"/>
          <w:b/>
        </w:rPr>
      </w:pPr>
      <w:r w:rsidRPr="00C554F0">
        <w:rPr>
          <w:rFonts w:ascii="Arial" w:hAnsi="Arial" w:cs="Arial"/>
          <w:b/>
        </w:rPr>
        <w:t xml:space="preserve">člen </w:t>
      </w:r>
    </w:p>
    <w:p w14:paraId="19C45648" w14:textId="77777777" w:rsidR="001E066E" w:rsidRPr="00F25350" w:rsidRDefault="001E066E" w:rsidP="001E066E">
      <w:pPr>
        <w:spacing w:after="0"/>
        <w:jc w:val="both"/>
        <w:rPr>
          <w:rFonts w:ascii="Arial" w:hAnsi="Arial" w:cs="Arial"/>
          <w:lang w:eastAsia="x-none"/>
        </w:rPr>
      </w:pPr>
      <w:r w:rsidRPr="00F25350">
        <w:rPr>
          <w:rFonts w:ascii="Arial" w:hAnsi="Arial" w:cs="Arial"/>
          <w:lang w:eastAsia="x-none"/>
        </w:rPr>
        <w:t>Izvajalec se zavezuje:</w:t>
      </w:r>
    </w:p>
    <w:p w14:paraId="1C2EC96C" w14:textId="77777777" w:rsidR="001E066E" w:rsidRPr="00F25350" w:rsidRDefault="001E066E" w:rsidP="001E066E">
      <w:pPr>
        <w:pStyle w:val="ListParagraph"/>
        <w:numPr>
          <w:ilvl w:val="0"/>
          <w:numId w:val="42"/>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49F1EFBA" w14:textId="77777777" w:rsidR="001E066E" w:rsidRPr="001453C5" w:rsidRDefault="001E066E" w:rsidP="001E066E">
      <w:pPr>
        <w:numPr>
          <w:ilvl w:val="0"/>
          <w:numId w:val="42"/>
        </w:numPr>
        <w:spacing w:after="0"/>
        <w:jc w:val="both"/>
        <w:rPr>
          <w:rFonts w:ascii="Arial" w:hAnsi="Arial" w:cs="Arial"/>
          <w:lang w:eastAsia="x-none"/>
        </w:rPr>
      </w:pPr>
      <w:r w:rsidRPr="001453C5">
        <w:rPr>
          <w:rFonts w:ascii="Arial" w:hAnsi="Arial" w:cs="Arial"/>
          <w:lang w:eastAsia="x-none"/>
        </w:rPr>
        <w:t>izročiti naročniku vsa zahtevana dokazila (npr. izjave od skladnosti, teste, garancije, navodila in certifikate za opremo);</w:t>
      </w:r>
    </w:p>
    <w:p w14:paraId="618694F3" w14:textId="77777777" w:rsidR="001E066E" w:rsidRPr="003C1871" w:rsidRDefault="001E066E" w:rsidP="001E066E">
      <w:pPr>
        <w:pStyle w:val="ListParagraph"/>
        <w:numPr>
          <w:ilvl w:val="0"/>
          <w:numId w:val="42"/>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030D1B14" w14:textId="77777777" w:rsidR="001E066E" w:rsidRPr="00F25350" w:rsidRDefault="001E066E" w:rsidP="001E066E">
      <w:pPr>
        <w:numPr>
          <w:ilvl w:val="0"/>
          <w:numId w:val="42"/>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28D477DA" w14:textId="77777777" w:rsidR="001E066E" w:rsidRPr="00F25350" w:rsidRDefault="001E066E" w:rsidP="001E066E">
      <w:pPr>
        <w:numPr>
          <w:ilvl w:val="0"/>
          <w:numId w:val="42"/>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7A06B8C4" w14:textId="77777777" w:rsidR="001E066E" w:rsidRPr="00F25350" w:rsidRDefault="001E066E" w:rsidP="001E066E">
      <w:pPr>
        <w:numPr>
          <w:ilvl w:val="0"/>
          <w:numId w:val="42"/>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6EEB2E7D" w14:textId="77777777" w:rsidR="001E066E" w:rsidRPr="00F25350" w:rsidRDefault="001E066E" w:rsidP="001E066E">
      <w:pPr>
        <w:numPr>
          <w:ilvl w:val="0"/>
          <w:numId w:val="42"/>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4F6351D8" w14:textId="77777777" w:rsidR="001E066E" w:rsidRPr="00F25350" w:rsidRDefault="001E066E" w:rsidP="001E066E">
      <w:pPr>
        <w:numPr>
          <w:ilvl w:val="0"/>
          <w:numId w:val="42"/>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30479C9E" w14:textId="77777777" w:rsidR="001E066E" w:rsidRPr="00F25350" w:rsidRDefault="001E066E" w:rsidP="001E066E">
      <w:pPr>
        <w:numPr>
          <w:ilvl w:val="0"/>
          <w:numId w:val="42"/>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4650285F" w14:textId="77777777" w:rsidR="001E066E" w:rsidRPr="00F25350" w:rsidRDefault="001E066E" w:rsidP="001E066E">
      <w:pPr>
        <w:numPr>
          <w:ilvl w:val="0"/>
          <w:numId w:val="42"/>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0C29AF96" w14:textId="77777777" w:rsidR="001E066E" w:rsidRPr="00F25350" w:rsidRDefault="001E066E" w:rsidP="001E066E">
      <w:pPr>
        <w:numPr>
          <w:ilvl w:val="0"/>
          <w:numId w:val="42"/>
        </w:numPr>
        <w:spacing w:after="0"/>
        <w:jc w:val="both"/>
        <w:rPr>
          <w:rFonts w:ascii="Arial" w:hAnsi="Arial" w:cs="Arial"/>
          <w:lang w:eastAsia="x-none"/>
        </w:rPr>
      </w:pPr>
      <w:r w:rsidRPr="00F25350">
        <w:rPr>
          <w:rFonts w:ascii="Arial" w:hAnsi="Arial" w:cs="Arial"/>
          <w:lang w:eastAsia="x-none"/>
        </w:rPr>
        <w:lastRenderedPageBreak/>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3641D6A0" w14:textId="77777777" w:rsidR="001E066E" w:rsidRPr="00F25350" w:rsidRDefault="001E066E" w:rsidP="001E066E">
      <w:pPr>
        <w:spacing w:after="0"/>
        <w:jc w:val="both"/>
        <w:rPr>
          <w:rFonts w:ascii="Arial" w:hAnsi="Arial" w:cs="Arial"/>
          <w:lang w:eastAsia="x-none"/>
        </w:rPr>
      </w:pPr>
    </w:p>
    <w:p w14:paraId="16D37665" w14:textId="77777777" w:rsidR="001E066E" w:rsidRPr="00565CDA" w:rsidRDefault="001E066E" w:rsidP="001E066E">
      <w:pPr>
        <w:numPr>
          <w:ilvl w:val="0"/>
          <w:numId w:val="68"/>
        </w:numPr>
        <w:tabs>
          <w:tab w:val="left" w:pos="-6009"/>
          <w:tab w:val="left" w:pos="-4473"/>
          <w:tab w:val="left" w:pos="489"/>
          <w:tab w:val="right" w:pos="3465"/>
        </w:tabs>
        <w:autoSpaceDN w:val="0"/>
        <w:spacing w:after="0"/>
        <w:jc w:val="both"/>
        <w:rPr>
          <w:rFonts w:ascii="Arial" w:hAnsi="Arial" w:cs="Arial"/>
          <w:b/>
          <w:bCs/>
        </w:rPr>
      </w:pPr>
      <w:r w:rsidRPr="00565CDA">
        <w:rPr>
          <w:rFonts w:ascii="Arial" w:hAnsi="Arial" w:cs="Arial"/>
          <w:b/>
          <w:bCs/>
        </w:rPr>
        <w:t>POGODBEN</w:t>
      </w:r>
      <w:r>
        <w:rPr>
          <w:rFonts w:ascii="Arial" w:hAnsi="Arial" w:cs="Arial"/>
          <w:b/>
          <w:bCs/>
        </w:rPr>
        <w:t>E KAZNI</w:t>
      </w:r>
    </w:p>
    <w:p w14:paraId="4971B1FE" w14:textId="77777777" w:rsidR="001E066E" w:rsidRPr="00565CDA" w:rsidRDefault="001E066E" w:rsidP="001E066E">
      <w:pPr>
        <w:pStyle w:val="ListParagraph"/>
        <w:numPr>
          <w:ilvl w:val="1"/>
          <w:numId w:val="38"/>
        </w:numPr>
        <w:tabs>
          <w:tab w:val="left" w:pos="360"/>
        </w:tabs>
        <w:spacing w:after="0"/>
        <w:ind w:right="7"/>
        <w:jc w:val="center"/>
        <w:rPr>
          <w:rFonts w:ascii="Arial" w:hAnsi="Arial" w:cs="Arial"/>
          <w:b/>
          <w:bCs/>
        </w:rPr>
      </w:pPr>
      <w:r w:rsidRPr="00565CDA">
        <w:rPr>
          <w:rFonts w:ascii="Arial" w:hAnsi="Arial" w:cs="Arial"/>
          <w:b/>
          <w:bCs/>
        </w:rPr>
        <w:t>člen</w:t>
      </w:r>
    </w:p>
    <w:p w14:paraId="29C64B0C" w14:textId="77777777" w:rsidR="001E066E" w:rsidRPr="00565CDA" w:rsidRDefault="001E066E" w:rsidP="001E066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3739C2CF" w14:textId="77777777" w:rsidR="001E066E" w:rsidRPr="00565CDA" w:rsidRDefault="001E066E" w:rsidP="001E066E">
      <w:pPr>
        <w:tabs>
          <w:tab w:val="left" w:pos="-6009"/>
          <w:tab w:val="left" w:pos="-4473"/>
          <w:tab w:val="left" w:pos="489"/>
          <w:tab w:val="right" w:pos="3465"/>
        </w:tabs>
        <w:autoSpaceDN w:val="0"/>
        <w:spacing w:after="0"/>
        <w:jc w:val="both"/>
        <w:rPr>
          <w:rFonts w:ascii="Arial" w:hAnsi="Arial" w:cs="Arial"/>
          <w:bCs/>
        </w:rPr>
      </w:pPr>
    </w:p>
    <w:p w14:paraId="3DF3428F" w14:textId="6114FAC9" w:rsidR="001E066E" w:rsidRDefault="001E066E" w:rsidP="001E066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7CE5DBDD" w14:textId="1930AE3D" w:rsidR="00FD1BF6" w:rsidRDefault="00FD1BF6" w:rsidP="001E066E">
      <w:pPr>
        <w:tabs>
          <w:tab w:val="left" w:pos="-6009"/>
          <w:tab w:val="left" w:pos="-4473"/>
          <w:tab w:val="left" w:pos="489"/>
          <w:tab w:val="right" w:pos="3465"/>
        </w:tabs>
        <w:autoSpaceDN w:val="0"/>
        <w:spacing w:after="0"/>
        <w:jc w:val="both"/>
        <w:rPr>
          <w:rFonts w:ascii="Arial" w:hAnsi="Arial" w:cs="Arial"/>
          <w:bCs/>
        </w:rPr>
      </w:pPr>
    </w:p>
    <w:p w14:paraId="163C9965" w14:textId="786A331C" w:rsidR="006B5D24" w:rsidRPr="00565CDA" w:rsidRDefault="006B5D24" w:rsidP="006B5D2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Če naročnik </w:t>
      </w:r>
      <w:r>
        <w:rPr>
          <w:rFonts w:ascii="Arial" w:hAnsi="Arial" w:cs="Arial"/>
          <w:bCs/>
        </w:rPr>
        <w:t>tekom izvajanja te pogodbe</w:t>
      </w:r>
      <w:r w:rsidRPr="00565CDA">
        <w:rPr>
          <w:rFonts w:ascii="Arial" w:hAnsi="Arial" w:cs="Arial"/>
          <w:bCs/>
        </w:rPr>
        <w:t xml:space="preserve"> ugotovi, da </w:t>
      </w:r>
      <w:r>
        <w:rPr>
          <w:rFonts w:ascii="Arial" w:hAnsi="Arial" w:cs="Arial"/>
          <w:bCs/>
        </w:rPr>
        <w:t>izvajalec</w:t>
      </w:r>
      <w:r w:rsidRPr="00565CDA">
        <w:rPr>
          <w:rFonts w:ascii="Arial" w:hAnsi="Arial" w:cs="Arial"/>
          <w:bCs/>
        </w:rPr>
        <w:t xml:space="preserve"> </w:t>
      </w:r>
      <w:r w:rsidR="00612FD7">
        <w:rPr>
          <w:rFonts w:ascii="Arial" w:hAnsi="Arial" w:cs="Arial"/>
          <w:kern w:val="3"/>
          <w:lang w:eastAsia="zh-CN"/>
        </w:rPr>
        <w:t>nima</w:t>
      </w:r>
      <w:r w:rsidR="00612FD7">
        <w:rPr>
          <w:rFonts w:ascii="Arial" w:hAnsi="Arial" w:cs="Arial"/>
          <w:bCs/>
        </w:rPr>
        <w:t xml:space="preserve"> </w:t>
      </w:r>
      <w:r w:rsidR="00612FD7">
        <w:rPr>
          <w:rFonts w:ascii="Arial" w:hAnsi="Arial" w:cs="Arial"/>
        </w:rPr>
        <w:t>zaposlenega vsaj enega serviserja s servisnim certifikatom proizvajalca</w:t>
      </w:r>
      <w:r w:rsidR="00612FD7">
        <w:rPr>
          <w:rFonts w:ascii="Arial" w:hAnsi="Arial" w:cs="Arial"/>
          <w:bCs/>
        </w:rPr>
        <w:t xml:space="preserve">, </w:t>
      </w:r>
      <w:r w:rsidR="00612FD7" w:rsidRPr="00050F83">
        <w:rPr>
          <w:rFonts w:ascii="Arial" w:hAnsi="Arial" w:cs="Arial"/>
        </w:rPr>
        <w:t xml:space="preserve">kot </w:t>
      </w:r>
      <w:r w:rsidR="00612FD7">
        <w:rPr>
          <w:rFonts w:ascii="Arial" w:hAnsi="Arial" w:cs="Arial"/>
        </w:rPr>
        <w:t>je</w:t>
      </w:r>
      <w:r w:rsidR="00612FD7" w:rsidRPr="00050F83">
        <w:rPr>
          <w:rFonts w:ascii="Arial" w:hAnsi="Arial" w:cs="Arial"/>
        </w:rPr>
        <w:t xml:space="preserve"> to zagotovil v ponudbi,</w:t>
      </w:r>
      <w:r>
        <w:rPr>
          <w:rFonts w:ascii="Arial" w:hAnsi="Arial" w:cs="Arial"/>
          <w:bCs/>
        </w:rPr>
        <w:t xml:space="preserve"> </w:t>
      </w:r>
      <w:r w:rsidRPr="00565CDA">
        <w:rPr>
          <w:rFonts w:ascii="Arial" w:hAnsi="Arial" w:cs="Arial"/>
          <w:bCs/>
        </w:rPr>
        <w:t xml:space="preserve">je izvajalec naročniku dolžan plačati </w:t>
      </w:r>
      <w:r w:rsidRPr="00930E0E">
        <w:rPr>
          <w:rFonts w:ascii="Arial" w:hAnsi="Arial" w:cs="Arial"/>
          <w:bCs/>
        </w:rPr>
        <w:t xml:space="preserve">pogodbeno kazen v višini </w:t>
      </w:r>
      <w:r w:rsidR="00171FC1">
        <w:rPr>
          <w:rFonts w:ascii="Arial" w:hAnsi="Arial" w:cs="Arial"/>
          <w:bCs/>
        </w:rPr>
        <w:t>3</w:t>
      </w:r>
      <w:r w:rsidRPr="003A5E47">
        <w:rPr>
          <w:rFonts w:ascii="Arial" w:hAnsi="Arial" w:cs="Arial"/>
          <w:bCs/>
        </w:rPr>
        <w:t>.</w:t>
      </w:r>
      <w:r w:rsidR="00171FC1">
        <w:rPr>
          <w:rFonts w:ascii="Arial" w:hAnsi="Arial" w:cs="Arial"/>
          <w:bCs/>
        </w:rPr>
        <w:t>5</w:t>
      </w:r>
      <w:r w:rsidRPr="003A5E47">
        <w:rPr>
          <w:rFonts w:ascii="Arial" w:hAnsi="Arial" w:cs="Arial"/>
          <w:bCs/>
        </w:rPr>
        <w:t>00,00 EUR</w:t>
      </w:r>
      <w:r w:rsidRPr="00930E0E">
        <w:rPr>
          <w:rFonts w:ascii="Arial" w:hAnsi="Arial" w:cs="Arial"/>
          <w:bCs/>
        </w:rPr>
        <w:t>.</w:t>
      </w:r>
      <w:r w:rsidRPr="00565CDA">
        <w:rPr>
          <w:rFonts w:ascii="Arial" w:hAnsi="Arial" w:cs="Arial"/>
          <w:bCs/>
        </w:rPr>
        <w:t xml:space="preserve"> </w:t>
      </w:r>
    </w:p>
    <w:p w14:paraId="29A49812" w14:textId="77777777" w:rsidR="006B5D24" w:rsidRDefault="006B5D24" w:rsidP="001E066E">
      <w:pPr>
        <w:tabs>
          <w:tab w:val="left" w:pos="-6009"/>
          <w:tab w:val="left" w:pos="-4473"/>
          <w:tab w:val="left" w:pos="489"/>
          <w:tab w:val="right" w:pos="3465"/>
        </w:tabs>
        <w:autoSpaceDN w:val="0"/>
        <w:spacing w:after="0"/>
        <w:jc w:val="both"/>
        <w:rPr>
          <w:rFonts w:ascii="Arial" w:hAnsi="Arial" w:cs="Arial"/>
          <w:bCs/>
        </w:rPr>
      </w:pPr>
    </w:p>
    <w:p w14:paraId="0893C088" w14:textId="77777777" w:rsidR="001E066E" w:rsidRDefault="001E066E" w:rsidP="001E066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274DCBF8" w14:textId="77777777" w:rsidR="001E066E" w:rsidRDefault="001E066E" w:rsidP="001E066E">
      <w:pPr>
        <w:tabs>
          <w:tab w:val="left" w:pos="-6009"/>
          <w:tab w:val="left" w:pos="-4473"/>
          <w:tab w:val="left" w:pos="489"/>
          <w:tab w:val="right" w:pos="3465"/>
        </w:tabs>
        <w:autoSpaceDN w:val="0"/>
        <w:spacing w:after="0"/>
        <w:jc w:val="both"/>
        <w:rPr>
          <w:rFonts w:ascii="Arial" w:hAnsi="Arial" w:cs="Arial"/>
          <w:bCs/>
        </w:rPr>
      </w:pPr>
    </w:p>
    <w:p w14:paraId="6E96A329" w14:textId="77777777" w:rsidR="001E066E" w:rsidRPr="00565CDA" w:rsidRDefault="001E066E" w:rsidP="001E066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23FE5355" w14:textId="77777777" w:rsidR="001E066E" w:rsidRPr="00565CDA" w:rsidRDefault="001E066E" w:rsidP="001E066E">
      <w:pPr>
        <w:tabs>
          <w:tab w:val="left" w:pos="-6009"/>
          <w:tab w:val="left" w:pos="-4473"/>
          <w:tab w:val="left" w:pos="489"/>
          <w:tab w:val="right" w:pos="3465"/>
        </w:tabs>
        <w:autoSpaceDN w:val="0"/>
        <w:spacing w:after="0"/>
        <w:jc w:val="both"/>
        <w:rPr>
          <w:rFonts w:ascii="Arial" w:hAnsi="Arial" w:cs="Arial"/>
          <w:bCs/>
        </w:rPr>
      </w:pPr>
    </w:p>
    <w:p w14:paraId="6ECFAC08" w14:textId="77777777" w:rsidR="001E066E" w:rsidRDefault="001E066E" w:rsidP="001E066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3007AC0A" w14:textId="77777777" w:rsidR="001E066E" w:rsidRDefault="001E066E" w:rsidP="001E066E">
      <w:pPr>
        <w:tabs>
          <w:tab w:val="left" w:pos="-6009"/>
          <w:tab w:val="left" w:pos="-4473"/>
          <w:tab w:val="left" w:pos="489"/>
          <w:tab w:val="right" w:pos="3465"/>
        </w:tabs>
        <w:autoSpaceDN w:val="0"/>
        <w:spacing w:after="0"/>
        <w:jc w:val="both"/>
        <w:rPr>
          <w:rFonts w:ascii="Arial" w:hAnsi="Arial" w:cs="Arial"/>
          <w:bCs/>
        </w:rPr>
      </w:pPr>
    </w:p>
    <w:p w14:paraId="315FBC4C" w14:textId="77777777" w:rsidR="001E066E" w:rsidRDefault="001E066E" w:rsidP="001E066E">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40C78015" w14:textId="77777777" w:rsidR="001E066E" w:rsidRPr="003060DB" w:rsidRDefault="001E066E" w:rsidP="001E066E">
      <w:pPr>
        <w:tabs>
          <w:tab w:val="left" w:pos="-6009"/>
          <w:tab w:val="left" w:pos="-4473"/>
          <w:tab w:val="left" w:pos="489"/>
          <w:tab w:val="right" w:pos="3465"/>
        </w:tabs>
        <w:autoSpaceDN w:val="0"/>
        <w:spacing w:after="0"/>
        <w:jc w:val="both"/>
        <w:rPr>
          <w:rFonts w:ascii="Arial" w:hAnsi="Arial" w:cs="Arial"/>
          <w:b/>
          <w:bCs/>
        </w:rPr>
      </w:pPr>
    </w:p>
    <w:p w14:paraId="4089829D" w14:textId="77777777" w:rsidR="001E066E" w:rsidRPr="006B5EF7" w:rsidRDefault="001E066E" w:rsidP="001E066E">
      <w:pPr>
        <w:pStyle w:val="ListParagraph"/>
        <w:numPr>
          <w:ilvl w:val="0"/>
          <w:numId w:val="68"/>
        </w:numPr>
        <w:tabs>
          <w:tab w:val="left" w:pos="-6009"/>
          <w:tab w:val="left" w:pos="-4473"/>
          <w:tab w:val="left" w:pos="489"/>
          <w:tab w:val="right" w:pos="3465"/>
        </w:tabs>
        <w:autoSpaceDN w:val="0"/>
        <w:spacing w:after="0"/>
        <w:jc w:val="both"/>
        <w:rPr>
          <w:rFonts w:ascii="Arial" w:hAnsi="Arial" w:cs="Arial"/>
          <w:b/>
          <w:bCs/>
        </w:rPr>
      </w:pPr>
      <w:r w:rsidRPr="006B5EF7">
        <w:rPr>
          <w:rFonts w:ascii="Arial" w:hAnsi="Arial" w:cs="Arial"/>
          <w:b/>
        </w:rPr>
        <w:t xml:space="preserve">ODGOVORNOST ZA ŠKODO </w:t>
      </w:r>
    </w:p>
    <w:p w14:paraId="7664AAD5" w14:textId="77777777" w:rsidR="001E066E" w:rsidRPr="00EE38F8" w:rsidRDefault="001E066E" w:rsidP="001E066E">
      <w:pPr>
        <w:pStyle w:val="ListParagraph"/>
        <w:numPr>
          <w:ilvl w:val="1"/>
          <w:numId w:val="38"/>
        </w:numPr>
        <w:tabs>
          <w:tab w:val="left" w:pos="360"/>
        </w:tabs>
        <w:spacing w:after="0"/>
        <w:ind w:right="7"/>
        <w:jc w:val="center"/>
        <w:rPr>
          <w:rFonts w:ascii="Arial" w:hAnsi="Arial" w:cs="Arial"/>
          <w:b/>
          <w:bCs/>
        </w:rPr>
      </w:pPr>
      <w:r w:rsidRPr="00EE38F8">
        <w:rPr>
          <w:rFonts w:ascii="Arial" w:hAnsi="Arial" w:cs="Arial"/>
          <w:b/>
          <w:bCs/>
        </w:rPr>
        <w:t>člen</w:t>
      </w:r>
    </w:p>
    <w:p w14:paraId="0EFA9981" w14:textId="77777777" w:rsidR="001E066E" w:rsidRPr="00F25350" w:rsidRDefault="001E066E" w:rsidP="001E066E">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3EDFA189" w14:textId="77777777" w:rsidR="001E066E" w:rsidRPr="00F25350" w:rsidRDefault="001E066E" w:rsidP="001E066E">
      <w:pPr>
        <w:spacing w:after="0"/>
        <w:jc w:val="both"/>
        <w:rPr>
          <w:rFonts w:ascii="Arial" w:hAnsi="Arial" w:cs="Arial"/>
          <w:bCs/>
        </w:rPr>
      </w:pPr>
    </w:p>
    <w:p w14:paraId="2444DD09" w14:textId="77777777" w:rsidR="001E066E" w:rsidRPr="00F25350" w:rsidRDefault="001E066E" w:rsidP="001E066E">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00E07B10" w14:textId="77777777" w:rsidR="001E066E" w:rsidRPr="00F25350" w:rsidRDefault="001E066E" w:rsidP="001E066E">
      <w:pPr>
        <w:spacing w:after="0"/>
        <w:jc w:val="both"/>
        <w:rPr>
          <w:rFonts w:ascii="Arial" w:hAnsi="Arial" w:cs="Arial"/>
          <w:bCs/>
        </w:rPr>
      </w:pPr>
    </w:p>
    <w:p w14:paraId="3EDDD1A8" w14:textId="77777777" w:rsidR="001E066E" w:rsidRPr="00F25350" w:rsidRDefault="001E066E" w:rsidP="001E066E">
      <w:pPr>
        <w:spacing w:after="0"/>
        <w:jc w:val="both"/>
        <w:rPr>
          <w:rFonts w:ascii="Arial" w:hAnsi="Arial" w:cs="Arial"/>
          <w:bCs/>
        </w:rPr>
      </w:pPr>
      <w:r w:rsidRPr="004F4E85">
        <w:rPr>
          <w:rFonts w:ascii="Arial" w:hAnsi="Arial" w:cs="Arial"/>
          <w:bCs/>
        </w:rPr>
        <w:lastRenderedPageBreak/>
        <w:t>V kolikor izvajalec tega ne stori, lahko naročnik unovči finančno zavarovanje za dobro izvedbo pogodbenih obveznosti ali finančno zavarovanje za odpravo napak v garancijskem roku ter iz tega naslova poplača del povzročene škode.</w:t>
      </w:r>
    </w:p>
    <w:p w14:paraId="5EC0E063" w14:textId="77777777" w:rsidR="001E066E" w:rsidRPr="00F25350" w:rsidRDefault="001E066E" w:rsidP="001E066E">
      <w:pPr>
        <w:spacing w:after="0"/>
        <w:jc w:val="both"/>
        <w:rPr>
          <w:rFonts w:ascii="Arial" w:hAnsi="Arial" w:cs="Arial"/>
          <w:bCs/>
        </w:rPr>
      </w:pPr>
    </w:p>
    <w:p w14:paraId="286D30C6" w14:textId="77777777" w:rsidR="001E066E" w:rsidRPr="006B5EF7" w:rsidRDefault="001E066E" w:rsidP="001E066E">
      <w:pPr>
        <w:pStyle w:val="ListParagraph"/>
        <w:numPr>
          <w:ilvl w:val="0"/>
          <w:numId w:val="68"/>
        </w:numPr>
        <w:tabs>
          <w:tab w:val="left" w:pos="-6009"/>
          <w:tab w:val="left" w:pos="-4473"/>
          <w:tab w:val="left" w:pos="489"/>
          <w:tab w:val="right" w:pos="3465"/>
        </w:tabs>
        <w:autoSpaceDN w:val="0"/>
        <w:spacing w:after="0"/>
        <w:jc w:val="both"/>
        <w:rPr>
          <w:rFonts w:ascii="Arial" w:hAnsi="Arial" w:cs="Arial"/>
          <w:b/>
          <w:bCs/>
        </w:rPr>
      </w:pPr>
      <w:r w:rsidRPr="006B5EF7">
        <w:rPr>
          <w:rFonts w:ascii="Arial" w:hAnsi="Arial" w:cs="Arial"/>
          <w:b/>
          <w:bCs/>
        </w:rPr>
        <w:t xml:space="preserve">FINANČNO ZAVAROVANJE </w:t>
      </w:r>
    </w:p>
    <w:p w14:paraId="7FF4EA9A" w14:textId="77777777" w:rsidR="001E066E" w:rsidRPr="00EE38F8" w:rsidRDefault="001E066E" w:rsidP="001E066E">
      <w:pPr>
        <w:pStyle w:val="ListParagraph"/>
        <w:numPr>
          <w:ilvl w:val="1"/>
          <w:numId w:val="38"/>
        </w:numPr>
        <w:tabs>
          <w:tab w:val="left" w:pos="360"/>
        </w:tabs>
        <w:spacing w:after="0"/>
        <w:ind w:right="7"/>
        <w:jc w:val="center"/>
        <w:rPr>
          <w:rFonts w:ascii="Arial" w:hAnsi="Arial" w:cs="Arial"/>
          <w:b/>
          <w:bCs/>
        </w:rPr>
      </w:pPr>
      <w:r w:rsidRPr="00EE38F8">
        <w:rPr>
          <w:rFonts w:ascii="Arial" w:hAnsi="Arial" w:cs="Arial"/>
          <w:b/>
          <w:bCs/>
        </w:rPr>
        <w:t>člen</w:t>
      </w:r>
    </w:p>
    <w:p w14:paraId="71D90B81" w14:textId="77777777" w:rsidR="001E066E" w:rsidRPr="00F25350" w:rsidRDefault="001E066E" w:rsidP="001E066E">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2E9B53EB" w14:textId="77777777" w:rsidR="001E066E" w:rsidRPr="00F25350" w:rsidRDefault="001E066E" w:rsidP="001E066E">
      <w:pPr>
        <w:autoSpaceDE w:val="0"/>
        <w:autoSpaceDN w:val="0"/>
        <w:adjustRightInd w:val="0"/>
        <w:spacing w:after="0"/>
        <w:jc w:val="both"/>
        <w:rPr>
          <w:rFonts w:ascii="Arial" w:hAnsi="Arial" w:cs="Arial"/>
        </w:rPr>
      </w:pPr>
    </w:p>
    <w:p w14:paraId="17EF222F" w14:textId="77777777" w:rsidR="001E066E" w:rsidRDefault="001E066E" w:rsidP="001E066E">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4BFF274F" w14:textId="77777777" w:rsidR="001E066E" w:rsidRDefault="001E066E" w:rsidP="001E066E">
      <w:pPr>
        <w:autoSpaceDN w:val="0"/>
        <w:spacing w:after="0"/>
        <w:jc w:val="both"/>
        <w:rPr>
          <w:rFonts w:ascii="Arial" w:hAnsi="Arial" w:cs="Arial"/>
        </w:rPr>
      </w:pPr>
    </w:p>
    <w:p w14:paraId="1693F16C" w14:textId="77777777" w:rsidR="001E066E" w:rsidRPr="00F25350" w:rsidRDefault="001E066E" w:rsidP="001E066E">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44A1690B" w14:textId="77777777" w:rsidR="001E066E" w:rsidRPr="00F25350" w:rsidRDefault="001E066E" w:rsidP="001E066E">
      <w:pPr>
        <w:autoSpaceDE w:val="0"/>
        <w:autoSpaceDN w:val="0"/>
        <w:adjustRightInd w:val="0"/>
        <w:spacing w:after="0"/>
        <w:jc w:val="both"/>
        <w:rPr>
          <w:rFonts w:ascii="Arial" w:hAnsi="Arial" w:cs="Arial"/>
          <w:b/>
        </w:rPr>
      </w:pPr>
    </w:p>
    <w:p w14:paraId="7F47964C" w14:textId="77777777" w:rsidR="001E066E" w:rsidRPr="00EE38F8" w:rsidRDefault="001E066E" w:rsidP="001E066E">
      <w:pPr>
        <w:pStyle w:val="ListParagraph"/>
        <w:numPr>
          <w:ilvl w:val="1"/>
          <w:numId w:val="38"/>
        </w:numPr>
        <w:spacing w:after="0"/>
        <w:jc w:val="center"/>
        <w:rPr>
          <w:rFonts w:ascii="Arial" w:hAnsi="Arial" w:cs="Arial"/>
          <w:b/>
        </w:rPr>
      </w:pPr>
      <w:r w:rsidRPr="00EE38F8">
        <w:rPr>
          <w:rFonts w:ascii="Arial" w:hAnsi="Arial" w:cs="Arial"/>
          <w:b/>
        </w:rPr>
        <w:t>člen</w:t>
      </w:r>
    </w:p>
    <w:p w14:paraId="785DD080" w14:textId="77777777" w:rsidR="001E066E" w:rsidRPr="00F25350" w:rsidRDefault="001E066E" w:rsidP="001E066E">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4214B81C" w14:textId="1AA52F67" w:rsidR="001E066E" w:rsidRPr="00F25350" w:rsidRDefault="001E066E" w:rsidP="001E066E">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ins w:id="563" w:author="Author">
        <w:r w:rsidR="003A06FA">
          <w:rPr>
            <w:rStyle w:val="Naslov3MKZnak"/>
            <w:rFonts w:cs="Arial"/>
            <w:b w:val="0"/>
            <w:color w:val="auto"/>
          </w:rPr>
          <w:t xml:space="preserve">, </w:t>
        </w:r>
        <w:r w:rsidR="003A06FA">
          <w:rPr>
            <w:rStyle w:val="Naslov3MKZnak"/>
            <w:rFonts w:cs="Arial"/>
            <w:b w:val="0"/>
            <w:bCs/>
            <w:color w:val="auto"/>
          </w:rPr>
          <w:t xml:space="preserve">ali </w:t>
        </w:r>
        <w:r w:rsidR="003A06FA">
          <w:rPr>
            <w:rStyle w:val="Naslov3MKZnak"/>
            <w:rFonts w:cs="Arial"/>
            <w:b w:val="0"/>
          </w:rPr>
          <w:t>tri</w:t>
        </w:r>
        <w:r w:rsidR="003A06FA" w:rsidRPr="00A221FC">
          <w:rPr>
            <w:rStyle w:val="Naslov3MKZnak"/>
            <w:rFonts w:cs="Arial"/>
            <w:b w:val="0"/>
          </w:rPr>
          <w:t xml:space="preserve"> (</w:t>
        </w:r>
        <w:r w:rsidR="003A06FA">
          <w:rPr>
            <w:rStyle w:val="Naslov3MKZnak"/>
            <w:rFonts w:cs="Arial"/>
            <w:b w:val="0"/>
          </w:rPr>
          <w:t>3</w:t>
        </w:r>
        <w:r w:rsidR="003A06FA" w:rsidRPr="00A221FC">
          <w:rPr>
            <w:rStyle w:val="Naslov3MKZnak"/>
            <w:rFonts w:cs="Arial"/>
            <w:b w:val="0"/>
          </w:rPr>
          <w:t>) bianko menic</w:t>
        </w:r>
        <w:r w:rsidR="003A06FA">
          <w:rPr>
            <w:rStyle w:val="Naslov3MKZnak"/>
            <w:rFonts w:cs="Arial"/>
            <w:b w:val="0"/>
          </w:rPr>
          <w:t>e</w:t>
        </w:r>
        <w:r w:rsidR="003A06FA" w:rsidRPr="00A221FC">
          <w:rPr>
            <w:rStyle w:val="Naslov3MKZnak"/>
            <w:rFonts w:cs="Arial"/>
            <w:b w:val="0"/>
          </w:rPr>
          <w:t xml:space="preserve"> </w:t>
        </w:r>
        <w:r w:rsidR="003A06FA">
          <w:rPr>
            <w:rStyle w:val="Naslov3MKZnak"/>
            <w:rFonts w:cs="Arial"/>
            <w:b w:val="0"/>
          </w:rPr>
          <w:t>skupaj s tremi (3)</w:t>
        </w:r>
        <w:r w:rsidR="003A06FA" w:rsidRPr="00A221FC">
          <w:rPr>
            <w:rStyle w:val="Naslov3MKZnak"/>
            <w:rFonts w:cs="Arial"/>
            <w:b w:val="0"/>
          </w:rPr>
          <w:t xml:space="preserve"> meničn</w:t>
        </w:r>
        <w:r w:rsidR="003A06FA">
          <w:rPr>
            <w:rStyle w:val="Naslov3MKZnak"/>
            <w:rFonts w:cs="Arial"/>
            <w:b w:val="0"/>
          </w:rPr>
          <w:t>imi</w:t>
        </w:r>
        <w:r w:rsidR="003A06FA" w:rsidRPr="00A221FC">
          <w:rPr>
            <w:rStyle w:val="Naslov3MKZnak"/>
            <w:rFonts w:cs="Arial"/>
            <w:b w:val="0"/>
          </w:rPr>
          <w:t xml:space="preserve"> izjav</w:t>
        </w:r>
        <w:r w:rsidR="003A06FA">
          <w:rPr>
            <w:rStyle w:val="Naslov3MKZnak"/>
            <w:rFonts w:cs="Arial"/>
            <w:b w:val="0"/>
          </w:rPr>
          <w:t>ami</w:t>
        </w:r>
        <w:r w:rsidR="003A06FA" w:rsidRPr="00A221FC">
          <w:rPr>
            <w:rStyle w:val="Naslov3MKZnak"/>
            <w:rFonts w:cs="Arial"/>
            <w:b w:val="0"/>
          </w:rPr>
          <w:t xml:space="preserve"> in s pooblastilom za izplačilo menice do vrednosti 10 %  pogodbene vrednosti z DDV</w:t>
        </w:r>
      </w:ins>
      <w:r w:rsidRPr="00F25350">
        <w:rPr>
          <w:rStyle w:val="Naslov3MKZnak"/>
          <w:rFonts w:cs="Arial"/>
          <w:b w:val="0"/>
          <w:color w:val="auto"/>
        </w:rPr>
        <w:t>.</w:t>
      </w:r>
    </w:p>
    <w:p w14:paraId="2FE7DC85" w14:textId="77777777" w:rsidR="001E066E" w:rsidRPr="00F25350" w:rsidRDefault="001E066E" w:rsidP="001E066E">
      <w:pPr>
        <w:autoSpaceDE w:val="0"/>
        <w:autoSpaceDN w:val="0"/>
        <w:adjustRightInd w:val="0"/>
        <w:spacing w:after="0"/>
        <w:jc w:val="both"/>
        <w:rPr>
          <w:rFonts w:ascii="Arial" w:hAnsi="Arial" w:cs="Arial"/>
        </w:rPr>
      </w:pPr>
    </w:p>
    <w:p w14:paraId="6D03A5B1" w14:textId="77777777" w:rsidR="001E066E" w:rsidRPr="00F25350" w:rsidRDefault="001E066E" w:rsidP="001E066E">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3FF86D2A" w14:textId="77777777" w:rsidR="001E066E" w:rsidRPr="00F25350" w:rsidRDefault="001E066E" w:rsidP="001E066E">
      <w:pPr>
        <w:spacing w:after="0"/>
        <w:jc w:val="both"/>
        <w:rPr>
          <w:rFonts w:ascii="Arial" w:hAnsi="Arial" w:cs="Arial"/>
        </w:rPr>
      </w:pPr>
    </w:p>
    <w:p w14:paraId="3880B375" w14:textId="77777777" w:rsidR="001E066E" w:rsidRPr="00F25350" w:rsidRDefault="001E066E" w:rsidP="001E066E">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3C71691E" w14:textId="77777777" w:rsidR="001E066E" w:rsidRPr="00F25350" w:rsidRDefault="001E066E" w:rsidP="001E066E">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65DA8707" w14:textId="77777777" w:rsidR="001E066E" w:rsidRPr="00F25350" w:rsidRDefault="001E066E" w:rsidP="001E066E">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0B7AFD4D" w14:textId="77777777" w:rsidR="001E066E" w:rsidRDefault="001E066E" w:rsidP="001E066E">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085419B7" w14:textId="77777777" w:rsidR="001E066E" w:rsidRDefault="001E066E" w:rsidP="001E066E">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1D6B3170" w14:textId="77777777" w:rsidR="001E066E" w:rsidRDefault="001E066E" w:rsidP="001E066E">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345452C1" w14:textId="77777777" w:rsidR="001E066E" w:rsidRPr="00516372" w:rsidRDefault="001E066E" w:rsidP="001E066E">
      <w:pPr>
        <w:pStyle w:val="ListParagraph"/>
        <w:spacing w:after="0"/>
        <w:ind w:left="714"/>
        <w:rPr>
          <w:rFonts w:ascii="Arial" w:hAnsi="Arial" w:cs="Arial"/>
          <w:kern w:val="3"/>
        </w:rPr>
      </w:pPr>
    </w:p>
    <w:p w14:paraId="21F79161" w14:textId="77777777" w:rsidR="001E066E" w:rsidRPr="00F25350" w:rsidRDefault="001E066E" w:rsidP="001E066E">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lastRenderedPageBreak/>
        <w:t>v polnem znesku finančnega zavarovanja, ki ima v takšnem primeru namen zavarovanja pogodbene kazni:</w:t>
      </w:r>
    </w:p>
    <w:p w14:paraId="3190F2DB" w14:textId="77777777" w:rsidR="001E066E" w:rsidRPr="00F25350" w:rsidRDefault="001E066E" w:rsidP="001E066E">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20C19360" w14:textId="77777777" w:rsidR="001E066E" w:rsidRPr="00F25350" w:rsidRDefault="001E066E" w:rsidP="001E066E">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3D3F9F38" w14:textId="77777777" w:rsidR="001E066E" w:rsidRPr="00F25350" w:rsidRDefault="001E066E" w:rsidP="001E066E">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4CCBFCE9" w14:textId="77777777" w:rsidR="001E066E" w:rsidRPr="00F25350" w:rsidRDefault="001E066E" w:rsidP="001E066E">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48B2611E" w14:textId="77777777" w:rsidR="001E066E" w:rsidRPr="00516372" w:rsidRDefault="001E066E" w:rsidP="001E066E">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4023284A" w14:textId="1C89555B" w:rsidR="00054B63" w:rsidRDefault="00054B63" w:rsidP="00054B63">
      <w:pPr>
        <w:numPr>
          <w:ilvl w:val="0"/>
          <w:numId w:val="30"/>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28D51DF6" w14:textId="77777777" w:rsidR="001E066E" w:rsidRDefault="001E066E" w:rsidP="001E066E">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12EB3B1D" w14:textId="77777777" w:rsidR="001E066E" w:rsidRPr="00F25350" w:rsidRDefault="001E066E" w:rsidP="001E066E">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65478BB8" w14:textId="77777777" w:rsidR="001E066E" w:rsidRPr="00F25350" w:rsidRDefault="001E066E" w:rsidP="001E066E">
      <w:pPr>
        <w:spacing w:after="0"/>
        <w:jc w:val="both"/>
        <w:rPr>
          <w:rFonts w:ascii="Arial" w:hAnsi="Arial" w:cs="Arial"/>
        </w:rPr>
      </w:pPr>
    </w:p>
    <w:p w14:paraId="04C7F6ED" w14:textId="77777777" w:rsidR="001E066E" w:rsidRPr="00EE38F8" w:rsidRDefault="001E066E" w:rsidP="001E066E">
      <w:pPr>
        <w:pStyle w:val="ListParagraph"/>
        <w:numPr>
          <w:ilvl w:val="1"/>
          <w:numId w:val="38"/>
        </w:numPr>
        <w:spacing w:after="0"/>
        <w:jc w:val="center"/>
        <w:rPr>
          <w:rFonts w:ascii="Arial" w:hAnsi="Arial" w:cs="Arial"/>
          <w:b/>
          <w:bCs/>
        </w:rPr>
      </w:pPr>
      <w:r w:rsidRPr="00EE38F8">
        <w:rPr>
          <w:rFonts w:ascii="Arial" w:hAnsi="Arial" w:cs="Arial"/>
          <w:b/>
          <w:bCs/>
        </w:rPr>
        <w:t>člen</w:t>
      </w:r>
    </w:p>
    <w:p w14:paraId="065896DA" w14:textId="77777777" w:rsidR="001E066E" w:rsidRPr="00F25350" w:rsidRDefault="001E066E" w:rsidP="001E066E">
      <w:pPr>
        <w:spacing w:after="0"/>
        <w:rPr>
          <w:rFonts w:ascii="Arial" w:hAnsi="Arial" w:cs="Arial"/>
          <w:b/>
          <w:bCs/>
        </w:rPr>
      </w:pPr>
      <w:r w:rsidRPr="00F25350">
        <w:rPr>
          <w:rFonts w:ascii="Arial" w:hAnsi="Arial" w:cs="Arial"/>
          <w:b/>
          <w:bCs/>
        </w:rPr>
        <w:t>Finančno zavarovanje za odpravo napak v garancijskem roku</w:t>
      </w:r>
    </w:p>
    <w:p w14:paraId="0F9FD7E1" w14:textId="32C391BE" w:rsidR="001E066E" w:rsidRPr="00F25350" w:rsidRDefault="001E066E" w:rsidP="001E066E">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 xml:space="preserve">v višini 5 % od realizirane vrednosti pogodbe z vključenim DDV, </w:t>
      </w:r>
      <w:ins w:id="564" w:author="Author">
        <w:r w:rsidR="003E0717" w:rsidRPr="00E3554D">
          <w:rPr>
            <w:rFonts w:ascii="Arial" w:hAnsi="Arial" w:cs="Arial"/>
          </w:rPr>
          <w:t xml:space="preserve">, </w:t>
        </w:r>
        <w:r w:rsidR="003E0717">
          <w:rPr>
            <w:rStyle w:val="Naslov3MKZnak"/>
            <w:rFonts w:cs="Arial"/>
            <w:b w:val="0"/>
            <w:bCs/>
            <w:color w:val="auto"/>
          </w:rPr>
          <w:t xml:space="preserve">ali </w:t>
        </w:r>
        <w:r w:rsidR="003E0717">
          <w:rPr>
            <w:rStyle w:val="Naslov3MKZnak"/>
            <w:rFonts w:cs="Arial"/>
            <w:b w:val="0"/>
          </w:rPr>
          <w:t>tri</w:t>
        </w:r>
        <w:r w:rsidR="003E0717" w:rsidRPr="00A221FC">
          <w:rPr>
            <w:rStyle w:val="Naslov3MKZnak"/>
            <w:rFonts w:cs="Arial"/>
            <w:b w:val="0"/>
          </w:rPr>
          <w:t xml:space="preserve"> (</w:t>
        </w:r>
        <w:r w:rsidR="003E0717">
          <w:rPr>
            <w:rStyle w:val="Naslov3MKZnak"/>
            <w:rFonts w:cs="Arial"/>
            <w:b w:val="0"/>
          </w:rPr>
          <w:t>3</w:t>
        </w:r>
        <w:r w:rsidR="003E0717" w:rsidRPr="00A221FC">
          <w:rPr>
            <w:rStyle w:val="Naslov3MKZnak"/>
            <w:rFonts w:cs="Arial"/>
            <w:b w:val="0"/>
          </w:rPr>
          <w:t>) bianko menic</w:t>
        </w:r>
        <w:r w:rsidR="003E0717">
          <w:rPr>
            <w:rStyle w:val="Naslov3MKZnak"/>
            <w:rFonts w:cs="Arial"/>
            <w:b w:val="0"/>
          </w:rPr>
          <w:t>e</w:t>
        </w:r>
        <w:r w:rsidR="003E0717" w:rsidRPr="00A221FC">
          <w:rPr>
            <w:rStyle w:val="Naslov3MKZnak"/>
            <w:rFonts w:cs="Arial"/>
            <w:b w:val="0"/>
          </w:rPr>
          <w:t xml:space="preserve"> </w:t>
        </w:r>
        <w:r w:rsidR="003E0717">
          <w:rPr>
            <w:rStyle w:val="Naslov3MKZnak"/>
            <w:rFonts w:cs="Arial"/>
            <w:b w:val="0"/>
          </w:rPr>
          <w:t>skupaj s tremi (3) meničnimi izjavami</w:t>
        </w:r>
        <w:r w:rsidR="003E0717" w:rsidRPr="00A221FC">
          <w:rPr>
            <w:rStyle w:val="Naslov3MKZnak"/>
            <w:rFonts w:cs="Arial"/>
            <w:b w:val="0"/>
          </w:rPr>
          <w:t xml:space="preserve"> in s pooblastilom za izplačilo menice do vrednosti </w:t>
        </w:r>
        <w:r w:rsidR="003E0717">
          <w:rPr>
            <w:rStyle w:val="Naslov3MKZnak"/>
            <w:rFonts w:cs="Arial"/>
            <w:b w:val="0"/>
          </w:rPr>
          <w:t>5</w:t>
        </w:r>
        <w:r w:rsidR="003E0717" w:rsidRPr="00A221FC">
          <w:rPr>
            <w:rStyle w:val="Naslov3MKZnak"/>
            <w:rFonts w:cs="Arial"/>
            <w:b w:val="0"/>
          </w:rPr>
          <w:t xml:space="preserve"> % </w:t>
        </w:r>
        <w:r w:rsidR="003E0717">
          <w:rPr>
            <w:rStyle w:val="Naslov3MKZnak"/>
            <w:rFonts w:cs="Arial"/>
            <w:b w:val="0"/>
          </w:rPr>
          <w:t>od realizirane vrednosti</w:t>
        </w:r>
        <w:r w:rsidR="003E0717" w:rsidRPr="00A221FC">
          <w:rPr>
            <w:rStyle w:val="Naslov3MKZnak"/>
            <w:rFonts w:cs="Arial"/>
            <w:b w:val="0"/>
          </w:rPr>
          <w:t xml:space="preserve"> pogodbe</w:t>
        </w:r>
        <w:r w:rsidR="003E0717">
          <w:rPr>
            <w:rStyle w:val="Naslov3MKZnak"/>
            <w:rFonts w:cs="Arial"/>
            <w:b w:val="0"/>
          </w:rPr>
          <w:t xml:space="preserve"> z</w:t>
        </w:r>
        <w:r w:rsidR="003E0717" w:rsidRPr="00A221FC">
          <w:rPr>
            <w:rStyle w:val="Naslov3MKZnak"/>
            <w:rFonts w:cs="Arial"/>
            <w:b w:val="0"/>
          </w:rPr>
          <w:t xml:space="preserve"> </w:t>
        </w:r>
        <w:r w:rsidR="003E0717">
          <w:rPr>
            <w:rStyle w:val="Naslov3MKZnak"/>
            <w:rFonts w:cs="Arial"/>
            <w:b w:val="0"/>
          </w:rPr>
          <w:t>vključenim</w:t>
        </w:r>
        <w:r w:rsidR="003E0717" w:rsidRPr="00A221FC">
          <w:rPr>
            <w:rStyle w:val="Naslov3MKZnak"/>
            <w:rFonts w:cs="Arial"/>
            <w:b w:val="0"/>
          </w:rPr>
          <w:t xml:space="preserve"> DDV</w:t>
        </w:r>
        <w:r w:rsidR="003E0717">
          <w:rPr>
            <w:rStyle w:val="Naslov3MKZnak"/>
            <w:rFonts w:cs="Arial"/>
            <w:b w:val="0"/>
          </w:rPr>
          <w:t>,</w:t>
        </w:r>
        <w:r w:rsidR="003E0717" w:rsidRPr="00F25350">
          <w:rPr>
            <w:rFonts w:ascii="Arial" w:hAnsi="Arial" w:cs="Arial"/>
          </w:rPr>
          <w:t xml:space="preserve"> </w:t>
        </w:r>
      </w:ins>
      <w:r w:rsidRPr="00F25350">
        <w:rPr>
          <w:rFonts w:ascii="Arial" w:hAnsi="Arial" w:cs="Arial"/>
        </w:rPr>
        <w:t>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02298C70" w14:textId="77777777" w:rsidR="001E066E" w:rsidRPr="00F25350" w:rsidRDefault="001E066E" w:rsidP="001E066E">
      <w:pPr>
        <w:autoSpaceDE w:val="0"/>
        <w:spacing w:after="0"/>
        <w:jc w:val="both"/>
        <w:rPr>
          <w:rFonts w:ascii="Arial" w:hAnsi="Arial" w:cs="Arial"/>
        </w:rPr>
      </w:pPr>
    </w:p>
    <w:p w14:paraId="0EFD52EC" w14:textId="77777777" w:rsidR="001E066E" w:rsidRPr="00F25350" w:rsidRDefault="001E066E" w:rsidP="001E066E">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2762DDFD" w14:textId="77777777" w:rsidR="001E066E" w:rsidRPr="00F25350" w:rsidRDefault="001E066E" w:rsidP="001E066E">
      <w:pPr>
        <w:pStyle w:val="Header"/>
        <w:spacing w:line="276" w:lineRule="auto"/>
        <w:rPr>
          <w:rFonts w:ascii="Arial" w:hAnsi="Arial" w:cs="Arial"/>
        </w:rPr>
      </w:pPr>
    </w:p>
    <w:p w14:paraId="16EAEA83" w14:textId="77777777" w:rsidR="001E066E" w:rsidRPr="00F25350" w:rsidRDefault="001E066E" w:rsidP="001E066E">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4D334E86" w14:textId="77777777" w:rsidR="001E066E" w:rsidRPr="00F25350" w:rsidRDefault="001E066E" w:rsidP="001E066E">
      <w:pPr>
        <w:autoSpaceDN w:val="0"/>
        <w:spacing w:after="0"/>
        <w:jc w:val="both"/>
        <w:rPr>
          <w:rFonts w:ascii="Arial" w:hAnsi="Arial" w:cs="Arial"/>
          <w:b/>
          <w:bCs/>
        </w:rPr>
      </w:pPr>
    </w:p>
    <w:p w14:paraId="44584797" w14:textId="77777777" w:rsidR="001E066E" w:rsidRPr="00F25350" w:rsidRDefault="001E066E" w:rsidP="001E066E">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09BF4EB1" w14:textId="77777777" w:rsidR="001E066E" w:rsidRPr="00F25350" w:rsidRDefault="001E066E" w:rsidP="001E066E">
      <w:pPr>
        <w:pStyle w:val="ListParagraph"/>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0B3A7FD2" w14:textId="77777777" w:rsidR="001E066E" w:rsidRPr="00F25350" w:rsidRDefault="001E066E" w:rsidP="001E066E">
      <w:pPr>
        <w:pStyle w:val="ListParagraph"/>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5E465282" w14:textId="77777777" w:rsidR="001E066E" w:rsidRPr="00F25350" w:rsidRDefault="001E066E" w:rsidP="001E066E">
      <w:pPr>
        <w:numPr>
          <w:ilvl w:val="0"/>
          <w:numId w:val="35"/>
        </w:numPr>
        <w:autoSpaceDE w:val="0"/>
        <w:autoSpaceDN w:val="0"/>
        <w:spacing w:after="0"/>
        <w:jc w:val="both"/>
        <w:rPr>
          <w:rFonts w:ascii="Arial" w:hAnsi="Arial" w:cs="Arial"/>
        </w:rPr>
      </w:pPr>
      <w:r w:rsidRPr="00F25350">
        <w:rPr>
          <w:rFonts w:ascii="Arial" w:hAnsi="Arial" w:cs="Arial"/>
        </w:rPr>
        <w:lastRenderedPageBreak/>
        <w:t xml:space="preserve">če ima naročnik do izvajalca kakršnokoli terjatev, ki ni bila pobotana iz drugih virov ali plačana s strani izvajalca. </w:t>
      </w:r>
    </w:p>
    <w:p w14:paraId="4AD84069" w14:textId="77777777" w:rsidR="001E066E" w:rsidRPr="00F25350" w:rsidRDefault="001E066E" w:rsidP="001E066E">
      <w:pPr>
        <w:spacing w:after="0"/>
        <w:rPr>
          <w:rFonts w:ascii="Arial" w:hAnsi="Arial" w:cs="Arial"/>
        </w:rPr>
      </w:pPr>
    </w:p>
    <w:p w14:paraId="652BC74C" w14:textId="77777777" w:rsidR="001E066E" w:rsidRPr="007F778F" w:rsidRDefault="001E066E" w:rsidP="001E066E">
      <w:pPr>
        <w:pStyle w:val="ListParagraph"/>
        <w:numPr>
          <w:ilvl w:val="0"/>
          <w:numId w:val="68"/>
        </w:numPr>
        <w:spacing w:after="0"/>
        <w:rPr>
          <w:rFonts w:ascii="Arial" w:hAnsi="Arial" w:cs="Arial"/>
          <w:b/>
        </w:rPr>
      </w:pPr>
      <w:r>
        <w:rPr>
          <w:rFonts w:ascii="Arial" w:hAnsi="Arial" w:cs="Arial"/>
          <w:b/>
        </w:rPr>
        <w:t>PRIMOPREDAJA</w:t>
      </w:r>
    </w:p>
    <w:p w14:paraId="5B898F91" w14:textId="77777777" w:rsidR="001E066E" w:rsidRPr="00EE38F8" w:rsidRDefault="001E066E" w:rsidP="001E066E">
      <w:pPr>
        <w:pStyle w:val="ListParagraph"/>
        <w:numPr>
          <w:ilvl w:val="1"/>
          <w:numId w:val="38"/>
        </w:numPr>
        <w:spacing w:after="0"/>
        <w:jc w:val="center"/>
        <w:rPr>
          <w:rFonts w:ascii="Arial" w:hAnsi="Arial" w:cs="Arial"/>
          <w:b/>
        </w:rPr>
      </w:pPr>
      <w:r w:rsidRPr="00EE38F8">
        <w:rPr>
          <w:rFonts w:ascii="Arial" w:hAnsi="Arial" w:cs="Arial"/>
          <w:b/>
        </w:rPr>
        <w:t>člen</w:t>
      </w:r>
    </w:p>
    <w:p w14:paraId="4755892A" w14:textId="77777777" w:rsidR="001E066E" w:rsidRPr="00F25350" w:rsidRDefault="001E066E" w:rsidP="001E066E">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Oprema 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377BE1C8" w14:textId="77777777" w:rsidR="001E066E" w:rsidRPr="00F25350" w:rsidRDefault="001E066E" w:rsidP="001E066E">
      <w:pPr>
        <w:spacing w:after="0"/>
        <w:rPr>
          <w:rFonts w:ascii="Arial" w:hAnsi="Arial" w:cs="Arial"/>
          <w:b/>
        </w:rPr>
      </w:pPr>
    </w:p>
    <w:p w14:paraId="2691811C" w14:textId="77777777" w:rsidR="001E066E" w:rsidRPr="00EE38F8" w:rsidRDefault="001E066E" w:rsidP="001E066E">
      <w:pPr>
        <w:pStyle w:val="ListParagraph"/>
        <w:numPr>
          <w:ilvl w:val="1"/>
          <w:numId w:val="38"/>
        </w:numPr>
        <w:spacing w:after="0"/>
        <w:jc w:val="center"/>
        <w:rPr>
          <w:rFonts w:ascii="Arial" w:hAnsi="Arial" w:cs="Arial"/>
          <w:b/>
        </w:rPr>
      </w:pPr>
      <w:r w:rsidRPr="00EE38F8">
        <w:rPr>
          <w:rFonts w:ascii="Arial" w:hAnsi="Arial" w:cs="Arial"/>
          <w:b/>
        </w:rPr>
        <w:t>člen</w:t>
      </w:r>
    </w:p>
    <w:p w14:paraId="3712E5A4" w14:textId="77777777" w:rsidR="001E066E" w:rsidRPr="00F265E1" w:rsidRDefault="001E066E" w:rsidP="001E066E">
      <w:pPr>
        <w:spacing w:after="0"/>
        <w:jc w:val="both"/>
        <w:rPr>
          <w:rFonts w:ascii="Arial" w:hAnsi="Arial" w:cs="Arial"/>
          <w:strike/>
        </w:rPr>
      </w:pPr>
      <w:r w:rsidRPr="00F265E1">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6B008F94" w14:textId="77777777" w:rsidR="001E066E" w:rsidRPr="00F25350" w:rsidRDefault="001E066E" w:rsidP="001E066E">
      <w:pPr>
        <w:spacing w:after="0"/>
        <w:jc w:val="both"/>
        <w:rPr>
          <w:rFonts w:ascii="Arial" w:hAnsi="Arial" w:cs="Arial"/>
        </w:rPr>
      </w:pPr>
    </w:p>
    <w:p w14:paraId="0F911A27" w14:textId="77777777" w:rsidR="001E066E" w:rsidRPr="00F25350" w:rsidRDefault="001E066E" w:rsidP="001E066E">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4CA50789" w14:textId="77777777" w:rsidR="001E066E" w:rsidRPr="00F25350" w:rsidRDefault="001E066E" w:rsidP="001E066E">
      <w:pPr>
        <w:spacing w:after="0"/>
        <w:jc w:val="both"/>
        <w:rPr>
          <w:rFonts w:ascii="Arial" w:hAnsi="Arial" w:cs="Arial"/>
        </w:rPr>
      </w:pPr>
    </w:p>
    <w:p w14:paraId="46149AA4" w14:textId="77777777" w:rsidR="00612FD7" w:rsidRPr="00F25350" w:rsidRDefault="00612FD7" w:rsidP="00612FD7">
      <w:pPr>
        <w:spacing w:after="0"/>
        <w:jc w:val="both"/>
        <w:rPr>
          <w:rFonts w:ascii="Arial" w:hAnsi="Arial" w:cs="Arial"/>
        </w:rPr>
      </w:pPr>
      <w:r w:rsidRPr="00612FD7">
        <w:rPr>
          <w:rFonts w:ascii="Arial" w:hAnsi="Arial" w:cs="Arial"/>
        </w:rPr>
        <w:t>Izvajalec mora po uspešni inštalaciji opreme opraviti ustrezen pregled delovanja opreme v prisotnosti pooblaščenega zastopnika naročnika, ki potrdi uspešnost inštalacije s podpisom primopredajnega zapisnika iz tega člena.</w:t>
      </w:r>
      <w:r>
        <w:rPr>
          <w:rFonts w:ascii="Arial" w:hAnsi="Arial" w:cs="Arial"/>
        </w:rPr>
        <w:t xml:space="preserve"> </w:t>
      </w:r>
    </w:p>
    <w:p w14:paraId="260C1DFE" w14:textId="77777777" w:rsidR="001E066E" w:rsidRPr="00F25350" w:rsidRDefault="001E066E" w:rsidP="001E066E">
      <w:pPr>
        <w:spacing w:after="0"/>
        <w:jc w:val="both"/>
        <w:rPr>
          <w:rFonts w:ascii="Arial" w:hAnsi="Arial" w:cs="Arial"/>
        </w:rPr>
      </w:pPr>
    </w:p>
    <w:p w14:paraId="39E772AA" w14:textId="77777777" w:rsidR="001E066E" w:rsidRDefault="001E066E" w:rsidP="001E066E">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7F26B1FB" w14:textId="77777777" w:rsidR="001E066E" w:rsidRPr="00F25350" w:rsidRDefault="001E066E" w:rsidP="001E066E">
      <w:pPr>
        <w:spacing w:after="0"/>
        <w:jc w:val="both"/>
        <w:rPr>
          <w:rFonts w:ascii="Arial" w:hAnsi="Arial" w:cs="Arial"/>
        </w:rPr>
      </w:pPr>
    </w:p>
    <w:p w14:paraId="0A86DC4E" w14:textId="77777777" w:rsidR="001E066E" w:rsidRPr="00F25350" w:rsidRDefault="001E066E" w:rsidP="001E066E">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72BE4206" w14:textId="77777777" w:rsidR="001E066E" w:rsidRPr="00F25350" w:rsidRDefault="001E066E" w:rsidP="001E066E">
      <w:pPr>
        <w:spacing w:after="0"/>
        <w:jc w:val="both"/>
        <w:rPr>
          <w:rFonts w:ascii="Arial" w:hAnsi="Arial" w:cs="Arial"/>
        </w:rPr>
      </w:pPr>
    </w:p>
    <w:p w14:paraId="07F7C809" w14:textId="77777777" w:rsidR="001E066E" w:rsidRPr="00F25350" w:rsidRDefault="001E066E" w:rsidP="001E066E">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47C1AB74" w14:textId="77777777" w:rsidR="001E066E" w:rsidRPr="00F25350" w:rsidRDefault="001E066E" w:rsidP="001E066E">
      <w:pPr>
        <w:spacing w:after="0"/>
        <w:jc w:val="both"/>
        <w:rPr>
          <w:rFonts w:ascii="Arial" w:hAnsi="Arial" w:cs="Arial"/>
        </w:rPr>
      </w:pPr>
    </w:p>
    <w:p w14:paraId="6BDB6518" w14:textId="77777777" w:rsidR="001E066E" w:rsidRPr="00F25350" w:rsidRDefault="001E066E" w:rsidP="001E066E">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5AC22F65" w14:textId="77777777" w:rsidR="001E066E" w:rsidRPr="00F25350" w:rsidRDefault="001E066E" w:rsidP="001E066E">
      <w:pPr>
        <w:numPr>
          <w:ilvl w:val="0"/>
          <w:numId w:val="43"/>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66A12243" w14:textId="77777777" w:rsidR="001E066E" w:rsidRPr="00F25350" w:rsidRDefault="001E066E" w:rsidP="001E066E">
      <w:pPr>
        <w:numPr>
          <w:ilvl w:val="0"/>
          <w:numId w:val="43"/>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4EAC45BF" w14:textId="77777777" w:rsidR="001E066E" w:rsidRPr="00F25350" w:rsidRDefault="001E066E" w:rsidP="001E066E">
      <w:pPr>
        <w:numPr>
          <w:ilvl w:val="0"/>
          <w:numId w:val="43"/>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41FC8F52" w14:textId="77777777" w:rsidR="001E066E" w:rsidRPr="00F25350" w:rsidRDefault="001E066E" w:rsidP="001E066E">
      <w:pPr>
        <w:numPr>
          <w:ilvl w:val="0"/>
          <w:numId w:val="43"/>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11131BF4" w14:textId="77777777" w:rsidR="001E066E" w:rsidRDefault="001E066E" w:rsidP="001E066E">
      <w:pPr>
        <w:numPr>
          <w:ilvl w:val="0"/>
          <w:numId w:val="43"/>
        </w:numPr>
        <w:spacing w:after="0"/>
        <w:jc w:val="both"/>
        <w:rPr>
          <w:rFonts w:ascii="Arial" w:hAnsi="Arial" w:cs="Arial"/>
        </w:rPr>
      </w:pPr>
      <w:r w:rsidRPr="00F25350">
        <w:rPr>
          <w:rFonts w:ascii="Arial" w:hAnsi="Arial" w:cs="Arial"/>
        </w:rPr>
        <w:t>morebitna odprta, med predstavnikoma pogodbenih strank, sporna vprašanja tehnične narave,</w:t>
      </w:r>
    </w:p>
    <w:p w14:paraId="252406FB" w14:textId="77777777" w:rsidR="001E066E" w:rsidRPr="00F25350" w:rsidRDefault="001E066E" w:rsidP="001E066E">
      <w:pPr>
        <w:numPr>
          <w:ilvl w:val="0"/>
          <w:numId w:val="43"/>
        </w:numPr>
        <w:spacing w:after="0"/>
        <w:jc w:val="both"/>
        <w:rPr>
          <w:rFonts w:ascii="Arial" w:hAnsi="Arial" w:cs="Arial"/>
        </w:rPr>
      </w:pPr>
      <w:r>
        <w:rPr>
          <w:rFonts w:ascii="Arial" w:hAnsi="Arial" w:cs="Arial"/>
        </w:rPr>
        <w:t>ali je izvajalec ustrezno izobrazil in usposobil naročnikov kader,</w:t>
      </w:r>
    </w:p>
    <w:p w14:paraId="722C8C85" w14:textId="77777777" w:rsidR="001E066E" w:rsidRPr="00F25350" w:rsidRDefault="001E066E" w:rsidP="001E066E">
      <w:pPr>
        <w:numPr>
          <w:ilvl w:val="0"/>
          <w:numId w:val="43"/>
        </w:numPr>
        <w:spacing w:after="0"/>
        <w:jc w:val="both"/>
        <w:rPr>
          <w:rFonts w:ascii="Arial" w:hAnsi="Arial" w:cs="Arial"/>
        </w:rPr>
      </w:pPr>
      <w:r w:rsidRPr="00F25350">
        <w:rPr>
          <w:rFonts w:ascii="Arial" w:hAnsi="Arial" w:cs="Arial"/>
        </w:rPr>
        <w:t>ali naročnik uveljavlja pogodbeno kazen,</w:t>
      </w:r>
    </w:p>
    <w:p w14:paraId="3217B324" w14:textId="77777777" w:rsidR="001E066E" w:rsidRPr="00F25350" w:rsidRDefault="001E066E" w:rsidP="001E066E">
      <w:pPr>
        <w:numPr>
          <w:ilvl w:val="0"/>
          <w:numId w:val="43"/>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52404A69" w14:textId="77777777" w:rsidR="001E066E" w:rsidRPr="00F25350" w:rsidRDefault="001E066E" w:rsidP="001E066E">
      <w:pPr>
        <w:spacing w:after="0"/>
        <w:jc w:val="both"/>
        <w:rPr>
          <w:rFonts w:ascii="Arial" w:hAnsi="Arial" w:cs="Arial"/>
        </w:rPr>
      </w:pPr>
    </w:p>
    <w:p w14:paraId="0773924A" w14:textId="77777777" w:rsidR="001E066E" w:rsidRPr="00F25350" w:rsidRDefault="001E066E" w:rsidP="001E066E">
      <w:pPr>
        <w:spacing w:after="0"/>
        <w:jc w:val="both"/>
        <w:rPr>
          <w:rFonts w:ascii="Arial" w:hAnsi="Arial" w:cs="Arial"/>
        </w:rPr>
      </w:pPr>
      <w:r w:rsidRPr="00F25350">
        <w:rPr>
          <w:rFonts w:ascii="Arial" w:hAnsi="Arial" w:cs="Arial"/>
        </w:rPr>
        <w:lastRenderedPageBreak/>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77BFC2D2" w14:textId="77777777" w:rsidR="001E066E" w:rsidRPr="00F25350" w:rsidRDefault="001E066E" w:rsidP="001E066E">
      <w:pPr>
        <w:spacing w:after="0"/>
        <w:jc w:val="both"/>
        <w:rPr>
          <w:rFonts w:ascii="Arial" w:hAnsi="Arial" w:cs="Arial"/>
        </w:rPr>
      </w:pPr>
    </w:p>
    <w:p w14:paraId="12A1FD5C" w14:textId="77777777" w:rsidR="001E066E" w:rsidRPr="00F25350" w:rsidRDefault="001E066E" w:rsidP="001E066E">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6B816AB1" w14:textId="77777777" w:rsidR="001E066E" w:rsidRPr="00F25350" w:rsidRDefault="001E066E" w:rsidP="001E066E">
      <w:pPr>
        <w:numPr>
          <w:ilvl w:val="0"/>
          <w:numId w:val="43"/>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5EE6F1F3" w14:textId="77777777" w:rsidR="001E066E" w:rsidRPr="00F25350" w:rsidRDefault="001E066E" w:rsidP="001E066E">
      <w:pPr>
        <w:numPr>
          <w:ilvl w:val="0"/>
          <w:numId w:val="43"/>
        </w:numPr>
        <w:spacing w:after="0"/>
        <w:jc w:val="both"/>
        <w:rPr>
          <w:rFonts w:ascii="Arial" w:hAnsi="Arial" w:cs="Arial"/>
        </w:rPr>
      </w:pPr>
      <w:r w:rsidRPr="00F25350">
        <w:rPr>
          <w:rFonts w:ascii="Arial" w:hAnsi="Arial" w:cs="Arial"/>
        </w:rPr>
        <w:t>garancijske liste za brezhibno delovanje predmeta pogodbe,</w:t>
      </w:r>
    </w:p>
    <w:p w14:paraId="5CDCD59C" w14:textId="77777777" w:rsidR="001E066E" w:rsidRPr="00F25350" w:rsidRDefault="001E066E" w:rsidP="001E066E">
      <w:pPr>
        <w:numPr>
          <w:ilvl w:val="0"/>
          <w:numId w:val="43"/>
        </w:numPr>
        <w:spacing w:after="0"/>
        <w:jc w:val="both"/>
        <w:rPr>
          <w:rFonts w:ascii="Arial" w:hAnsi="Arial" w:cs="Arial"/>
        </w:rPr>
      </w:pPr>
      <w:r w:rsidRPr="00F25350">
        <w:rPr>
          <w:rFonts w:ascii="Arial" w:hAnsi="Arial" w:cs="Arial"/>
        </w:rPr>
        <w:t>navodilo za uporabo, obratovanje in vzdrževanje in</w:t>
      </w:r>
    </w:p>
    <w:p w14:paraId="1EFBB5D0" w14:textId="77777777" w:rsidR="001E066E" w:rsidRDefault="001E066E" w:rsidP="001E066E">
      <w:pPr>
        <w:numPr>
          <w:ilvl w:val="0"/>
          <w:numId w:val="43"/>
        </w:numPr>
        <w:spacing w:after="0"/>
        <w:jc w:val="both"/>
        <w:rPr>
          <w:rFonts w:ascii="Arial" w:hAnsi="Arial" w:cs="Arial"/>
        </w:rPr>
      </w:pPr>
      <w:r w:rsidRPr="00F25350">
        <w:rPr>
          <w:rFonts w:ascii="Arial" w:hAnsi="Arial" w:cs="Arial"/>
        </w:rPr>
        <w:t>druge listine, določene s pogodbo.</w:t>
      </w:r>
    </w:p>
    <w:p w14:paraId="397AB4DE" w14:textId="77777777" w:rsidR="001E066E" w:rsidRPr="00F25350" w:rsidRDefault="001E066E" w:rsidP="001E066E">
      <w:pPr>
        <w:spacing w:after="0"/>
        <w:ind w:left="720"/>
        <w:jc w:val="both"/>
        <w:rPr>
          <w:rFonts w:ascii="Arial" w:hAnsi="Arial" w:cs="Arial"/>
        </w:rPr>
      </w:pPr>
    </w:p>
    <w:p w14:paraId="33798D5A" w14:textId="77777777" w:rsidR="001E066E" w:rsidRPr="00F25350" w:rsidRDefault="001E066E" w:rsidP="001E066E">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59309454" w14:textId="77777777" w:rsidR="001E066E" w:rsidRPr="00F25350" w:rsidRDefault="001E066E" w:rsidP="001E066E">
      <w:pPr>
        <w:spacing w:after="0"/>
        <w:jc w:val="both"/>
        <w:rPr>
          <w:rFonts w:ascii="Arial" w:hAnsi="Arial" w:cs="Arial"/>
        </w:rPr>
      </w:pPr>
    </w:p>
    <w:p w14:paraId="37B7442A" w14:textId="77777777" w:rsidR="001E066E" w:rsidRPr="00F25350" w:rsidRDefault="001E066E" w:rsidP="001E066E">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 xml:space="preserve">zapisnik v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0CBEDD72" w14:textId="77777777" w:rsidR="001E066E" w:rsidRPr="00F25350" w:rsidRDefault="001E066E" w:rsidP="001E066E">
      <w:pPr>
        <w:spacing w:after="0"/>
        <w:jc w:val="both"/>
        <w:rPr>
          <w:rFonts w:ascii="Arial" w:hAnsi="Arial" w:cs="Arial"/>
        </w:rPr>
      </w:pPr>
    </w:p>
    <w:p w14:paraId="11421E42" w14:textId="77777777" w:rsidR="001E066E" w:rsidRPr="00EE38F8" w:rsidRDefault="001E066E" w:rsidP="001E066E">
      <w:pPr>
        <w:pStyle w:val="ListParagraph"/>
        <w:numPr>
          <w:ilvl w:val="1"/>
          <w:numId w:val="38"/>
        </w:numPr>
        <w:spacing w:after="0"/>
        <w:jc w:val="center"/>
        <w:rPr>
          <w:rFonts w:ascii="Arial" w:hAnsi="Arial" w:cs="Arial"/>
          <w:b/>
        </w:rPr>
      </w:pPr>
      <w:r w:rsidRPr="00EE38F8">
        <w:rPr>
          <w:rFonts w:ascii="Arial" w:hAnsi="Arial" w:cs="Arial"/>
          <w:b/>
        </w:rPr>
        <w:t>člen</w:t>
      </w:r>
    </w:p>
    <w:p w14:paraId="308F742A" w14:textId="77777777" w:rsidR="001E066E" w:rsidRPr="00F25350" w:rsidRDefault="001E066E" w:rsidP="001E066E">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0A682CDA" w14:textId="77777777" w:rsidR="001E066E" w:rsidRPr="00F25350" w:rsidRDefault="001E066E" w:rsidP="001E066E">
      <w:pPr>
        <w:spacing w:after="0"/>
        <w:rPr>
          <w:rFonts w:ascii="Arial" w:hAnsi="Arial" w:cs="Arial"/>
        </w:rPr>
      </w:pPr>
    </w:p>
    <w:p w14:paraId="598D6682" w14:textId="77777777" w:rsidR="001E066E" w:rsidRPr="00565CDA" w:rsidRDefault="001E066E" w:rsidP="001E066E">
      <w:pPr>
        <w:pStyle w:val="ListParagraph"/>
        <w:numPr>
          <w:ilvl w:val="0"/>
          <w:numId w:val="68"/>
        </w:numPr>
        <w:spacing w:after="0"/>
        <w:rPr>
          <w:rFonts w:ascii="Arial" w:hAnsi="Arial" w:cs="Arial"/>
          <w:b/>
          <w:bCs/>
        </w:rPr>
      </w:pPr>
      <w:r>
        <w:rPr>
          <w:rFonts w:ascii="Arial" w:hAnsi="Arial" w:cs="Arial"/>
          <w:b/>
          <w:bCs/>
        </w:rPr>
        <w:t>GARANCIJA ZA BREZHIBNO DELOVANJE OPREME</w:t>
      </w:r>
    </w:p>
    <w:p w14:paraId="20A275BA" w14:textId="77777777" w:rsidR="001E066E" w:rsidRPr="00EE38F8" w:rsidRDefault="001E066E" w:rsidP="001E066E">
      <w:pPr>
        <w:pStyle w:val="ListParagraph"/>
        <w:numPr>
          <w:ilvl w:val="1"/>
          <w:numId w:val="38"/>
        </w:numPr>
        <w:spacing w:after="0"/>
        <w:jc w:val="center"/>
        <w:rPr>
          <w:rFonts w:ascii="Arial" w:hAnsi="Arial" w:cs="Arial"/>
          <w:b/>
        </w:rPr>
      </w:pPr>
      <w:r w:rsidRPr="00EE38F8">
        <w:rPr>
          <w:rFonts w:ascii="Arial" w:hAnsi="Arial" w:cs="Arial"/>
          <w:b/>
        </w:rPr>
        <w:t>člen</w:t>
      </w:r>
    </w:p>
    <w:p w14:paraId="138B14A6" w14:textId="77777777" w:rsidR="001E066E" w:rsidRPr="00F25350" w:rsidRDefault="001E066E" w:rsidP="001E066E">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59A3E0FF" w14:textId="77777777" w:rsidR="001E066E" w:rsidRPr="00F25350" w:rsidRDefault="001E066E" w:rsidP="001E066E">
      <w:pPr>
        <w:spacing w:after="0"/>
        <w:jc w:val="both"/>
        <w:rPr>
          <w:rFonts w:ascii="Arial" w:hAnsi="Arial" w:cs="Arial"/>
        </w:rPr>
      </w:pPr>
    </w:p>
    <w:p w14:paraId="7EFB756B" w14:textId="52C3E3CB" w:rsidR="001E066E" w:rsidRPr="00F25350" w:rsidRDefault="001E066E" w:rsidP="001E066E">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najmanj </w:t>
      </w:r>
      <w:r w:rsidR="00054B63">
        <w:rPr>
          <w:rFonts w:ascii="Arial" w:hAnsi="Arial" w:cs="Arial"/>
        </w:rPr>
        <w:t>dveh</w:t>
      </w:r>
      <w:r>
        <w:rPr>
          <w:rFonts w:ascii="Arial" w:hAnsi="Arial" w:cs="Arial"/>
        </w:rPr>
        <w:t xml:space="preserve"> (</w:t>
      </w:r>
      <w:r w:rsidR="00054B63">
        <w:rPr>
          <w:rFonts w:ascii="Arial" w:hAnsi="Arial" w:cs="Arial"/>
        </w:rPr>
        <w:t>2</w:t>
      </w:r>
      <w:r>
        <w:rPr>
          <w:rFonts w:ascii="Arial" w:hAnsi="Arial" w:cs="Arial"/>
        </w:rPr>
        <w:t xml:space="preserve">) </w:t>
      </w:r>
      <w:r w:rsidR="00054B63">
        <w:rPr>
          <w:rFonts w:ascii="Arial" w:hAnsi="Arial" w:cs="Arial"/>
        </w:rPr>
        <w:t>let</w:t>
      </w:r>
      <w:r>
        <w:rPr>
          <w:rFonts w:ascii="Arial" w:hAnsi="Arial" w:cs="Arial"/>
        </w:rPr>
        <w:t>.</w:t>
      </w:r>
    </w:p>
    <w:p w14:paraId="0FD48176" w14:textId="77777777" w:rsidR="001E066E" w:rsidRPr="00F25350" w:rsidRDefault="001E066E" w:rsidP="001E066E">
      <w:pPr>
        <w:spacing w:after="0"/>
        <w:jc w:val="both"/>
        <w:rPr>
          <w:rFonts w:ascii="Arial" w:hAnsi="Arial" w:cs="Arial"/>
        </w:rPr>
      </w:pPr>
    </w:p>
    <w:p w14:paraId="66773B72" w14:textId="77777777" w:rsidR="001E066E" w:rsidRPr="007160A8" w:rsidRDefault="001E066E" w:rsidP="001E066E">
      <w:pPr>
        <w:pStyle w:val="ListParagraph"/>
        <w:numPr>
          <w:ilvl w:val="0"/>
          <w:numId w:val="68"/>
        </w:numPr>
        <w:spacing w:after="0"/>
        <w:rPr>
          <w:rFonts w:ascii="Arial" w:hAnsi="Arial" w:cs="Arial"/>
          <w:b/>
        </w:rPr>
      </w:pPr>
      <w:r w:rsidRPr="007160A8">
        <w:rPr>
          <w:rFonts w:ascii="Arial" w:hAnsi="Arial" w:cs="Arial"/>
          <w:b/>
        </w:rPr>
        <w:t>POOBLAŠČENI ZASTOPNIKI</w:t>
      </w:r>
    </w:p>
    <w:p w14:paraId="07306B5F" w14:textId="77777777" w:rsidR="001E066E" w:rsidRPr="00EE38F8" w:rsidRDefault="001E066E" w:rsidP="001E066E">
      <w:pPr>
        <w:pStyle w:val="ListParagraph"/>
        <w:numPr>
          <w:ilvl w:val="1"/>
          <w:numId w:val="38"/>
        </w:numPr>
        <w:spacing w:after="0"/>
        <w:jc w:val="center"/>
        <w:rPr>
          <w:rFonts w:ascii="Arial" w:hAnsi="Arial" w:cs="Arial"/>
          <w:b/>
        </w:rPr>
      </w:pPr>
      <w:r w:rsidRPr="00EE38F8">
        <w:rPr>
          <w:rFonts w:ascii="Arial" w:hAnsi="Arial" w:cs="Arial"/>
          <w:b/>
        </w:rPr>
        <w:t>člen</w:t>
      </w:r>
    </w:p>
    <w:p w14:paraId="6793BEA7" w14:textId="77777777" w:rsidR="001E066E" w:rsidRPr="00F25350" w:rsidRDefault="001E066E" w:rsidP="001E066E">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2A05EDC7" w14:textId="77777777" w:rsidR="001E066E" w:rsidRPr="00F25350" w:rsidRDefault="001E066E" w:rsidP="001E066E">
      <w:pPr>
        <w:spacing w:after="0"/>
        <w:jc w:val="both"/>
        <w:rPr>
          <w:rFonts w:ascii="Arial" w:hAnsi="Arial" w:cs="Arial"/>
        </w:rPr>
      </w:pPr>
    </w:p>
    <w:p w14:paraId="407FAE5B" w14:textId="77777777" w:rsidR="001E066E" w:rsidRPr="00F25350" w:rsidRDefault="001E066E" w:rsidP="001E066E">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7D50A256" w14:textId="77777777" w:rsidR="001E066E" w:rsidRPr="00F25350" w:rsidRDefault="001E066E" w:rsidP="001E066E">
      <w:pPr>
        <w:spacing w:after="0"/>
        <w:jc w:val="both"/>
        <w:rPr>
          <w:rFonts w:ascii="Arial" w:hAnsi="Arial" w:cs="Arial"/>
        </w:rPr>
      </w:pPr>
    </w:p>
    <w:p w14:paraId="1970AFCF" w14:textId="77777777" w:rsidR="001E066E" w:rsidRDefault="001E066E" w:rsidP="001E066E">
      <w:pPr>
        <w:spacing w:after="0"/>
        <w:jc w:val="both"/>
        <w:rPr>
          <w:rFonts w:ascii="Arial" w:hAnsi="Arial" w:cs="Arial"/>
        </w:rPr>
      </w:pPr>
      <w:r w:rsidRPr="00F25350">
        <w:rPr>
          <w:rFonts w:ascii="Arial" w:hAnsi="Arial" w:cs="Arial"/>
        </w:rPr>
        <w:lastRenderedPageBreak/>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131567B4" w14:textId="77777777" w:rsidR="001E066E" w:rsidRDefault="001E066E" w:rsidP="001E066E">
      <w:pPr>
        <w:spacing w:after="0"/>
        <w:jc w:val="both"/>
        <w:rPr>
          <w:rFonts w:ascii="Arial" w:hAnsi="Arial" w:cs="Arial"/>
        </w:rPr>
      </w:pPr>
    </w:p>
    <w:p w14:paraId="37380D27" w14:textId="77777777" w:rsidR="001E066E" w:rsidRPr="00571C0D" w:rsidRDefault="001E066E" w:rsidP="001E066E">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7C5D63CF" w14:textId="77777777" w:rsidR="001E066E" w:rsidRPr="00F25350" w:rsidRDefault="001E066E" w:rsidP="001E066E">
      <w:pPr>
        <w:spacing w:after="0"/>
        <w:jc w:val="both"/>
        <w:rPr>
          <w:rFonts w:ascii="Arial" w:hAnsi="Arial" w:cs="Arial"/>
        </w:rPr>
      </w:pPr>
    </w:p>
    <w:p w14:paraId="25CB09D1" w14:textId="0D10D747" w:rsidR="001E066E" w:rsidRDefault="001E066E" w:rsidP="001E066E">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5A1F799C" w14:textId="77777777" w:rsidR="000A2290" w:rsidRPr="00F25350" w:rsidRDefault="000A2290" w:rsidP="001E066E">
      <w:pPr>
        <w:spacing w:after="0"/>
        <w:jc w:val="both"/>
        <w:rPr>
          <w:rFonts w:ascii="Arial" w:hAnsi="Arial" w:cs="Arial"/>
        </w:rPr>
      </w:pPr>
    </w:p>
    <w:p w14:paraId="79445616" w14:textId="77777777" w:rsidR="001E066E" w:rsidRPr="00F96892" w:rsidRDefault="001E066E" w:rsidP="001E066E">
      <w:pPr>
        <w:pStyle w:val="ListParagraph"/>
        <w:numPr>
          <w:ilvl w:val="0"/>
          <w:numId w:val="68"/>
        </w:numPr>
        <w:tabs>
          <w:tab w:val="left" w:pos="-4680"/>
        </w:tabs>
        <w:autoSpaceDN w:val="0"/>
        <w:spacing w:after="0"/>
        <w:ind w:right="7"/>
        <w:contextualSpacing/>
        <w:jc w:val="both"/>
        <w:rPr>
          <w:rFonts w:ascii="Arial" w:hAnsi="Arial" w:cs="Arial"/>
          <w:b/>
          <w:bCs/>
        </w:rPr>
      </w:pPr>
      <w:r w:rsidRPr="00F96892">
        <w:rPr>
          <w:rFonts w:ascii="Arial" w:hAnsi="Arial" w:cs="Arial"/>
          <w:b/>
          <w:bCs/>
        </w:rPr>
        <w:t xml:space="preserve">POSLOVNA SKRIVNOST </w:t>
      </w:r>
    </w:p>
    <w:p w14:paraId="4DA78EEA" w14:textId="77777777" w:rsidR="001E066E" w:rsidRPr="00EE38F8" w:rsidRDefault="001E066E" w:rsidP="001E066E">
      <w:pPr>
        <w:pStyle w:val="ListParagraph"/>
        <w:numPr>
          <w:ilvl w:val="1"/>
          <w:numId w:val="38"/>
        </w:numPr>
        <w:tabs>
          <w:tab w:val="left" w:pos="-4680"/>
        </w:tabs>
        <w:autoSpaceDN w:val="0"/>
        <w:spacing w:after="0"/>
        <w:ind w:right="7"/>
        <w:jc w:val="center"/>
        <w:rPr>
          <w:rFonts w:ascii="Arial" w:hAnsi="Arial" w:cs="Arial"/>
        </w:rPr>
      </w:pPr>
      <w:r w:rsidRPr="00EE38F8">
        <w:rPr>
          <w:rFonts w:ascii="Arial" w:hAnsi="Arial" w:cs="Arial"/>
          <w:b/>
          <w:bCs/>
        </w:rPr>
        <w:t>člen</w:t>
      </w:r>
    </w:p>
    <w:p w14:paraId="302289D7" w14:textId="77777777" w:rsidR="001E066E" w:rsidRPr="006C7FA9" w:rsidRDefault="001E066E" w:rsidP="001E066E">
      <w:pPr>
        <w:autoSpaceDE w:val="0"/>
        <w:autoSpaceDN w:val="0"/>
        <w:adjustRightInd w:val="0"/>
        <w:spacing w:after="0"/>
        <w:jc w:val="both"/>
        <w:rPr>
          <w:rFonts w:ascii="Arial" w:hAnsi="Arial" w:cs="Arial"/>
        </w:rPr>
      </w:pPr>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380EC6FC" w14:textId="77777777" w:rsidR="001E066E" w:rsidRPr="006C7FA9" w:rsidRDefault="001E066E" w:rsidP="001E066E">
      <w:pPr>
        <w:autoSpaceDE w:val="0"/>
        <w:autoSpaceDN w:val="0"/>
        <w:adjustRightInd w:val="0"/>
        <w:spacing w:after="0"/>
        <w:jc w:val="both"/>
        <w:rPr>
          <w:rFonts w:ascii="Arial" w:hAnsi="Arial" w:cs="Arial"/>
        </w:rPr>
      </w:pPr>
    </w:p>
    <w:p w14:paraId="29F48F22" w14:textId="77777777" w:rsidR="001E066E" w:rsidRPr="006C7FA9" w:rsidRDefault="001E066E" w:rsidP="001E066E">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2623E02C" w14:textId="77777777" w:rsidR="001E066E" w:rsidRPr="006C7FA9" w:rsidRDefault="001E066E" w:rsidP="001E066E">
      <w:pPr>
        <w:autoSpaceDE w:val="0"/>
        <w:autoSpaceDN w:val="0"/>
        <w:adjustRightInd w:val="0"/>
        <w:spacing w:after="0"/>
        <w:jc w:val="both"/>
        <w:rPr>
          <w:rFonts w:ascii="Arial" w:hAnsi="Arial" w:cs="Arial"/>
        </w:rPr>
      </w:pPr>
    </w:p>
    <w:p w14:paraId="495BC323" w14:textId="77777777" w:rsidR="001E066E" w:rsidRPr="006C7FA9" w:rsidRDefault="001E066E" w:rsidP="001E066E">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6059F6AC" w14:textId="77777777" w:rsidR="001E066E" w:rsidRPr="006C7FA9" w:rsidRDefault="001E066E" w:rsidP="001E066E">
      <w:pPr>
        <w:autoSpaceDE w:val="0"/>
        <w:autoSpaceDN w:val="0"/>
        <w:adjustRightInd w:val="0"/>
        <w:spacing w:after="0"/>
        <w:jc w:val="both"/>
        <w:rPr>
          <w:rFonts w:ascii="Arial" w:hAnsi="Arial" w:cs="Arial"/>
        </w:rPr>
      </w:pPr>
    </w:p>
    <w:p w14:paraId="7658FFF8" w14:textId="77777777" w:rsidR="001E066E" w:rsidRPr="006C7FA9" w:rsidRDefault="001E066E" w:rsidP="001E066E">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4F60C4FA" w14:textId="77777777" w:rsidR="001E066E" w:rsidRDefault="001E066E" w:rsidP="001E066E">
      <w:pPr>
        <w:spacing w:after="0"/>
        <w:jc w:val="both"/>
        <w:rPr>
          <w:rFonts w:ascii="Arial" w:hAnsi="Arial" w:cs="Arial"/>
        </w:rPr>
      </w:pPr>
    </w:p>
    <w:p w14:paraId="4E719CA3" w14:textId="77777777" w:rsidR="001E066E" w:rsidRPr="00F25350" w:rsidRDefault="001E066E" w:rsidP="001E066E">
      <w:pPr>
        <w:spacing w:after="0"/>
        <w:jc w:val="both"/>
        <w:rPr>
          <w:rFonts w:ascii="Arial" w:hAnsi="Arial" w:cs="Arial"/>
        </w:rPr>
      </w:pPr>
      <w:r>
        <w:rPr>
          <w:rFonts w:ascii="Arial" w:hAnsi="Arial" w:cs="Arial"/>
        </w:rPr>
        <w:t>Poslovna skrivnost je lahko razkrita v primerih, ki jih določa ZDIJZ.</w:t>
      </w:r>
    </w:p>
    <w:p w14:paraId="7792EFAE" w14:textId="77777777" w:rsidR="001E066E" w:rsidRPr="00F25350" w:rsidRDefault="001E066E" w:rsidP="001E066E">
      <w:pPr>
        <w:spacing w:after="0"/>
        <w:jc w:val="both"/>
        <w:rPr>
          <w:rFonts w:ascii="Arial" w:hAnsi="Arial" w:cs="Arial"/>
          <w:b/>
          <w:bCs/>
        </w:rPr>
      </w:pPr>
    </w:p>
    <w:p w14:paraId="5B01D793" w14:textId="77777777" w:rsidR="001E066E" w:rsidRPr="00A30B7A" w:rsidRDefault="001E066E" w:rsidP="001E066E">
      <w:pPr>
        <w:pStyle w:val="ListParagraph"/>
        <w:numPr>
          <w:ilvl w:val="0"/>
          <w:numId w:val="68"/>
        </w:numPr>
        <w:tabs>
          <w:tab w:val="left" w:pos="-8961"/>
          <w:tab w:val="left" w:pos="-8734"/>
          <w:tab w:val="left" w:pos="-5275"/>
          <w:tab w:val="left" w:pos="-3999"/>
          <w:tab w:val="right" w:pos="-1023"/>
        </w:tabs>
        <w:suppressAutoHyphens/>
        <w:autoSpaceDN w:val="0"/>
        <w:spacing w:after="0"/>
        <w:jc w:val="both"/>
        <w:rPr>
          <w:rFonts w:ascii="Arial" w:hAnsi="Arial" w:cs="Arial"/>
          <w:b/>
        </w:rPr>
      </w:pPr>
      <w:r w:rsidRPr="00A30B7A">
        <w:rPr>
          <w:rFonts w:ascii="Arial" w:hAnsi="Arial" w:cs="Arial"/>
          <w:b/>
        </w:rPr>
        <w:t>AVTORSKE IN LASTNINSKA PRAVICA</w:t>
      </w:r>
    </w:p>
    <w:p w14:paraId="70B81BDC" w14:textId="77777777" w:rsidR="001E066E" w:rsidRPr="00EE38F8" w:rsidRDefault="001E066E" w:rsidP="001E066E">
      <w:pPr>
        <w:pStyle w:val="ListParagraph"/>
        <w:numPr>
          <w:ilvl w:val="1"/>
          <w:numId w:val="38"/>
        </w:numPr>
        <w:spacing w:after="0"/>
        <w:jc w:val="center"/>
        <w:rPr>
          <w:rFonts w:ascii="Arial" w:hAnsi="Arial" w:cs="Arial"/>
          <w:b/>
        </w:rPr>
      </w:pPr>
      <w:r w:rsidRPr="00EE38F8">
        <w:rPr>
          <w:rFonts w:ascii="Arial" w:hAnsi="Arial" w:cs="Arial"/>
          <w:b/>
        </w:rPr>
        <w:t>člen</w:t>
      </w:r>
    </w:p>
    <w:p w14:paraId="6211B19E" w14:textId="77777777" w:rsidR="001E066E" w:rsidRPr="00EE38F8" w:rsidRDefault="001E066E" w:rsidP="001E066E">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5BD7ED69" w14:textId="77777777" w:rsidR="001E066E" w:rsidRPr="00EE38F8" w:rsidRDefault="001E066E" w:rsidP="001E066E">
      <w:pPr>
        <w:spacing w:after="0"/>
        <w:jc w:val="both"/>
        <w:rPr>
          <w:rFonts w:ascii="Arial" w:hAnsi="Arial" w:cs="Arial"/>
        </w:rPr>
      </w:pPr>
    </w:p>
    <w:p w14:paraId="05BBCE62" w14:textId="77777777" w:rsidR="001E066E" w:rsidRPr="00EE38F8" w:rsidRDefault="001E066E" w:rsidP="001E066E">
      <w:pPr>
        <w:spacing w:after="0"/>
        <w:jc w:val="both"/>
        <w:rPr>
          <w:rFonts w:ascii="Arial" w:hAnsi="Arial" w:cs="Arial"/>
        </w:rPr>
      </w:pPr>
      <w:r w:rsidRPr="00EE38F8">
        <w:rPr>
          <w:rFonts w:ascii="Arial" w:hAnsi="Arial" w:cs="Arial"/>
        </w:rPr>
        <w:t xml:space="preserve">Izvajalec mora naročniku predati tudi vso uporabniško, razvojno in drugo tehnično dokumentacijo, medije z vso izvorno kodo, inštalacijsko in izvršno kodo za vse programske </w:t>
      </w:r>
      <w:r w:rsidRPr="00EE38F8">
        <w:rPr>
          <w:rFonts w:ascii="Arial" w:hAnsi="Arial" w:cs="Arial"/>
        </w:rPr>
        <w:lastRenderedPageBreak/>
        <w:t>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10E93509" w14:textId="77777777" w:rsidR="001E066E" w:rsidRPr="00EE38F8" w:rsidRDefault="001E066E" w:rsidP="001E066E">
      <w:pPr>
        <w:spacing w:after="0"/>
        <w:jc w:val="both"/>
        <w:rPr>
          <w:rFonts w:ascii="Arial" w:hAnsi="Arial" w:cs="Arial"/>
        </w:rPr>
      </w:pPr>
    </w:p>
    <w:p w14:paraId="5DA44CEB" w14:textId="77777777" w:rsidR="001E066E" w:rsidRPr="00EE38F8" w:rsidRDefault="001E066E" w:rsidP="001E066E">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0327CB7C" w14:textId="77777777" w:rsidR="001E066E" w:rsidRPr="00EE38F8" w:rsidRDefault="001E066E" w:rsidP="001E066E">
      <w:pPr>
        <w:spacing w:after="0"/>
        <w:jc w:val="both"/>
        <w:rPr>
          <w:rFonts w:ascii="Arial" w:hAnsi="Arial" w:cs="Arial"/>
        </w:rPr>
      </w:pPr>
    </w:p>
    <w:p w14:paraId="28B60E0B" w14:textId="77777777" w:rsidR="001E066E" w:rsidRPr="00EE38F8" w:rsidRDefault="001E066E" w:rsidP="001E066E">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6B45861A" w14:textId="77777777" w:rsidR="001E066E" w:rsidRPr="00EE38F8" w:rsidRDefault="001E066E" w:rsidP="001E066E">
      <w:pPr>
        <w:spacing w:after="0"/>
        <w:jc w:val="both"/>
        <w:rPr>
          <w:rFonts w:ascii="Arial" w:hAnsi="Arial" w:cs="Arial"/>
        </w:rPr>
      </w:pPr>
    </w:p>
    <w:p w14:paraId="65367693" w14:textId="77777777" w:rsidR="001E066E" w:rsidRPr="00EE38F8" w:rsidRDefault="001E066E" w:rsidP="001E066E">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756FCB3A" w14:textId="77777777" w:rsidR="001E066E" w:rsidRPr="00EE38F8" w:rsidRDefault="001E066E" w:rsidP="001E066E">
      <w:pPr>
        <w:spacing w:after="0"/>
        <w:ind w:left="-360"/>
        <w:jc w:val="both"/>
        <w:rPr>
          <w:rFonts w:ascii="Arial" w:hAnsi="Arial" w:cs="Arial"/>
        </w:rPr>
      </w:pPr>
    </w:p>
    <w:p w14:paraId="5CD46A80" w14:textId="77777777" w:rsidR="001E066E" w:rsidRPr="00EE38F8" w:rsidRDefault="001E066E" w:rsidP="001E066E">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5C06A935" w14:textId="77777777" w:rsidR="001E066E" w:rsidRPr="00EE38F8" w:rsidRDefault="001E066E" w:rsidP="001E066E">
      <w:pPr>
        <w:spacing w:after="0"/>
        <w:ind w:left="-360"/>
        <w:jc w:val="both"/>
        <w:rPr>
          <w:rFonts w:ascii="Arial" w:hAnsi="Arial" w:cs="Arial"/>
        </w:rPr>
      </w:pPr>
    </w:p>
    <w:p w14:paraId="06964800" w14:textId="77777777" w:rsidR="001E066E" w:rsidRPr="00EE38F8" w:rsidRDefault="001E066E" w:rsidP="001E066E">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4E54D123" w14:textId="77777777" w:rsidR="001E066E" w:rsidRPr="00EE38F8" w:rsidRDefault="001E066E" w:rsidP="001E066E">
      <w:pPr>
        <w:spacing w:after="0"/>
        <w:jc w:val="both"/>
        <w:rPr>
          <w:rFonts w:ascii="Arial" w:hAnsi="Arial" w:cs="Arial"/>
        </w:rPr>
      </w:pPr>
    </w:p>
    <w:p w14:paraId="26E7FAD7" w14:textId="77777777" w:rsidR="001E066E" w:rsidRPr="00EE38F8" w:rsidRDefault="001E066E" w:rsidP="001E066E">
      <w:pPr>
        <w:pStyle w:val="ListParagraph"/>
        <w:numPr>
          <w:ilvl w:val="1"/>
          <w:numId w:val="38"/>
        </w:numPr>
        <w:spacing w:after="0"/>
        <w:jc w:val="center"/>
        <w:rPr>
          <w:rStyle w:val="FontStyle137"/>
          <w:rFonts w:ascii="Arial" w:hAnsi="Arial" w:cs="Arial"/>
          <w:sz w:val="22"/>
        </w:rPr>
      </w:pPr>
      <w:r w:rsidRPr="00EE38F8">
        <w:rPr>
          <w:rFonts w:ascii="Arial" w:hAnsi="Arial" w:cs="Arial"/>
          <w:b/>
        </w:rPr>
        <w:t>člen</w:t>
      </w:r>
    </w:p>
    <w:p w14:paraId="2C8EDCC1" w14:textId="77777777" w:rsidR="001E066E" w:rsidRPr="00EE38F8" w:rsidRDefault="001E066E" w:rsidP="001E066E">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7FB798FF" w14:textId="77777777" w:rsidR="001E066E" w:rsidRPr="00EE38F8" w:rsidRDefault="001E066E" w:rsidP="001E066E">
      <w:pPr>
        <w:spacing w:after="0"/>
        <w:jc w:val="both"/>
        <w:rPr>
          <w:rStyle w:val="FontStyle136"/>
          <w:rFonts w:ascii="Arial" w:hAnsi="Arial" w:cs="Arial"/>
          <w:sz w:val="22"/>
        </w:rPr>
      </w:pPr>
    </w:p>
    <w:p w14:paraId="41757A61" w14:textId="77777777" w:rsidR="001E066E" w:rsidRPr="00EE38F8" w:rsidRDefault="001E066E" w:rsidP="001E066E">
      <w:pPr>
        <w:pStyle w:val="ListParagraph"/>
        <w:numPr>
          <w:ilvl w:val="1"/>
          <w:numId w:val="38"/>
        </w:numPr>
        <w:spacing w:after="0"/>
        <w:jc w:val="center"/>
        <w:rPr>
          <w:rStyle w:val="FontStyle137"/>
          <w:rFonts w:ascii="Arial" w:hAnsi="Arial" w:cs="Arial"/>
          <w:b w:val="0"/>
          <w:sz w:val="22"/>
        </w:rPr>
      </w:pPr>
      <w:r w:rsidRPr="00EE38F8">
        <w:rPr>
          <w:rFonts w:ascii="Arial" w:hAnsi="Arial" w:cs="Arial"/>
          <w:b/>
        </w:rPr>
        <w:t>člen</w:t>
      </w:r>
    </w:p>
    <w:p w14:paraId="52E4ABEF" w14:textId="77777777" w:rsidR="001E066E" w:rsidRPr="00EE38F8" w:rsidRDefault="001E066E" w:rsidP="001E066E">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29A4E1B8" w14:textId="77777777" w:rsidR="001E066E" w:rsidRPr="00F25350" w:rsidRDefault="001E066E" w:rsidP="001E066E">
      <w:pPr>
        <w:spacing w:after="0"/>
        <w:jc w:val="both"/>
        <w:rPr>
          <w:rStyle w:val="FontStyle136"/>
          <w:rFonts w:ascii="Arial" w:hAnsi="Arial" w:cs="Arial"/>
        </w:rPr>
      </w:pPr>
    </w:p>
    <w:p w14:paraId="357406EB" w14:textId="77777777" w:rsidR="001E066E" w:rsidRPr="00A30B7A" w:rsidRDefault="001E066E" w:rsidP="001E066E">
      <w:pPr>
        <w:pStyle w:val="ListParagraph"/>
        <w:numPr>
          <w:ilvl w:val="0"/>
          <w:numId w:val="68"/>
        </w:numPr>
        <w:tabs>
          <w:tab w:val="left" w:pos="-4680"/>
        </w:tabs>
        <w:autoSpaceDN w:val="0"/>
        <w:spacing w:after="0"/>
        <w:ind w:right="7"/>
        <w:contextualSpacing/>
        <w:jc w:val="both"/>
        <w:rPr>
          <w:rFonts w:ascii="Arial" w:hAnsi="Arial" w:cs="Arial"/>
          <w:b/>
          <w:bCs/>
        </w:rPr>
      </w:pPr>
      <w:r w:rsidRPr="00A30B7A">
        <w:rPr>
          <w:rFonts w:ascii="Arial" w:hAnsi="Arial" w:cs="Arial"/>
          <w:b/>
          <w:bCs/>
        </w:rPr>
        <w:t xml:space="preserve">ODSTOP OD POGODBE </w:t>
      </w:r>
    </w:p>
    <w:p w14:paraId="3F3A2C41" w14:textId="77777777" w:rsidR="001E066E" w:rsidRPr="00EE38F8" w:rsidRDefault="001E066E" w:rsidP="001E066E">
      <w:pPr>
        <w:pStyle w:val="ListParagraph"/>
        <w:numPr>
          <w:ilvl w:val="1"/>
          <w:numId w:val="38"/>
        </w:numPr>
        <w:tabs>
          <w:tab w:val="left" w:pos="-4680"/>
        </w:tabs>
        <w:autoSpaceDN w:val="0"/>
        <w:spacing w:after="0"/>
        <w:ind w:right="7"/>
        <w:jc w:val="center"/>
        <w:rPr>
          <w:rFonts w:ascii="Arial" w:hAnsi="Arial" w:cs="Arial"/>
        </w:rPr>
      </w:pPr>
      <w:r w:rsidRPr="00EE38F8">
        <w:rPr>
          <w:rFonts w:ascii="Arial" w:hAnsi="Arial" w:cs="Arial"/>
          <w:b/>
          <w:bCs/>
        </w:rPr>
        <w:t>člen</w:t>
      </w:r>
    </w:p>
    <w:p w14:paraId="35C08D02" w14:textId="77777777" w:rsidR="001E066E" w:rsidRPr="00F25350" w:rsidRDefault="001E066E" w:rsidP="001E066E">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36EE65EF" w14:textId="77777777" w:rsidR="001E066E" w:rsidRPr="00F25350" w:rsidRDefault="001E066E" w:rsidP="001E066E">
      <w:pPr>
        <w:numPr>
          <w:ilvl w:val="0"/>
          <w:numId w:val="46"/>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72C9645A" w14:textId="77777777" w:rsidR="001E066E" w:rsidRPr="00F25350" w:rsidRDefault="001E066E" w:rsidP="001E066E">
      <w:pPr>
        <w:numPr>
          <w:ilvl w:val="0"/>
          <w:numId w:val="46"/>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331BCB6E" w14:textId="77777777" w:rsidR="001E066E" w:rsidRPr="005568EE" w:rsidRDefault="001E066E" w:rsidP="001E066E">
      <w:pPr>
        <w:numPr>
          <w:ilvl w:val="0"/>
          <w:numId w:val="46"/>
        </w:numPr>
        <w:autoSpaceDN w:val="0"/>
        <w:spacing w:after="0"/>
        <w:contextualSpacing/>
        <w:jc w:val="both"/>
        <w:rPr>
          <w:rFonts w:ascii="Arial" w:hAnsi="Arial" w:cs="Arial"/>
        </w:rPr>
      </w:pPr>
      <w:r w:rsidRPr="00F25350">
        <w:rPr>
          <w:rFonts w:ascii="Arial" w:hAnsi="Arial" w:cs="Arial"/>
        </w:rPr>
        <w:t>če izvajalec brez soglasja naročnika poveča ceno;</w:t>
      </w:r>
    </w:p>
    <w:p w14:paraId="4C5802D1" w14:textId="77777777" w:rsidR="001E066E" w:rsidRPr="00F25350" w:rsidRDefault="001E066E" w:rsidP="001E066E">
      <w:pPr>
        <w:numPr>
          <w:ilvl w:val="0"/>
          <w:numId w:val="44"/>
        </w:numPr>
        <w:autoSpaceDE w:val="0"/>
        <w:autoSpaceDN w:val="0"/>
        <w:adjustRightInd w:val="0"/>
        <w:spacing w:after="0"/>
        <w:jc w:val="both"/>
        <w:rPr>
          <w:rFonts w:ascii="Arial" w:hAnsi="Arial" w:cs="Arial"/>
        </w:rPr>
      </w:pPr>
      <w:r w:rsidRPr="00F25350">
        <w:rPr>
          <w:rFonts w:ascii="Arial" w:hAnsi="Arial" w:cs="Arial"/>
        </w:rPr>
        <w:lastRenderedPageBreak/>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6770ED2E" w14:textId="77777777" w:rsidR="001E066E" w:rsidRPr="00F25350" w:rsidRDefault="001E066E" w:rsidP="001E066E">
      <w:pPr>
        <w:numPr>
          <w:ilvl w:val="0"/>
          <w:numId w:val="44"/>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7247F512" w14:textId="77777777" w:rsidR="001E066E" w:rsidRPr="00F25350" w:rsidRDefault="001E066E" w:rsidP="001E066E">
      <w:pPr>
        <w:numPr>
          <w:ilvl w:val="0"/>
          <w:numId w:val="44"/>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4D919AF1" w14:textId="77777777" w:rsidR="001E066E" w:rsidRPr="00F25350" w:rsidRDefault="001E066E" w:rsidP="001E066E">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65F1DC80" w14:textId="77777777" w:rsidR="001E066E" w:rsidRPr="00F25350" w:rsidRDefault="001E066E" w:rsidP="001E066E">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0AA5093F" w14:textId="77777777" w:rsidR="001E066E" w:rsidRPr="00F25350" w:rsidRDefault="001E066E" w:rsidP="001E066E">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78607B31" w14:textId="77777777" w:rsidR="001E066E" w:rsidRPr="00F25350" w:rsidRDefault="001E066E" w:rsidP="001E066E">
      <w:pPr>
        <w:numPr>
          <w:ilvl w:val="0"/>
          <w:numId w:val="44"/>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286307AE" w14:textId="77777777" w:rsidR="001E066E" w:rsidRPr="00F25350" w:rsidRDefault="001E066E" w:rsidP="001E066E">
      <w:pPr>
        <w:numPr>
          <w:ilvl w:val="0"/>
          <w:numId w:val="44"/>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7A2A61DE" w14:textId="77777777" w:rsidR="001E066E" w:rsidRPr="00F25350" w:rsidRDefault="001E066E" w:rsidP="001E066E">
      <w:pPr>
        <w:autoSpaceDE w:val="0"/>
        <w:autoSpaceDN w:val="0"/>
        <w:adjustRightInd w:val="0"/>
        <w:spacing w:after="0"/>
        <w:jc w:val="both"/>
        <w:rPr>
          <w:rFonts w:ascii="Arial" w:hAnsi="Arial" w:cs="Arial"/>
        </w:rPr>
      </w:pPr>
    </w:p>
    <w:p w14:paraId="46F982AD" w14:textId="77777777" w:rsidR="001E066E" w:rsidRPr="00F25350" w:rsidRDefault="001E066E" w:rsidP="001E066E">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6D16F898" w14:textId="77777777" w:rsidR="001E066E" w:rsidRPr="00F25350" w:rsidRDefault="001E066E" w:rsidP="001E066E">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254BBF94" w14:textId="77777777" w:rsidR="001E066E" w:rsidRDefault="001E066E" w:rsidP="001E066E">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66015B04" w14:textId="77777777" w:rsidR="001E066E" w:rsidRPr="00F25350" w:rsidRDefault="001E066E" w:rsidP="001E066E">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5D0DA8E1" w14:textId="77777777" w:rsidR="001E066E" w:rsidRPr="00F25350" w:rsidRDefault="001E066E" w:rsidP="001E066E">
      <w:pPr>
        <w:numPr>
          <w:ilvl w:val="0"/>
          <w:numId w:val="45"/>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7014A650" w14:textId="77777777" w:rsidR="001E066E" w:rsidRPr="00F25350" w:rsidRDefault="001E066E" w:rsidP="001E066E">
      <w:pPr>
        <w:pStyle w:val="BodyText21"/>
        <w:tabs>
          <w:tab w:val="left" w:pos="567"/>
          <w:tab w:val="left" w:pos="4253"/>
          <w:tab w:val="left" w:pos="5529"/>
          <w:tab w:val="right" w:pos="8505"/>
        </w:tabs>
        <w:spacing w:line="276" w:lineRule="auto"/>
        <w:ind w:left="720"/>
        <w:rPr>
          <w:rFonts w:ascii="Arial" w:hAnsi="Arial" w:cs="Arial"/>
          <w:bCs/>
          <w:sz w:val="22"/>
          <w:szCs w:val="22"/>
        </w:rPr>
      </w:pPr>
    </w:p>
    <w:p w14:paraId="633D3E73" w14:textId="77777777" w:rsidR="001E066E" w:rsidRPr="00F25350"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3F91B77D" w14:textId="77777777" w:rsidR="001E066E" w:rsidRPr="00F25350"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p>
    <w:p w14:paraId="54391DF6" w14:textId="77777777" w:rsidR="001E066E" w:rsidRPr="00F25350"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2E3F4142" w14:textId="77777777" w:rsidR="001E066E" w:rsidRPr="00F25350"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p>
    <w:p w14:paraId="4BB7411D" w14:textId="77777777" w:rsidR="001E066E"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5049E1F5" w14:textId="77777777" w:rsidR="001E066E"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p>
    <w:p w14:paraId="3D6E4779" w14:textId="77777777" w:rsidR="001E066E"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4AB8D422" w14:textId="77777777" w:rsidR="001E066E" w:rsidRPr="00F25350"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p>
    <w:p w14:paraId="2FAEFAC3" w14:textId="77777777" w:rsidR="001E066E" w:rsidRPr="00EE38F8" w:rsidRDefault="001E066E" w:rsidP="001E066E">
      <w:pPr>
        <w:pStyle w:val="ListParagraph"/>
        <w:numPr>
          <w:ilvl w:val="1"/>
          <w:numId w:val="38"/>
        </w:numPr>
        <w:tabs>
          <w:tab w:val="left" w:pos="-4680"/>
        </w:tabs>
        <w:autoSpaceDN w:val="0"/>
        <w:spacing w:after="0"/>
        <w:ind w:right="7"/>
        <w:jc w:val="center"/>
        <w:rPr>
          <w:rFonts w:ascii="Arial" w:hAnsi="Arial" w:cs="Arial"/>
          <w:b/>
        </w:rPr>
      </w:pPr>
      <w:r w:rsidRPr="00EE38F8">
        <w:rPr>
          <w:rFonts w:ascii="Arial" w:hAnsi="Arial" w:cs="Arial"/>
          <w:b/>
        </w:rPr>
        <w:t>člen</w:t>
      </w:r>
    </w:p>
    <w:p w14:paraId="66D6DF95" w14:textId="77777777" w:rsidR="001E066E" w:rsidRPr="00F25350" w:rsidRDefault="001E066E" w:rsidP="001E066E">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5C4C41AD" w14:textId="77777777" w:rsidR="001E066E" w:rsidRPr="00F25350" w:rsidRDefault="001E066E" w:rsidP="001E066E">
      <w:pPr>
        <w:spacing w:after="0"/>
        <w:ind w:right="7"/>
        <w:jc w:val="both"/>
        <w:rPr>
          <w:rFonts w:ascii="Arial" w:hAnsi="Arial" w:cs="Arial"/>
        </w:rPr>
      </w:pPr>
    </w:p>
    <w:p w14:paraId="74806EEC" w14:textId="77777777" w:rsidR="001E066E" w:rsidRDefault="001E066E" w:rsidP="001E066E">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7E2C5535" w14:textId="77777777" w:rsidR="001E066E" w:rsidRDefault="001E066E" w:rsidP="001E066E">
      <w:pPr>
        <w:spacing w:after="0"/>
        <w:ind w:right="7"/>
        <w:jc w:val="both"/>
        <w:rPr>
          <w:rFonts w:ascii="Arial" w:hAnsi="Arial" w:cs="Arial"/>
        </w:rPr>
      </w:pPr>
    </w:p>
    <w:p w14:paraId="4357AC87" w14:textId="04894611" w:rsidR="001E066E" w:rsidRPr="00F25350" w:rsidRDefault="001E066E" w:rsidP="000A2290">
      <w:pPr>
        <w:spacing w:after="0"/>
        <w:ind w:right="7"/>
        <w:jc w:val="both"/>
        <w:rPr>
          <w:rFonts w:ascii="Arial" w:hAnsi="Arial" w:cs="Arial"/>
        </w:rPr>
      </w:pPr>
      <w:r>
        <w:rPr>
          <w:rFonts w:ascii="Arial" w:hAnsi="Arial" w:cs="Arial"/>
        </w:rPr>
        <w:lastRenderedPageBreak/>
        <w:t xml:space="preserve">Naročnik ima pravico do poplačila vse škode, ki mu je nastala zaradi odstopa od pogodbe iz krivdnih razlogov izvajalca. </w:t>
      </w:r>
    </w:p>
    <w:p w14:paraId="1582929C" w14:textId="77777777" w:rsidR="001E066E" w:rsidRPr="00F25350" w:rsidRDefault="001E066E" w:rsidP="001E066E">
      <w:pPr>
        <w:spacing w:after="0"/>
        <w:jc w:val="both"/>
        <w:rPr>
          <w:rFonts w:ascii="Arial" w:hAnsi="Arial" w:cs="Arial"/>
        </w:rPr>
      </w:pPr>
    </w:p>
    <w:p w14:paraId="4D3F1CCC" w14:textId="77777777" w:rsidR="001E066E" w:rsidRPr="00A30B7A" w:rsidRDefault="001E066E" w:rsidP="001E066E">
      <w:pPr>
        <w:pStyle w:val="ListParagraph"/>
        <w:numPr>
          <w:ilvl w:val="0"/>
          <w:numId w:val="68"/>
        </w:numPr>
        <w:spacing w:after="0"/>
        <w:rPr>
          <w:rFonts w:ascii="Arial" w:hAnsi="Arial" w:cs="Arial"/>
          <w:b/>
        </w:rPr>
      </w:pPr>
      <w:r w:rsidRPr="00A30B7A">
        <w:rPr>
          <w:rFonts w:ascii="Arial" w:hAnsi="Arial" w:cs="Arial"/>
          <w:b/>
        </w:rPr>
        <w:t>SPREMEMBA POGODBE</w:t>
      </w:r>
    </w:p>
    <w:p w14:paraId="0940ABCF" w14:textId="77777777" w:rsidR="001E066E" w:rsidRPr="00EE38F8" w:rsidRDefault="001E066E" w:rsidP="001E066E">
      <w:pPr>
        <w:pStyle w:val="ListParagraph"/>
        <w:numPr>
          <w:ilvl w:val="1"/>
          <w:numId w:val="38"/>
        </w:numPr>
        <w:spacing w:after="0"/>
        <w:jc w:val="center"/>
        <w:rPr>
          <w:rFonts w:ascii="Arial" w:hAnsi="Arial" w:cs="Arial"/>
          <w:b/>
        </w:rPr>
      </w:pPr>
      <w:r w:rsidRPr="00EE38F8">
        <w:rPr>
          <w:rFonts w:ascii="Arial" w:hAnsi="Arial" w:cs="Arial"/>
          <w:b/>
        </w:rPr>
        <w:t>člen</w:t>
      </w:r>
    </w:p>
    <w:p w14:paraId="110BD4AE" w14:textId="77777777" w:rsidR="001E066E" w:rsidRPr="00F25350" w:rsidRDefault="001E066E" w:rsidP="001E066E">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0DEADEB2" w14:textId="77777777" w:rsidR="001E066E" w:rsidRPr="00F25350" w:rsidRDefault="001E066E" w:rsidP="001E066E">
      <w:pPr>
        <w:spacing w:after="0"/>
        <w:jc w:val="both"/>
        <w:rPr>
          <w:rFonts w:ascii="Arial" w:hAnsi="Arial" w:cs="Arial"/>
        </w:rPr>
      </w:pPr>
    </w:p>
    <w:p w14:paraId="066E1115" w14:textId="77777777" w:rsidR="001E066E" w:rsidRPr="00F25350" w:rsidRDefault="001E066E" w:rsidP="001E066E">
      <w:pPr>
        <w:spacing w:after="0"/>
        <w:ind w:right="72"/>
        <w:jc w:val="both"/>
        <w:rPr>
          <w:rFonts w:ascii="Arial" w:hAnsi="Arial" w:cs="Arial"/>
        </w:rPr>
      </w:pPr>
      <w:r w:rsidRPr="00F25350">
        <w:rPr>
          <w:rFonts w:ascii="Arial" w:hAnsi="Arial" w:cs="Arial"/>
        </w:rPr>
        <w:t>Ta pogodba se lahko spremeni:</w:t>
      </w:r>
    </w:p>
    <w:p w14:paraId="479211DE" w14:textId="77777777" w:rsidR="001E066E" w:rsidRPr="00F25350" w:rsidRDefault="001E066E" w:rsidP="001E066E">
      <w:pPr>
        <w:numPr>
          <w:ilvl w:val="0"/>
          <w:numId w:val="40"/>
        </w:numPr>
        <w:spacing w:after="0"/>
        <w:ind w:right="72"/>
        <w:jc w:val="both"/>
        <w:rPr>
          <w:rFonts w:ascii="Arial" w:hAnsi="Arial" w:cs="Arial"/>
        </w:rPr>
      </w:pPr>
      <w:r w:rsidRPr="00F25350">
        <w:rPr>
          <w:rFonts w:ascii="Arial" w:hAnsi="Arial" w:cs="Arial"/>
        </w:rPr>
        <w:t>v primerih, ki so določeni v tej pogodbi;</w:t>
      </w:r>
    </w:p>
    <w:p w14:paraId="49C4572D" w14:textId="77777777" w:rsidR="001E066E" w:rsidRDefault="001E066E" w:rsidP="001E066E">
      <w:pPr>
        <w:numPr>
          <w:ilvl w:val="0"/>
          <w:numId w:val="40"/>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0C5137E9" w14:textId="77777777" w:rsidR="001E066E" w:rsidRPr="00F106A8" w:rsidRDefault="001E066E" w:rsidP="001E066E">
      <w:pPr>
        <w:numPr>
          <w:ilvl w:val="0"/>
          <w:numId w:val="40"/>
        </w:numPr>
        <w:autoSpaceDE w:val="0"/>
        <w:autoSpaceDN w:val="0"/>
        <w:adjustRightInd w:val="0"/>
        <w:spacing w:after="0"/>
        <w:rPr>
          <w:rFonts w:ascii="Arial" w:hAnsi="Arial" w:cs="Arial"/>
        </w:rPr>
      </w:pPr>
      <w:r>
        <w:rPr>
          <w:rFonts w:ascii="Arial" w:hAnsi="Arial" w:cs="Arial"/>
        </w:rPr>
        <w:t>v drugih primerih, določenih z zakonom.</w:t>
      </w:r>
    </w:p>
    <w:p w14:paraId="22DAA1F7" w14:textId="77777777" w:rsidR="001E066E" w:rsidRPr="00F25350" w:rsidRDefault="001E066E" w:rsidP="001E066E">
      <w:pPr>
        <w:autoSpaceDE w:val="0"/>
        <w:autoSpaceDN w:val="0"/>
        <w:adjustRightInd w:val="0"/>
        <w:spacing w:after="0"/>
        <w:ind w:left="720"/>
        <w:jc w:val="both"/>
        <w:rPr>
          <w:rFonts w:ascii="Arial" w:hAnsi="Arial" w:cs="Arial"/>
        </w:rPr>
      </w:pPr>
    </w:p>
    <w:p w14:paraId="38843CAD" w14:textId="77777777" w:rsidR="001E066E" w:rsidRPr="005E7293" w:rsidRDefault="001E066E" w:rsidP="001E066E">
      <w:pPr>
        <w:pStyle w:val="ListParagraph"/>
        <w:numPr>
          <w:ilvl w:val="0"/>
          <w:numId w:val="68"/>
        </w:numPr>
        <w:spacing w:after="0"/>
        <w:rPr>
          <w:rFonts w:ascii="Arial" w:hAnsi="Arial" w:cs="Arial"/>
          <w:b/>
        </w:rPr>
      </w:pPr>
      <w:r w:rsidRPr="005E7293">
        <w:rPr>
          <w:rFonts w:ascii="Arial" w:hAnsi="Arial" w:cs="Arial"/>
          <w:b/>
        </w:rPr>
        <w:t>KONČNE DOLOČBE</w:t>
      </w:r>
    </w:p>
    <w:p w14:paraId="44187850" w14:textId="77777777" w:rsidR="001E066E" w:rsidRPr="00EE38F8" w:rsidRDefault="001E066E" w:rsidP="001E066E">
      <w:pPr>
        <w:pStyle w:val="ListParagraph"/>
        <w:numPr>
          <w:ilvl w:val="1"/>
          <w:numId w:val="38"/>
        </w:numPr>
        <w:spacing w:after="0"/>
        <w:jc w:val="center"/>
        <w:rPr>
          <w:rFonts w:ascii="Arial" w:hAnsi="Arial" w:cs="Arial"/>
          <w:b/>
          <w:bCs/>
        </w:rPr>
      </w:pPr>
      <w:r w:rsidRPr="00EE38F8">
        <w:rPr>
          <w:rFonts w:ascii="Arial" w:hAnsi="Arial" w:cs="Arial"/>
          <w:b/>
          <w:bCs/>
        </w:rPr>
        <w:t>člen</w:t>
      </w:r>
    </w:p>
    <w:p w14:paraId="79CC6921" w14:textId="77777777" w:rsidR="001E066E" w:rsidRPr="00F25350" w:rsidRDefault="001E066E" w:rsidP="001E066E">
      <w:pPr>
        <w:spacing w:after="0"/>
        <w:jc w:val="both"/>
        <w:rPr>
          <w:rFonts w:ascii="Arial" w:hAnsi="Arial" w:cs="Arial"/>
          <w:b/>
          <w:bCs/>
        </w:rPr>
      </w:pPr>
      <w:r w:rsidRPr="00F25350">
        <w:rPr>
          <w:rFonts w:ascii="Arial" w:hAnsi="Arial" w:cs="Arial"/>
          <w:b/>
          <w:bCs/>
        </w:rPr>
        <w:t>Veljavnost pogodbe</w:t>
      </w:r>
    </w:p>
    <w:p w14:paraId="31EA0F8D" w14:textId="77777777" w:rsidR="001E066E" w:rsidRPr="00CB23D8" w:rsidRDefault="001E066E" w:rsidP="001E066E">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7B6351BC" w14:textId="77777777" w:rsidR="001E066E" w:rsidRPr="006E1217" w:rsidRDefault="001E066E" w:rsidP="001E066E">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2C439E5F" w14:textId="77777777" w:rsidR="001E066E" w:rsidRDefault="001E066E" w:rsidP="001E066E">
      <w:pPr>
        <w:autoSpaceDE w:val="0"/>
        <w:autoSpaceDN w:val="0"/>
        <w:adjustRightInd w:val="0"/>
        <w:spacing w:after="0"/>
        <w:jc w:val="both"/>
        <w:rPr>
          <w:rFonts w:ascii="Arial" w:hAnsi="Arial" w:cs="Arial"/>
        </w:rPr>
      </w:pPr>
    </w:p>
    <w:p w14:paraId="391F6CC4" w14:textId="77777777" w:rsidR="001E066E" w:rsidRDefault="001E066E" w:rsidP="001E066E">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059C7545" w14:textId="77777777" w:rsidR="001E066E" w:rsidRPr="00F25350" w:rsidRDefault="001E066E" w:rsidP="001E066E">
      <w:pPr>
        <w:autoSpaceDE w:val="0"/>
        <w:autoSpaceDN w:val="0"/>
        <w:adjustRightInd w:val="0"/>
        <w:spacing w:after="0"/>
        <w:jc w:val="both"/>
        <w:rPr>
          <w:rFonts w:ascii="Arial" w:hAnsi="Arial" w:cs="Arial"/>
        </w:rPr>
      </w:pPr>
    </w:p>
    <w:p w14:paraId="5E4B9847" w14:textId="77777777" w:rsidR="001E066E" w:rsidRPr="00EE38F8" w:rsidRDefault="001E066E" w:rsidP="001E066E">
      <w:pPr>
        <w:pStyle w:val="ListParagraph"/>
        <w:numPr>
          <w:ilvl w:val="1"/>
          <w:numId w:val="38"/>
        </w:numPr>
        <w:spacing w:after="0"/>
        <w:jc w:val="center"/>
        <w:rPr>
          <w:rFonts w:ascii="Arial" w:hAnsi="Arial" w:cs="Arial"/>
          <w:b/>
          <w:bCs/>
        </w:rPr>
      </w:pPr>
      <w:r w:rsidRPr="00EE38F8">
        <w:rPr>
          <w:rFonts w:ascii="Arial" w:hAnsi="Arial" w:cs="Arial"/>
          <w:b/>
          <w:bCs/>
        </w:rPr>
        <w:t>člen</w:t>
      </w:r>
    </w:p>
    <w:p w14:paraId="151DCF2F" w14:textId="77777777" w:rsidR="001E066E" w:rsidRPr="00F25350" w:rsidRDefault="001E066E" w:rsidP="001E066E">
      <w:pPr>
        <w:autoSpaceDE w:val="0"/>
        <w:autoSpaceDN w:val="0"/>
        <w:adjustRightInd w:val="0"/>
        <w:spacing w:after="0"/>
        <w:rPr>
          <w:rFonts w:ascii="Arial" w:hAnsi="Arial" w:cs="Arial"/>
        </w:rPr>
      </w:pPr>
      <w:r w:rsidRPr="00F25350">
        <w:rPr>
          <w:rFonts w:ascii="Arial" w:hAnsi="Arial" w:cs="Arial"/>
          <w:b/>
          <w:bCs/>
        </w:rPr>
        <w:t xml:space="preserve">Reševanje sporov </w:t>
      </w:r>
    </w:p>
    <w:p w14:paraId="33A20D6D" w14:textId="77777777" w:rsidR="001E066E" w:rsidRDefault="001E066E" w:rsidP="001E066E">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6AE9CFC8" w14:textId="77777777" w:rsidR="001E066E" w:rsidRPr="00EE38F8" w:rsidRDefault="001E066E" w:rsidP="001E066E">
      <w:pPr>
        <w:autoSpaceDE w:val="0"/>
        <w:autoSpaceDN w:val="0"/>
        <w:adjustRightInd w:val="0"/>
        <w:spacing w:after="0"/>
        <w:jc w:val="both"/>
        <w:rPr>
          <w:rFonts w:ascii="Arial" w:hAnsi="Arial" w:cs="Arial"/>
        </w:rPr>
      </w:pPr>
    </w:p>
    <w:p w14:paraId="26D52CE9" w14:textId="77777777" w:rsidR="001E066E" w:rsidRPr="00EE38F8" w:rsidRDefault="001E066E" w:rsidP="001E066E">
      <w:pPr>
        <w:pStyle w:val="ListParagraph"/>
        <w:numPr>
          <w:ilvl w:val="1"/>
          <w:numId w:val="38"/>
        </w:numPr>
        <w:spacing w:after="0"/>
        <w:jc w:val="center"/>
        <w:rPr>
          <w:rFonts w:ascii="Arial" w:hAnsi="Arial" w:cs="Arial"/>
          <w:b/>
        </w:rPr>
      </w:pPr>
      <w:r w:rsidRPr="00EE38F8">
        <w:rPr>
          <w:rFonts w:ascii="Arial" w:hAnsi="Arial" w:cs="Arial"/>
          <w:b/>
        </w:rPr>
        <w:t>člen</w:t>
      </w:r>
    </w:p>
    <w:p w14:paraId="5B28A6DB" w14:textId="77777777" w:rsidR="001E066E" w:rsidRPr="00F25350" w:rsidRDefault="001E066E" w:rsidP="001E066E">
      <w:pPr>
        <w:autoSpaceDE w:val="0"/>
        <w:autoSpaceDN w:val="0"/>
        <w:adjustRightInd w:val="0"/>
        <w:spacing w:after="0"/>
        <w:rPr>
          <w:rFonts w:ascii="Arial" w:hAnsi="Arial" w:cs="Arial"/>
          <w:b/>
        </w:rPr>
      </w:pPr>
      <w:r w:rsidRPr="00F25350">
        <w:rPr>
          <w:rFonts w:ascii="Arial" w:hAnsi="Arial" w:cs="Arial"/>
          <w:b/>
        </w:rPr>
        <w:t>Oblika pogodbe in število izvodov</w:t>
      </w:r>
    </w:p>
    <w:p w14:paraId="419612F3" w14:textId="77777777" w:rsidR="001E066E" w:rsidRPr="00F25350" w:rsidRDefault="001E066E" w:rsidP="001E066E">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3561C3A1" w14:textId="77777777" w:rsidR="001E066E" w:rsidRPr="000C01CC" w:rsidRDefault="001E066E" w:rsidP="001E066E">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029AB8AE" w14:textId="77777777" w:rsidR="001E066E" w:rsidRPr="00F25350" w:rsidRDefault="001E066E" w:rsidP="001E066E">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04AB9FBD" w14:textId="77777777" w:rsidR="001E066E" w:rsidRPr="00F25350" w:rsidRDefault="001E066E" w:rsidP="001E066E">
      <w:pPr>
        <w:spacing w:after="0"/>
        <w:jc w:val="both"/>
        <w:rPr>
          <w:rFonts w:ascii="Arial" w:hAnsi="Arial" w:cs="Arial"/>
        </w:rPr>
      </w:pPr>
    </w:p>
    <w:p w14:paraId="471BD5CD" w14:textId="77777777" w:rsidR="001E066E" w:rsidRDefault="001E066E" w:rsidP="001E066E">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11E5F687" w14:textId="77777777" w:rsidR="001E066E" w:rsidRPr="00F25350" w:rsidRDefault="001E066E" w:rsidP="001E066E">
      <w:pPr>
        <w:autoSpaceDE w:val="0"/>
        <w:autoSpaceDN w:val="0"/>
        <w:adjustRightInd w:val="0"/>
        <w:spacing w:after="0"/>
        <w:jc w:val="both"/>
        <w:rPr>
          <w:rFonts w:ascii="Arial" w:hAnsi="Arial" w:cs="Arial"/>
        </w:rPr>
      </w:pPr>
    </w:p>
    <w:p w14:paraId="3E2F5429" w14:textId="77777777" w:rsidR="001E066E" w:rsidRPr="00EE38F8" w:rsidRDefault="001E066E" w:rsidP="001E066E">
      <w:pPr>
        <w:pStyle w:val="ListParagraph"/>
        <w:numPr>
          <w:ilvl w:val="1"/>
          <w:numId w:val="38"/>
        </w:numPr>
        <w:spacing w:after="0"/>
        <w:jc w:val="center"/>
        <w:rPr>
          <w:rFonts w:ascii="Arial" w:hAnsi="Arial" w:cs="Arial"/>
          <w:b/>
        </w:rPr>
      </w:pPr>
      <w:r w:rsidRPr="00EE38F8">
        <w:rPr>
          <w:rFonts w:ascii="Arial" w:hAnsi="Arial" w:cs="Arial"/>
          <w:b/>
        </w:rPr>
        <w:t>člen</w:t>
      </w:r>
    </w:p>
    <w:p w14:paraId="38BC8ECC" w14:textId="77777777" w:rsidR="001E066E" w:rsidRPr="00F25350" w:rsidRDefault="001E066E" w:rsidP="001E066E">
      <w:pPr>
        <w:spacing w:after="0"/>
        <w:ind w:right="7"/>
        <w:jc w:val="both"/>
        <w:rPr>
          <w:rFonts w:ascii="Arial" w:hAnsi="Arial" w:cs="Arial"/>
          <w:b/>
          <w:bCs/>
        </w:rPr>
      </w:pPr>
      <w:r w:rsidRPr="00F25350">
        <w:rPr>
          <w:rFonts w:ascii="Arial" w:hAnsi="Arial" w:cs="Arial"/>
          <w:b/>
          <w:bCs/>
        </w:rPr>
        <w:t>Razvezni pogoj</w:t>
      </w:r>
    </w:p>
    <w:p w14:paraId="34BF0326" w14:textId="77777777" w:rsidR="001E066E" w:rsidRPr="00F25350" w:rsidRDefault="001E066E" w:rsidP="001E066E">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1EE896E2" w14:textId="77777777" w:rsidR="001E066E" w:rsidRPr="00F25350" w:rsidRDefault="001E066E" w:rsidP="001E066E">
      <w:pPr>
        <w:numPr>
          <w:ilvl w:val="0"/>
          <w:numId w:val="47"/>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5BF119EB" w14:textId="77777777" w:rsidR="001E066E" w:rsidRPr="00F25350" w:rsidRDefault="001E066E" w:rsidP="001E066E">
      <w:pPr>
        <w:numPr>
          <w:ilvl w:val="0"/>
          <w:numId w:val="47"/>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B7C2097" w14:textId="77777777" w:rsidR="001E066E" w:rsidRPr="00F25350" w:rsidRDefault="001E066E" w:rsidP="001E066E">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73FB20FC" w14:textId="77777777" w:rsidR="001E066E" w:rsidRPr="00F25350" w:rsidRDefault="001E066E" w:rsidP="001E066E">
      <w:pPr>
        <w:spacing w:after="0"/>
        <w:ind w:right="7"/>
        <w:rPr>
          <w:rFonts w:ascii="Arial" w:hAnsi="Arial" w:cs="Arial"/>
        </w:rPr>
      </w:pPr>
    </w:p>
    <w:p w14:paraId="042D657A" w14:textId="77777777" w:rsidR="001E066E" w:rsidRPr="00F25350" w:rsidRDefault="001E066E" w:rsidP="001E066E">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5C9AAB99" w14:textId="77777777" w:rsidR="001E066E" w:rsidRPr="00F25350" w:rsidRDefault="001E066E" w:rsidP="001E066E">
      <w:pPr>
        <w:spacing w:after="0"/>
        <w:ind w:right="7"/>
        <w:jc w:val="both"/>
        <w:rPr>
          <w:rFonts w:ascii="Arial" w:hAnsi="Arial" w:cs="Arial"/>
        </w:rPr>
      </w:pPr>
    </w:p>
    <w:p w14:paraId="34B5E1DA" w14:textId="77777777" w:rsidR="001E066E" w:rsidRPr="00F25350" w:rsidRDefault="001E066E" w:rsidP="001E066E">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40A636CC" w14:textId="77777777" w:rsidR="001E066E" w:rsidRPr="00F25350" w:rsidRDefault="001E066E" w:rsidP="001E066E">
      <w:pPr>
        <w:autoSpaceDE w:val="0"/>
        <w:autoSpaceDN w:val="0"/>
        <w:adjustRightInd w:val="0"/>
        <w:spacing w:after="0"/>
        <w:jc w:val="both"/>
        <w:rPr>
          <w:rFonts w:ascii="Arial" w:hAnsi="Arial" w:cs="Arial"/>
          <w:shd w:val="clear" w:color="auto" w:fill="FFFFFF"/>
        </w:rPr>
      </w:pPr>
    </w:p>
    <w:p w14:paraId="4390F857" w14:textId="77777777" w:rsidR="001E066E" w:rsidRPr="00F25350" w:rsidRDefault="001E066E" w:rsidP="001E066E">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2B93FF58" w14:textId="77777777" w:rsidR="001E066E" w:rsidRPr="00F25350" w:rsidRDefault="001E066E" w:rsidP="001E066E">
      <w:pPr>
        <w:spacing w:after="0"/>
        <w:rPr>
          <w:rFonts w:ascii="Arial" w:hAnsi="Arial" w:cs="Arial"/>
          <w:b/>
        </w:rPr>
      </w:pPr>
    </w:p>
    <w:p w14:paraId="67B78F5C" w14:textId="77777777" w:rsidR="001E066E" w:rsidRPr="00EE38F8" w:rsidRDefault="001E066E" w:rsidP="001E066E">
      <w:pPr>
        <w:pStyle w:val="ListParagraph"/>
        <w:numPr>
          <w:ilvl w:val="1"/>
          <w:numId w:val="38"/>
        </w:numPr>
        <w:spacing w:after="0"/>
        <w:jc w:val="center"/>
        <w:rPr>
          <w:rFonts w:ascii="Arial" w:hAnsi="Arial" w:cs="Arial"/>
          <w:b/>
        </w:rPr>
      </w:pPr>
      <w:r w:rsidRPr="00EE38F8">
        <w:rPr>
          <w:rFonts w:ascii="Arial" w:hAnsi="Arial" w:cs="Arial"/>
          <w:b/>
        </w:rPr>
        <w:t>člen</w:t>
      </w:r>
    </w:p>
    <w:p w14:paraId="0803A5B3" w14:textId="77777777" w:rsidR="001E066E" w:rsidRPr="00F25350" w:rsidRDefault="001E066E" w:rsidP="001E066E">
      <w:pPr>
        <w:spacing w:after="0"/>
        <w:rPr>
          <w:rFonts w:ascii="Arial" w:hAnsi="Arial" w:cs="Arial"/>
          <w:b/>
        </w:rPr>
      </w:pPr>
      <w:r w:rsidRPr="00F25350">
        <w:rPr>
          <w:rFonts w:ascii="Arial" w:hAnsi="Arial" w:cs="Arial"/>
          <w:b/>
        </w:rPr>
        <w:t>Protikorupcijska klavzula</w:t>
      </w:r>
    </w:p>
    <w:p w14:paraId="0EF87F60" w14:textId="77777777" w:rsidR="001E066E" w:rsidRPr="00F25350" w:rsidRDefault="001E066E" w:rsidP="001E066E">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6E3B33F4" w14:textId="77777777" w:rsidR="001E066E" w:rsidRPr="00F25350" w:rsidRDefault="001E066E" w:rsidP="001E066E">
      <w:pPr>
        <w:numPr>
          <w:ilvl w:val="0"/>
          <w:numId w:val="40"/>
        </w:numPr>
        <w:spacing w:after="0"/>
        <w:rPr>
          <w:rFonts w:ascii="Arial" w:hAnsi="Arial" w:cs="Arial"/>
        </w:rPr>
      </w:pPr>
      <w:r w:rsidRPr="00F25350">
        <w:rPr>
          <w:rFonts w:ascii="Arial" w:hAnsi="Arial" w:cs="Arial"/>
        </w:rPr>
        <w:t>pridobitev posla iz te pogodbe; ali</w:t>
      </w:r>
    </w:p>
    <w:p w14:paraId="70450CAD" w14:textId="77777777" w:rsidR="001E066E" w:rsidRPr="00F25350" w:rsidRDefault="001E066E" w:rsidP="001E066E">
      <w:pPr>
        <w:numPr>
          <w:ilvl w:val="0"/>
          <w:numId w:val="40"/>
        </w:numPr>
        <w:spacing w:after="0"/>
        <w:rPr>
          <w:rFonts w:ascii="Arial" w:hAnsi="Arial" w:cs="Arial"/>
        </w:rPr>
      </w:pPr>
      <w:r w:rsidRPr="00F25350">
        <w:rPr>
          <w:rFonts w:ascii="Arial" w:hAnsi="Arial" w:cs="Arial"/>
        </w:rPr>
        <w:t>za sklenitev posla iz te pogodbe pod ugodnejšimi pogoji; ali</w:t>
      </w:r>
    </w:p>
    <w:p w14:paraId="24043E90" w14:textId="77777777" w:rsidR="001E066E" w:rsidRPr="00F25350" w:rsidRDefault="001E066E" w:rsidP="001E066E">
      <w:pPr>
        <w:numPr>
          <w:ilvl w:val="0"/>
          <w:numId w:val="40"/>
        </w:numPr>
        <w:spacing w:after="0"/>
        <w:rPr>
          <w:rFonts w:ascii="Arial" w:hAnsi="Arial" w:cs="Arial"/>
        </w:rPr>
      </w:pPr>
      <w:r w:rsidRPr="00F25350">
        <w:rPr>
          <w:rFonts w:ascii="Arial" w:hAnsi="Arial" w:cs="Arial"/>
        </w:rPr>
        <w:t>za opustitev dolžnega nadzora nad izvajanjem pogodbenih obveznosti iz te pogodbe; ali</w:t>
      </w:r>
    </w:p>
    <w:p w14:paraId="51E0DB93" w14:textId="77777777" w:rsidR="001E066E" w:rsidRPr="00F25350" w:rsidRDefault="001E066E" w:rsidP="001E066E">
      <w:pPr>
        <w:numPr>
          <w:ilvl w:val="0"/>
          <w:numId w:val="40"/>
        </w:numPr>
        <w:spacing w:after="0"/>
        <w:jc w:val="both"/>
        <w:rPr>
          <w:rFonts w:ascii="Arial" w:hAnsi="Arial" w:cs="Arial"/>
        </w:rPr>
      </w:pPr>
      <w:r w:rsidRPr="00F25350">
        <w:rPr>
          <w:rFonts w:ascii="Arial" w:hAnsi="Arial" w:cs="Arial"/>
        </w:rPr>
        <w:t xml:space="preserve">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w:t>
      </w:r>
      <w:r w:rsidRPr="00F25350">
        <w:rPr>
          <w:rFonts w:ascii="Arial" w:hAnsi="Arial" w:cs="Arial"/>
        </w:rPr>
        <w:lastRenderedPageBreak/>
        <w:t>organizacijo iz javnega sektorja) ali njenemu predstavniku, zastopniku oziroma posredniku.</w:t>
      </w:r>
    </w:p>
    <w:p w14:paraId="3A547842" w14:textId="77777777" w:rsidR="001E066E" w:rsidRPr="00F25350" w:rsidRDefault="001E066E" w:rsidP="001E066E">
      <w:pPr>
        <w:spacing w:after="0"/>
        <w:jc w:val="both"/>
        <w:rPr>
          <w:rFonts w:ascii="Arial" w:hAnsi="Arial" w:cs="Arial"/>
        </w:rPr>
      </w:pPr>
    </w:p>
    <w:p w14:paraId="55965E5B" w14:textId="77777777" w:rsidR="001E066E" w:rsidRPr="00F25350" w:rsidRDefault="001E066E" w:rsidP="001E066E">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4AEB5DC" w14:textId="77777777" w:rsidR="001E066E" w:rsidRPr="00F25350" w:rsidRDefault="001E066E" w:rsidP="001E066E">
      <w:pPr>
        <w:spacing w:after="0"/>
        <w:jc w:val="both"/>
        <w:rPr>
          <w:rFonts w:ascii="Arial" w:hAnsi="Arial" w:cs="Arial"/>
        </w:rPr>
      </w:pPr>
    </w:p>
    <w:p w14:paraId="3D836282" w14:textId="77777777" w:rsidR="001E066E" w:rsidRPr="00F25350" w:rsidRDefault="001E066E" w:rsidP="001E066E">
      <w:pPr>
        <w:spacing w:after="0"/>
        <w:jc w:val="both"/>
        <w:rPr>
          <w:rFonts w:ascii="Arial" w:hAnsi="Arial" w:cs="Arial"/>
        </w:rPr>
      </w:pPr>
      <w:r w:rsidRPr="00F25350">
        <w:rPr>
          <w:rFonts w:ascii="Arial" w:hAnsi="Arial" w:cs="Arial"/>
        </w:rPr>
        <w:t>Izvajalec s podpisom te pogodbe jamči, da ni zadržkov za sklenitev posla po 35. členu ZlntPK.</w:t>
      </w:r>
    </w:p>
    <w:p w14:paraId="7466E7CB" w14:textId="77777777" w:rsidR="001E066E" w:rsidRPr="00F25350" w:rsidRDefault="001E066E" w:rsidP="001E066E">
      <w:pPr>
        <w:suppressAutoHyphens/>
        <w:autoSpaceDN w:val="0"/>
        <w:spacing w:after="0"/>
        <w:ind w:right="6"/>
        <w:jc w:val="both"/>
        <w:textAlignment w:val="baseline"/>
        <w:rPr>
          <w:rFonts w:ascii="Arial" w:hAnsi="Arial" w:cs="Arial"/>
          <w:kern w:val="3"/>
          <w:lang w:eastAsia="zh-CN"/>
        </w:rPr>
      </w:pPr>
    </w:p>
    <w:p w14:paraId="2AD75D65" w14:textId="77777777" w:rsidR="001E066E" w:rsidRPr="00F25350" w:rsidRDefault="001E066E" w:rsidP="001E066E">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1E066E" w:rsidRPr="00F25350" w14:paraId="008221AE" w14:textId="77777777" w:rsidTr="00C8102A">
        <w:tc>
          <w:tcPr>
            <w:tcW w:w="5103" w:type="dxa"/>
            <w:tcMar>
              <w:top w:w="0" w:type="dxa"/>
              <w:left w:w="108" w:type="dxa"/>
              <w:bottom w:w="0" w:type="dxa"/>
              <w:right w:w="108" w:type="dxa"/>
            </w:tcMar>
          </w:tcPr>
          <w:p w14:paraId="2326AEE7" w14:textId="77777777" w:rsidR="001E066E" w:rsidRPr="00F25350" w:rsidRDefault="001E066E" w:rsidP="00C8102A">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1E10AB23" w14:textId="77777777" w:rsidR="001E066E" w:rsidRPr="00F25350" w:rsidRDefault="001E066E" w:rsidP="00C8102A">
            <w:pPr>
              <w:spacing w:after="0"/>
              <w:rPr>
                <w:rFonts w:ascii="Arial" w:hAnsi="Arial" w:cs="Arial"/>
              </w:rPr>
            </w:pPr>
            <w:r w:rsidRPr="00F25350">
              <w:rPr>
                <w:rFonts w:ascii="Arial" w:hAnsi="Arial" w:cs="Arial"/>
              </w:rPr>
              <w:t>Kraj in datum: Ljubljana, ________</w:t>
            </w:r>
          </w:p>
        </w:tc>
      </w:tr>
    </w:tbl>
    <w:p w14:paraId="1B52BA06" w14:textId="77777777" w:rsidR="001E066E" w:rsidRPr="00F25350" w:rsidRDefault="001E066E" w:rsidP="001E066E">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1E066E" w:rsidRPr="00F25350" w14:paraId="29E78A31" w14:textId="77777777" w:rsidTr="00C8102A">
        <w:tc>
          <w:tcPr>
            <w:tcW w:w="5103" w:type="dxa"/>
            <w:tcMar>
              <w:top w:w="0" w:type="dxa"/>
              <w:left w:w="108" w:type="dxa"/>
              <w:bottom w:w="0" w:type="dxa"/>
              <w:right w:w="108" w:type="dxa"/>
            </w:tcMar>
          </w:tcPr>
          <w:p w14:paraId="4FB7394B" w14:textId="77777777" w:rsidR="001E066E" w:rsidRPr="00F25350" w:rsidRDefault="001E066E" w:rsidP="00C8102A">
            <w:pPr>
              <w:spacing w:after="0"/>
              <w:jc w:val="both"/>
              <w:rPr>
                <w:rFonts w:ascii="Arial" w:hAnsi="Arial" w:cs="Arial"/>
              </w:rPr>
            </w:pPr>
          </w:p>
          <w:p w14:paraId="431DD1AB" w14:textId="77777777" w:rsidR="001E066E" w:rsidRPr="00F25350" w:rsidRDefault="001E066E" w:rsidP="00C8102A">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6A015FFD" w14:textId="77777777" w:rsidR="001E066E" w:rsidRPr="00F25350" w:rsidRDefault="001E066E" w:rsidP="00C8102A">
            <w:pPr>
              <w:spacing w:after="0"/>
              <w:jc w:val="both"/>
              <w:rPr>
                <w:rFonts w:ascii="Arial" w:hAnsi="Arial" w:cs="Arial"/>
              </w:rPr>
            </w:pPr>
          </w:p>
          <w:p w14:paraId="51CC6911" w14:textId="77777777" w:rsidR="001E066E" w:rsidRPr="00F25350" w:rsidRDefault="001E066E" w:rsidP="00C8102A">
            <w:pPr>
              <w:spacing w:after="0"/>
              <w:jc w:val="both"/>
              <w:rPr>
                <w:rFonts w:ascii="Arial" w:hAnsi="Arial" w:cs="Arial"/>
              </w:rPr>
            </w:pPr>
            <w:r w:rsidRPr="00F25350">
              <w:rPr>
                <w:rFonts w:ascii="Arial" w:hAnsi="Arial" w:cs="Arial"/>
              </w:rPr>
              <w:t>Naročnik:</w:t>
            </w:r>
          </w:p>
        </w:tc>
      </w:tr>
      <w:tr w:rsidR="001E066E" w:rsidRPr="00F25350" w14:paraId="78E227E7" w14:textId="77777777" w:rsidTr="00C8102A">
        <w:tc>
          <w:tcPr>
            <w:tcW w:w="5103" w:type="dxa"/>
            <w:tcMar>
              <w:top w:w="0" w:type="dxa"/>
              <w:left w:w="108" w:type="dxa"/>
              <w:bottom w:w="0" w:type="dxa"/>
              <w:right w:w="108" w:type="dxa"/>
            </w:tcMar>
          </w:tcPr>
          <w:p w14:paraId="32AD4B8C" w14:textId="77777777" w:rsidR="001E066E" w:rsidRPr="00F25350" w:rsidRDefault="001E066E" w:rsidP="00C8102A">
            <w:pPr>
              <w:spacing w:after="0"/>
              <w:jc w:val="both"/>
              <w:rPr>
                <w:rFonts w:ascii="Arial" w:hAnsi="Arial" w:cs="Arial"/>
              </w:rPr>
            </w:pPr>
          </w:p>
        </w:tc>
        <w:tc>
          <w:tcPr>
            <w:tcW w:w="4077" w:type="dxa"/>
            <w:tcMar>
              <w:top w:w="0" w:type="dxa"/>
              <w:left w:w="108" w:type="dxa"/>
              <w:bottom w:w="0" w:type="dxa"/>
              <w:right w:w="108" w:type="dxa"/>
            </w:tcMar>
          </w:tcPr>
          <w:p w14:paraId="3D381A38" w14:textId="77777777" w:rsidR="001E066E" w:rsidRPr="00F25350" w:rsidRDefault="001E066E" w:rsidP="00C8102A">
            <w:pPr>
              <w:pStyle w:val="Standard"/>
              <w:rPr>
                <w:rFonts w:ascii="Arial" w:hAnsi="Arial" w:cs="Arial"/>
                <w:b/>
              </w:rPr>
            </w:pPr>
            <w:r w:rsidRPr="00F25350">
              <w:rPr>
                <w:rFonts w:ascii="Arial" w:hAnsi="Arial" w:cs="Arial"/>
                <w:b/>
              </w:rPr>
              <w:t>NACIONALNI INŠTITUT ZA BIOLOGIJO National Institute of Biology</w:t>
            </w:r>
          </w:p>
          <w:p w14:paraId="2C52A073" w14:textId="77777777" w:rsidR="001E066E" w:rsidRPr="00F25350" w:rsidRDefault="001E066E" w:rsidP="00C8102A">
            <w:pPr>
              <w:spacing w:after="0"/>
              <w:jc w:val="both"/>
              <w:rPr>
                <w:rFonts w:ascii="Arial" w:hAnsi="Arial" w:cs="Arial"/>
                <w:b/>
              </w:rPr>
            </w:pPr>
          </w:p>
        </w:tc>
      </w:tr>
      <w:tr w:rsidR="001E066E" w:rsidRPr="00F25350" w14:paraId="1C22589B" w14:textId="77777777" w:rsidTr="00C8102A">
        <w:tc>
          <w:tcPr>
            <w:tcW w:w="5103" w:type="dxa"/>
            <w:tcMar>
              <w:top w:w="0" w:type="dxa"/>
              <w:left w:w="108" w:type="dxa"/>
              <w:bottom w:w="0" w:type="dxa"/>
              <w:right w:w="108" w:type="dxa"/>
            </w:tcMar>
          </w:tcPr>
          <w:p w14:paraId="1721B7BD" w14:textId="77777777" w:rsidR="001E066E" w:rsidRPr="00F25350" w:rsidRDefault="001E066E" w:rsidP="00C8102A">
            <w:pPr>
              <w:spacing w:after="0"/>
              <w:jc w:val="both"/>
              <w:rPr>
                <w:rFonts w:ascii="Arial" w:hAnsi="Arial" w:cs="Arial"/>
              </w:rPr>
            </w:pPr>
          </w:p>
          <w:p w14:paraId="03929A04" w14:textId="77777777" w:rsidR="001E066E" w:rsidRPr="00F25350" w:rsidRDefault="001E066E" w:rsidP="00C8102A">
            <w:pPr>
              <w:spacing w:after="0"/>
              <w:jc w:val="both"/>
              <w:rPr>
                <w:rFonts w:ascii="Arial" w:hAnsi="Arial" w:cs="Arial"/>
              </w:rPr>
            </w:pPr>
            <w:r w:rsidRPr="00F25350">
              <w:rPr>
                <w:rFonts w:ascii="Arial" w:hAnsi="Arial" w:cs="Arial"/>
              </w:rPr>
              <w:t>Direktor:</w:t>
            </w:r>
          </w:p>
          <w:p w14:paraId="2A2B4274" w14:textId="77777777" w:rsidR="001E066E" w:rsidRPr="00F25350" w:rsidRDefault="001E066E" w:rsidP="00C8102A">
            <w:pPr>
              <w:spacing w:after="0"/>
              <w:jc w:val="both"/>
              <w:rPr>
                <w:rFonts w:ascii="Arial" w:hAnsi="Arial" w:cs="Arial"/>
              </w:rPr>
            </w:pPr>
            <w:r w:rsidRPr="00F25350">
              <w:rPr>
                <w:rFonts w:ascii="Arial" w:hAnsi="Arial" w:cs="Arial"/>
              </w:rPr>
              <w:t>(ime in priimek)</w:t>
            </w:r>
          </w:p>
          <w:p w14:paraId="58A11C0E" w14:textId="77777777" w:rsidR="001E066E" w:rsidRPr="00F25350" w:rsidRDefault="001E066E" w:rsidP="00C8102A">
            <w:pPr>
              <w:spacing w:after="0"/>
              <w:jc w:val="both"/>
              <w:rPr>
                <w:rFonts w:ascii="Arial" w:hAnsi="Arial" w:cs="Arial"/>
              </w:rPr>
            </w:pPr>
          </w:p>
          <w:p w14:paraId="37BE1C9A" w14:textId="77777777" w:rsidR="001E066E" w:rsidRPr="00F25350" w:rsidRDefault="001E066E" w:rsidP="00C8102A">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135C1FC8" w14:textId="77777777" w:rsidR="001E066E" w:rsidRPr="00F25350" w:rsidRDefault="001E066E" w:rsidP="00C8102A">
            <w:pPr>
              <w:spacing w:after="0"/>
              <w:jc w:val="both"/>
              <w:rPr>
                <w:rFonts w:ascii="Arial" w:hAnsi="Arial" w:cs="Arial"/>
              </w:rPr>
            </w:pPr>
          </w:p>
          <w:p w14:paraId="503BFB58" w14:textId="77777777" w:rsidR="001E066E" w:rsidRPr="00F25350" w:rsidRDefault="001E066E" w:rsidP="00C8102A">
            <w:pPr>
              <w:spacing w:after="0"/>
              <w:jc w:val="both"/>
              <w:rPr>
                <w:rFonts w:ascii="Arial" w:hAnsi="Arial" w:cs="Arial"/>
              </w:rPr>
            </w:pPr>
            <w:r w:rsidRPr="00F25350">
              <w:rPr>
                <w:rFonts w:ascii="Arial" w:hAnsi="Arial" w:cs="Arial"/>
              </w:rPr>
              <w:t xml:space="preserve">Direktorica: </w:t>
            </w:r>
          </w:p>
          <w:p w14:paraId="282647F2" w14:textId="77777777" w:rsidR="001E066E" w:rsidRPr="00F25350" w:rsidRDefault="001E066E" w:rsidP="00C8102A">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5FA2D4BF" w14:textId="77777777" w:rsidR="001E066E" w:rsidRPr="00F25350" w:rsidRDefault="001E066E" w:rsidP="00C8102A">
            <w:pPr>
              <w:spacing w:after="0"/>
              <w:jc w:val="both"/>
              <w:rPr>
                <w:rFonts w:ascii="Arial" w:hAnsi="Arial" w:cs="Arial"/>
              </w:rPr>
            </w:pPr>
          </w:p>
          <w:p w14:paraId="04C88852" w14:textId="77777777" w:rsidR="001E066E" w:rsidRPr="00F25350" w:rsidRDefault="001E066E" w:rsidP="00C8102A">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6CADE93B" w14:textId="77777777" w:rsidR="001E066E" w:rsidRPr="00F25350" w:rsidRDefault="001E066E" w:rsidP="001E066E"/>
    <w:p w14:paraId="66D95BBE" w14:textId="77777777" w:rsidR="001E066E" w:rsidRDefault="001E066E" w:rsidP="001E066E">
      <w:pPr>
        <w:spacing w:after="160" w:line="259" w:lineRule="auto"/>
        <w:rPr>
          <w:rFonts w:ascii="Arial" w:hAnsi="Arial" w:cs="Arial"/>
          <w:b/>
          <w:bCs/>
          <w:i/>
          <w:iCs/>
          <w:spacing w:val="20"/>
          <w:lang w:eastAsia="zh-CN"/>
        </w:rPr>
      </w:pPr>
    </w:p>
    <w:p w14:paraId="2362455B" w14:textId="77777777" w:rsidR="001E066E" w:rsidRPr="00E3554D" w:rsidRDefault="001E066E" w:rsidP="002667C6">
      <w:pPr>
        <w:spacing w:after="0"/>
        <w:rPr>
          <w:rFonts w:ascii="Arial" w:hAnsi="Arial" w:cs="Arial"/>
        </w:rPr>
      </w:pPr>
    </w:p>
    <w:sectPr w:rsidR="001E066E" w:rsidRPr="00E3554D" w:rsidSect="00C13FEA">
      <w:footerReference w:type="default" r:id="rId120"/>
      <w:pgSz w:w="11906" w:h="16838"/>
      <w:pgMar w:top="1418" w:right="1418" w:bottom="1418" w:left="1418" w:header="709" w:footer="709" w:gutter="0"/>
      <w:cols w:space="708"/>
      <w:rtlGutter/>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92853" w16cex:dateUtc="2022-04-07T07: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A08190" w16cid:durableId="25F9285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179A9F" w14:textId="77777777" w:rsidR="00E71003" w:rsidRDefault="00E71003" w:rsidP="00C13FEA">
      <w:pPr>
        <w:spacing w:after="0" w:line="240" w:lineRule="auto"/>
      </w:pPr>
      <w:r>
        <w:separator/>
      </w:r>
    </w:p>
  </w:endnote>
  <w:endnote w:type="continuationSeparator" w:id="0">
    <w:p w14:paraId="2EC575FF" w14:textId="77777777" w:rsidR="00E71003" w:rsidRDefault="00E71003"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altName w:val="Arial"/>
    <w:charset w:val="00"/>
    <w:family w:val="swiss"/>
    <w:pitch w:val="variable"/>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9F73A" w14:textId="77777777" w:rsidR="00FF084A" w:rsidRDefault="00FF08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58"/>
      <w:docPartObj>
        <w:docPartGallery w:val="Page Numbers (Bottom of Page)"/>
        <w:docPartUnique/>
      </w:docPartObj>
    </w:sdtPr>
    <w:sdtEndPr/>
    <w:sdtContent>
      <w:p w14:paraId="4081EC11" w14:textId="2DC1BEE1" w:rsidR="00E71003" w:rsidRDefault="00E71003">
        <w:pPr>
          <w:pStyle w:val="Footer"/>
          <w:jc w:val="right"/>
        </w:pPr>
        <w:r>
          <w:rPr>
            <w:noProof/>
          </w:rPr>
          <w:fldChar w:fldCharType="begin"/>
        </w:r>
        <w:r>
          <w:rPr>
            <w:noProof/>
          </w:rPr>
          <w:instrText xml:space="preserve"> PAGE   \* MERGEFORMAT </w:instrText>
        </w:r>
        <w:r>
          <w:rPr>
            <w:noProof/>
          </w:rPr>
          <w:fldChar w:fldCharType="separate"/>
        </w:r>
        <w:r w:rsidR="00FF084A">
          <w:rPr>
            <w:noProof/>
          </w:rPr>
          <w:t>2</w:t>
        </w:r>
        <w:r>
          <w:rPr>
            <w:noProof/>
          </w:rPr>
          <w:fldChar w:fldCharType="end"/>
        </w:r>
      </w:p>
    </w:sdtContent>
  </w:sdt>
  <w:p w14:paraId="534A1414" w14:textId="77777777" w:rsidR="00E71003" w:rsidRDefault="00E71003" w:rsidP="00C13FEA">
    <w:pPr>
      <w:pStyle w:val="Footer"/>
      <w:pBdr>
        <w:top w:val="single" w:sz="4" w:space="1" w:color="D9D9D9"/>
      </w:pBdr>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03BBBA" w14:textId="77777777" w:rsidR="00FF084A" w:rsidRDefault="00FF084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5"/>
      <w:docPartObj>
        <w:docPartGallery w:val="Page Numbers (Bottom of Page)"/>
        <w:docPartUnique/>
      </w:docPartObj>
    </w:sdtPr>
    <w:sdtEndPr/>
    <w:sdtContent>
      <w:p w14:paraId="4BF9465A" w14:textId="316B3033" w:rsidR="00E71003" w:rsidRDefault="00E71003">
        <w:pPr>
          <w:pStyle w:val="Footer"/>
          <w:jc w:val="right"/>
        </w:pPr>
        <w:r>
          <w:rPr>
            <w:noProof/>
          </w:rPr>
          <w:fldChar w:fldCharType="begin"/>
        </w:r>
        <w:r>
          <w:rPr>
            <w:noProof/>
          </w:rPr>
          <w:instrText xml:space="preserve"> PAGE   \* MERGEFORMAT </w:instrText>
        </w:r>
        <w:r>
          <w:rPr>
            <w:noProof/>
          </w:rPr>
          <w:fldChar w:fldCharType="separate"/>
        </w:r>
        <w:r w:rsidR="00FF084A">
          <w:rPr>
            <w:noProof/>
          </w:rPr>
          <w:t>26</w:t>
        </w:r>
        <w:r>
          <w:rPr>
            <w:noProof/>
          </w:rPr>
          <w:fldChar w:fldCharType="end"/>
        </w:r>
      </w:p>
    </w:sdtContent>
  </w:sdt>
  <w:p w14:paraId="350CBFF7" w14:textId="77777777" w:rsidR="00E71003" w:rsidRPr="00261F88" w:rsidRDefault="00E71003">
    <w:pPr>
      <w:pStyle w:val="Footer"/>
      <w:tabs>
        <w:tab w:val="clear" w:pos="9072"/>
        <w:tab w:val="right" w:pos="9066"/>
      </w:tabs>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6"/>
      <w:docPartObj>
        <w:docPartGallery w:val="Page Numbers (Bottom of Page)"/>
        <w:docPartUnique/>
      </w:docPartObj>
    </w:sdtPr>
    <w:sdtEndPr/>
    <w:sdtContent>
      <w:p w14:paraId="7263C61B" w14:textId="1242F2EE" w:rsidR="00E71003" w:rsidRDefault="00E71003">
        <w:pPr>
          <w:pStyle w:val="Footer"/>
          <w:jc w:val="right"/>
        </w:pPr>
        <w:r>
          <w:rPr>
            <w:noProof/>
          </w:rPr>
          <w:fldChar w:fldCharType="begin"/>
        </w:r>
        <w:r>
          <w:rPr>
            <w:noProof/>
          </w:rPr>
          <w:instrText xml:space="preserve"> PAGE   \* MERGEFORMAT </w:instrText>
        </w:r>
        <w:r>
          <w:rPr>
            <w:noProof/>
          </w:rPr>
          <w:fldChar w:fldCharType="separate"/>
        </w:r>
        <w:r w:rsidR="00FF084A">
          <w:rPr>
            <w:noProof/>
          </w:rPr>
          <w:t>5</w:t>
        </w:r>
        <w:r>
          <w:rPr>
            <w:noProof/>
          </w:rPr>
          <w:fldChar w:fldCharType="end"/>
        </w:r>
      </w:p>
    </w:sdtContent>
  </w:sdt>
  <w:p w14:paraId="78B3FDE7" w14:textId="77777777" w:rsidR="00E71003" w:rsidRDefault="00E71003">
    <w:pPr>
      <w:pStyle w:val="Footer"/>
      <w:jc w:val="center"/>
      <w:rPr>
        <w:color w:val="7030A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5727C" w14:textId="77777777" w:rsidR="00E71003" w:rsidRDefault="00E71003">
    <w:pPr>
      <w:pStyle w:val="Footer"/>
      <w:jc w:val="center"/>
      <w:rPr>
        <w:color w:val="7030A0"/>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7432408"/>
      <w:docPartObj>
        <w:docPartGallery w:val="Page Numbers (Bottom of Page)"/>
        <w:docPartUnique/>
      </w:docPartObj>
    </w:sdtPr>
    <w:sdtEndPr/>
    <w:sdtContent>
      <w:p w14:paraId="24E68086" w14:textId="225179B7" w:rsidR="00E71003" w:rsidRDefault="00E71003">
        <w:pPr>
          <w:pStyle w:val="Footer"/>
          <w:jc w:val="right"/>
        </w:pPr>
        <w:r>
          <w:rPr>
            <w:noProof/>
          </w:rPr>
          <w:fldChar w:fldCharType="begin"/>
        </w:r>
        <w:r>
          <w:rPr>
            <w:noProof/>
          </w:rPr>
          <w:instrText xml:space="preserve"> PAGE   \* MERGEFORMAT </w:instrText>
        </w:r>
        <w:r>
          <w:rPr>
            <w:noProof/>
          </w:rPr>
          <w:fldChar w:fldCharType="separate"/>
        </w:r>
        <w:r w:rsidR="00FF084A">
          <w:rPr>
            <w:noProof/>
          </w:rPr>
          <w:t>53</w:t>
        </w:r>
        <w:r>
          <w:rPr>
            <w:noProof/>
          </w:rPr>
          <w:fldChar w:fldCharType="end"/>
        </w:r>
      </w:p>
    </w:sdtContent>
  </w:sdt>
  <w:p w14:paraId="39DD526C" w14:textId="77777777" w:rsidR="00E71003" w:rsidRPr="00261F88" w:rsidRDefault="00E71003">
    <w:pPr>
      <w:pStyle w:val="Footer"/>
      <w:tabs>
        <w:tab w:val="clear" w:pos="9072"/>
        <w:tab w:val="right" w:pos="9066"/>
      </w:tabs>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2150226"/>
      <w:docPartObj>
        <w:docPartGallery w:val="Page Numbers (Bottom of Page)"/>
        <w:docPartUnique/>
      </w:docPartObj>
    </w:sdtPr>
    <w:sdtEndPr/>
    <w:sdtContent>
      <w:p w14:paraId="40BBFD62" w14:textId="4DCE1F9D" w:rsidR="00E71003" w:rsidRDefault="00E71003">
        <w:pPr>
          <w:pStyle w:val="Footer"/>
          <w:jc w:val="right"/>
        </w:pPr>
        <w:r>
          <w:rPr>
            <w:noProof/>
          </w:rPr>
          <w:fldChar w:fldCharType="begin"/>
        </w:r>
        <w:r>
          <w:rPr>
            <w:noProof/>
          </w:rPr>
          <w:instrText xml:space="preserve"> PAGE   \* MERGEFORMAT </w:instrText>
        </w:r>
        <w:r>
          <w:rPr>
            <w:noProof/>
          </w:rPr>
          <w:fldChar w:fldCharType="separate"/>
        </w:r>
        <w:r w:rsidR="00FF084A">
          <w:rPr>
            <w:noProof/>
          </w:rPr>
          <w:t>54</w:t>
        </w:r>
        <w:r>
          <w:rPr>
            <w:noProof/>
          </w:rPr>
          <w:fldChar w:fldCharType="end"/>
        </w:r>
      </w:p>
    </w:sdtContent>
  </w:sdt>
  <w:p w14:paraId="06F47B10" w14:textId="77777777" w:rsidR="00E71003" w:rsidRPr="00261F88" w:rsidRDefault="00E71003">
    <w:pPr>
      <w:pStyle w:val="Footer"/>
      <w:tabs>
        <w:tab w:val="clear" w:pos="9072"/>
        <w:tab w:val="right" w:pos="9066"/>
      </w:tabs>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60"/>
      <w:docPartObj>
        <w:docPartGallery w:val="Page Numbers (Bottom of Page)"/>
        <w:docPartUnique/>
      </w:docPartObj>
    </w:sdtPr>
    <w:sdtEndPr/>
    <w:sdtContent>
      <w:p w14:paraId="68F91993" w14:textId="432AB0DD" w:rsidR="00E71003" w:rsidRDefault="00E71003">
        <w:pPr>
          <w:pStyle w:val="Footer"/>
          <w:jc w:val="right"/>
        </w:pPr>
        <w:r>
          <w:rPr>
            <w:noProof/>
          </w:rPr>
          <w:fldChar w:fldCharType="begin"/>
        </w:r>
        <w:r>
          <w:rPr>
            <w:noProof/>
          </w:rPr>
          <w:instrText xml:space="preserve"> PAGE   \* MERGEFORMAT </w:instrText>
        </w:r>
        <w:r>
          <w:rPr>
            <w:noProof/>
          </w:rPr>
          <w:fldChar w:fldCharType="separate"/>
        </w:r>
        <w:r w:rsidR="00FF084A">
          <w:rPr>
            <w:noProof/>
          </w:rPr>
          <w:t>65</w:t>
        </w:r>
        <w:r>
          <w:rPr>
            <w:noProof/>
          </w:rPr>
          <w:fldChar w:fldCharType="end"/>
        </w:r>
      </w:p>
    </w:sdtContent>
  </w:sdt>
  <w:p w14:paraId="37571C3B" w14:textId="77777777" w:rsidR="00E71003" w:rsidRPr="00261F88" w:rsidRDefault="00E71003">
    <w:pPr>
      <w:pStyle w:val="Footer"/>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CF712C" w14:textId="77777777" w:rsidR="00E71003" w:rsidRDefault="00E71003" w:rsidP="00C13FEA">
      <w:pPr>
        <w:spacing w:after="0" w:line="240" w:lineRule="auto"/>
      </w:pPr>
      <w:r>
        <w:separator/>
      </w:r>
    </w:p>
  </w:footnote>
  <w:footnote w:type="continuationSeparator" w:id="0">
    <w:p w14:paraId="617AD6EA" w14:textId="77777777" w:rsidR="00E71003" w:rsidRDefault="00E71003" w:rsidP="00C13FEA">
      <w:pPr>
        <w:spacing w:after="0" w:line="240" w:lineRule="auto"/>
      </w:pPr>
      <w:r>
        <w:continuationSeparator/>
      </w:r>
    </w:p>
  </w:footnote>
  <w:footnote w:id="1">
    <w:p w14:paraId="407D519D" w14:textId="0F8596D4" w:rsidR="00E71003" w:rsidRPr="00A12A7A" w:rsidRDefault="00E71003" w:rsidP="00C13FEA">
      <w:pPr>
        <w:pStyle w:val="FootnoteText"/>
        <w:rPr>
          <w:rFonts w:ascii="Arial" w:hAnsi="Arial" w:cs="Arial"/>
        </w:rPr>
      </w:pPr>
      <w:r>
        <w:rPr>
          <w:rStyle w:val="FootnoteReference"/>
        </w:rPr>
        <w:footnoteRef/>
      </w:r>
      <w:r>
        <w:t xml:space="preserve"> </w:t>
      </w:r>
      <w:r w:rsidRPr="00032F29">
        <w:rPr>
          <w:rFonts w:ascii="Arial" w:hAnsi="Arial" w:cs="Arial"/>
          <w:color w:val="auto"/>
          <w:lang w:eastAsia="zh-CN"/>
        </w:rPr>
        <w:t>Obligacijski zakonik (OZ</w:t>
      </w:r>
      <w:r>
        <w:rPr>
          <w:rFonts w:ascii="Arial" w:hAnsi="Arial" w:cs="Arial"/>
          <w:color w:val="auto"/>
          <w:lang w:eastAsia="zh-CN"/>
        </w:rPr>
        <w:t>;</w:t>
      </w:r>
      <w:r w:rsidRPr="00032F29">
        <w:rPr>
          <w:rFonts w:ascii="Arial" w:hAnsi="Arial" w:cs="Arial"/>
          <w:color w:val="auto"/>
          <w:lang w:eastAsia="zh-CN"/>
        </w:rPr>
        <w:t xml:space="preserve"> Uradni list RS, št. </w:t>
      </w:r>
      <w:hyperlink r:id="rId1" w:tgtFrame="_blank" w:tooltip="Obligacijski zakonik (uradno prečiščeno besedilo)" w:history="1">
        <w:r w:rsidRPr="00032F29">
          <w:rPr>
            <w:rStyle w:val="Hyperlink"/>
            <w:rFonts w:ascii="Arial" w:hAnsi="Arial" w:cs="Arial"/>
            <w:color w:val="auto"/>
            <w:u w:val="none"/>
            <w:shd w:val="clear" w:color="auto" w:fill="FFFFFF"/>
          </w:rPr>
          <w:t>97/07</w:t>
        </w:r>
      </w:hyperlink>
      <w:r w:rsidRPr="00032F29">
        <w:rPr>
          <w:rFonts w:ascii="Arial" w:hAnsi="Arial" w:cs="Arial"/>
          <w:color w:val="auto"/>
          <w:shd w:val="clear" w:color="auto" w:fill="FFFFFF"/>
        </w:rPr>
        <w:t> – uradno prečiščeno besedilo, </w:t>
      </w:r>
      <w:hyperlink r:id="rId2" w:tgtFrame="_blank" w:tooltip="Odločba o razveljavitvi 184. člena Obligacijskega zakonika" w:history="1">
        <w:r w:rsidRPr="00032F29">
          <w:rPr>
            <w:rStyle w:val="Hyperlink"/>
            <w:rFonts w:ascii="Arial" w:hAnsi="Arial" w:cs="Arial"/>
            <w:color w:val="auto"/>
            <w:u w:val="none"/>
            <w:shd w:val="clear" w:color="auto" w:fill="FFFFFF"/>
          </w:rPr>
          <w:t>64/16</w:t>
        </w:r>
      </w:hyperlink>
      <w:r w:rsidRPr="00032F29">
        <w:rPr>
          <w:rFonts w:ascii="Arial" w:hAnsi="Arial" w:cs="Arial"/>
          <w:color w:val="auto"/>
          <w:shd w:val="clear" w:color="auto" w:fill="FFFFFF"/>
        </w:rPr>
        <w:t> – odl. US in </w:t>
      </w:r>
      <w:hyperlink r:id="rId3" w:tgtFrame="_blank" w:tooltip="Avtentična razlaga 631. člena Obligacijskega zakonika" w:history="1">
        <w:r w:rsidRPr="00032F29">
          <w:rPr>
            <w:rStyle w:val="Hyperlink"/>
            <w:rFonts w:ascii="Arial" w:hAnsi="Arial" w:cs="Arial"/>
            <w:color w:val="auto"/>
            <w:u w:val="none"/>
            <w:shd w:val="clear" w:color="auto" w:fill="FFFFFF"/>
          </w:rPr>
          <w:t>20/18</w:t>
        </w:r>
      </w:hyperlink>
      <w:r w:rsidRPr="00032F29">
        <w:rPr>
          <w:rFonts w:ascii="Arial" w:hAnsi="Arial" w:cs="Arial"/>
          <w:color w:val="auto"/>
          <w:shd w:val="clear" w:color="auto" w:fill="FFFFFF"/>
        </w:rPr>
        <w:t> – OROZ631</w:t>
      </w:r>
      <w:r>
        <w:rPr>
          <w:rFonts w:ascii="Arial" w:hAnsi="Arial" w:cs="Arial"/>
          <w:color w:val="auto"/>
          <w:shd w:val="clear" w:color="auto" w:fill="FFFFFF"/>
        </w:rPr>
        <w:t>)</w:t>
      </w:r>
      <w:r w:rsidRPr="00032F29">
        <w:rPr>
          <w:rFonts w:ascii="Arial" w:hAnsi="Arial" w:cs="Arial"/>
          <w:color w:val="auto"/>
          <w:shd w:val="clear" w:color="auto" w:fill="FFFFFF"/>
        </w:rPr>
        <w:t>.</w:t>
      </w:r>
    </w:p>
  </w:footnote>
  <w:footnote w:id="2">
    <w:p w14:paraId="47BB7FD4" w14:textId="77777777" w:rsidR="00E71003" w:rsidRDefault="00E71003" w:rsidP="00760465">
      <w:pPr>
        <w:pStyle w:val="FootnoteText"/>
      </w:pPr>
      <w:r w:rsidRPr="006D2CCD">
        <w:rPr>
          <w:rStyle w:val="FootnoteReference"/>
          <w:rFonts w:ascii="Arial" w:hAnsi="Arial" w:cs="Arial"/>
          <w:sz w:val="18"/>
        </w:rPr>
        <w:footnoteRef/>
      </w:r>
      <w:r w:rsidRPr="006D2CCD">
        <w:rPr>
          <w:rFonts w:ascii="Arial" w:hAnsi="Arial" w:cs="Arial"/>
          <w:sz w:val="18"/>
        </w:rPr>
        <w:t xml:space="preserve"> V primeru skupne ponudbe se navedejo podatki vodilnega partnerja.</w:t>
      </w:r>
    </w:p>
  </w:footnote>
  <w:footnote w:id="3">
    <w:p w14:paraId="1438C965" w14:textId="49707A8A" w:rsidR="00E71003" w:rsidRPr="00C55B64" w:rsidRDefault="00E71003" w:rsidP="00C55B64">
      <w:pPr>
        <w:pStyle w:val="Standard"/>
        <w:rPr>
          <w:rFonts w:ascii="Arial" w:hAnsi="Arial" w:cs="Arial"/>
          <w:i/>
          <w:sz w:val="18"/>
          <w:szCs w:val="18"/>
        </w:rPr>
      </w:pPr>
      <w:r w:rsidRPr="00C55B64">
        <w:rPr>
          <w:rStyle w:val="FootnoteReference"/>
          <w:rFonts w:ascii="Arial" w:hAnsi="Arial" w:cs="Arial"/>
          <w:sz w:val="18"/>
          <w:szCs w:val="18"/>
        </w:rPr>
        <w:footnoteRef/>
      </w:r>
      <w:r w:rsidRPr="00C55B64">
        <w:rPr>
          <w:rFonts w:ascii="Arial" w:hAnsi="Arial" w:cs="Arial"/>
          <w:sz w:val="18"/>
          <w:szCs w:val="18"/>
        </w:rPr>
        <w:t xml:space="preserve"> </w:t>
      </w:r>
      <w:r w:rsidRPr="00704BBE">
        <w:rPr>
          <w:rFonts w:ascii="Arial" w:hAnsi="Arial" w:cs="Arial"/>
          <w:iCs/>
          <w:sz w:val="18"/>
          <w:szCs w:val="18"/>
        </w:rPr>
        <w:t xml:space="preserve">Če oseba, ki elektronsko podpisuje ni zakoniti zastopnik ali prokurist ponudnika, mora biti priloženo </w:t>
      </w:r>
      <w:r w:rsidRPr="00704BBE">
        <w:rPr>
          <w:rFonts w:ascii="Arial" w:hAnsi="Arial" w:cs="Arial"/>
          <w:b/>
          <w:iCs/>
          <w:sz w:val="18"/>
          <w:szCs w:val="18"/>
        </w:rPr>
        <w:t>veljavno pooblastilo za podpis</w:t>
      </w:r>
      <w:r w:rsidRPr="00704BBE">
        <w:rPr>
          <w:rFonts w:ascii="Arial" w:hAnsi="Arial" w:cs="Arial"/>
          <w:iCs/>
          <w:sz w:val="18"/>
          <w:szCs w:val="18"/>
        </w:rPr>
        <w:t>. Če veljavno pooblastilo ne bo priloženo, bo naročnik ponudnika pozval na dopolnitev ponudbe v tem delu</w:t>
      </w:r>
      <w:r w:rsidRPr="00C55B64">
        <w:rPr>
          <w:rFonts w:ascii="Arial" w:hAnsi="Arial" w:cs="Arial"/>
          <w:i/>
          <w:sz w:val="18"/>
          <w:szCs w:val="18"/>
        </w:rPr>
        <w:t>.</w:t>
      </w:r>
    </w:p>
  </w:footnote>
  <w:footnote w:id="4">
    <w:p w14:paraId="6D1969BD" w14:textId="77777777" w:rsidR="00E71003" w:rsidRDefault="00E71003" w:rsidP="00FF3504">
      <w:pPr>
        <w:pStyle w:val="FootnoteText"/>
      </w:pPr>
      <w:r w:rsidRPr="006D2CCD">
        <w:rPr>
          <w:rStyle w:val="FootnoteReference"/>
          <w:rFonts w:ascii="Arial" w:hAnsi="Arial" w:cs="Arial"/>
          <w:sz w:val="18"/>
        </w:rPr>
        <w:footnoteRef/>
      </w:r>
      <w:r w:rsidRPr="006D2CCD">
        <w:rPr>
          <w:rFonts w:ascii="Arial" w:hAnsi="Arial" w:cs="Arial"/>
          <w:sz w:val="18"/>
        </w:rPr>
        <w:t xml:space="preserve"> V primeru skupne ponudbe se navedejo podatki vodilnega partnerja.</w:t>
      </w:r>
    </w:p>
  </w:footnote>
  <w:footnote w:id="5">
    <w:p w14:paraId="018E7E24" w14:textId="77777777" w:rsidR="00E71003" w:rsidRPr="00C55B64" w:rsidRDefault="00E71003" w:rsidP="00E35829">
      <w:pPr>
        <w:pStyle w:val="Standard"/>
        <w:rPr>
          <w:rFonts w:ascii="Arial" w:hAnsi="Arial" w:cs="Arial"/>
          <w:i/>
          <w:sz w:val="18"/>
          <w:szCs w:val="18"/>
        </w:rPr>
      </w:pPr>
      <w:r w:rsidRPr="00C55B64">
        <w:rPr>
          <w:rStyle w:val="FootnoteReference"/>
          <w:rFonts w:ascii="Arial" w:hAnsi="Arial" w:cs="Arial"/>
          <w:sz w:val="18"/>
          <w:szCs w:val="18"/>
        </w:rPr>
        <w:footnoteRef/>
      </w:r>
      <w:r w:rsidRPr="00C55B64">
        <w:rPr>
          <w:rFonts w:ascii="Arial" w:hAnsi="Arial" w:cs="Arial"/>
          <w:sz w:val="18"/>
          <w:szCs w:val="18"/>
        </w:rPr>
        <w:t xml:space="preserve"> </w:t>
      </w:r>
      <w:r w:rsidRPr="00704BBE">
        <w:rPr>
          <w:rFonts w:ascii="Arial" w:hAnsi="Arial" w:cs="Arial"/>
          <w:iCs/>
          <w:sz w:val="18"/>
          <w:szCs w:val="18"/>
        </w:rPr>
        <w:t xml:space="preserve">Če oseba, ki elektronsko podpisuje ni zakoniti zastopnik ali prokurist ponudnika, mora biti priloženo </w:t>
      </w:r>
      <w:r w:rsidRPr="00704BBE">
        <w:rPr>
          <w:rFonts w:ascii="Arial" w:hAnsi="Arial" w:cs="Arial"/>
          <w:b/>
          <w:iCs/>
          <w:sz w:val="18"/>
          <w:szCs w:val="18"/>
        </w:rPr>
        <w:t>veljavno pooblastilo za podpis</w:t>
      </w:r>
      <w:r w:rsidRPr="00704BBE">
        <w:rPr>
          <w:rFonts w:ascii="Arial" w:hAnsi="Arial" w:cs="Arial"/>
          <w:iCs/>
          <w:sz w:val="18"/>
          <w:szCs w:val="18"/>
        </w:rPr>
        <w:t>. Če veljavno pooblastilo ne bo priloženo, bo naročnik ponudnika pozval na dopolnitev ponudbe v tem delu</w:t>
      </w:r>
      <w:r w:rsidRPr="00C55B64">
        <w:rPr>
          <w:rFonts w:ascii="Arial" w:hAnsi="Arial" w:cs="Arial"/>
          <w:i/>
          <w:sz w:val="18"/>
          <w:szCs w:val="18"/>
        </w:rPr>
        <w:t>.</w:t>
      </w:r>
    </w:p>
  </w:footnote>
  <w:footnote w:id="6">
    <w:p w14:paraId="6F1AFA81" w14:textId="15A1C30A" w:rsidR="00E71003" w:rsidRDefault="00E71003" w:rsidP="00C13FEA">
      <w:pPr>
        <w:pStyle w:val="FootnoteText"/>
      </w:pPr>
      <w:r w:rsidRPr="0071415E">
        <w:rPr>
          <w:rStyle w:val="FootnoteReference"/>
          <w:rFonts w:ascii="Arial" w:hAnsi="Arial" w:cs="Arial"/>
          <w:sz w:val="18"/>
        </w:rPr>
        <w:footnoteRef/>
      </w:r>
      <w:r w:rsidRPr="0071415E">
        <w:rPr>
          <w:rFonts w:ascii="Arial" w:hAnsi="Arial" w:cs="Arial"/>
          <w:sz w:val="18"/>
        </w:rPr>
        <w:t xml:space="preserve"> Ponudnik predloži za ponudnika</w:t>
      </w:r>
      <w:r>
        <w:rPr>
          <w:rFonts w:ascii="Arial" w:hAnsi="Arial" w:cs="Arial"/>
          <w:sz w:val="18"/>
        </w:rPr>
        <w:t xml:space="preserve"> in</w:t>
      </w:r>
      <w:r w:rsidRPr="0071415E">
        <w:rPr>
          <w:rFonts w:ascii="Arial" w:hAnsi="Arial" w:cs="Arial"/>
          <w:sz w:val="18"/>
        </w:rPr>
        <w:t xml:space="preserve"> vsakega partnerja v skupnem nastopu.</w:t>
      </w:r>
    </w:p>
  </w:footnote>
  <w:footnote w:id="7">
    <w:p w14:paraId="58A6851D" w14:textId="77777777" w:rsidR="00E71003" w:rsidRPr="00B035A1" w:rsidRDefault="00E71003" w:rsidP="00FF3504">
      <w:pPr>
        <w:pStyle w:val="FootnoteText"/>
        <w:rPr>
          <w:rFonts w:ascii="Arial" w:hAnsi="Arial" w:cs="Arial"/>
        </w:rPr>
      </w:pPr>
      <w:r w:rsidRPr="00B035A1">
        <w:rPr>
          <w:rStyle w:val="FootnoteReference"/>
          <w:rFonts w:ascii="Arial" w:hAnsi="Arial" w:cs="Arial"/>
        </w:rPr>
        <w:footnoteRef/>
      </w:r>
      <w:r w:rsidRPr="00B035A1">
        <w:rPr>
          <w:rFonts w:ascii="Arial" w:hAnsi="Arial" w:cs="Arial"/>
        </w:rPr>
        <w:t xml:space="preserve"> Obrazec je potrebno izpolniti le v primeru, da ponudnik nastopa s podizvajalcem. </w:t>
      </w:r>
    </w:p>
    <w:p w14:paraId="074D9EE0" w14:textId="77777777" w:rsidR="00E71003" w:rsidRDefault="00E71003" w:rsidP="00FF3504">
      <w:pPr>
        <w:pStyle w:val="FootnoteText"/>
      </w:pPr>
      <w:r w:rsidRPr="00B035A1">
        <w:rPr>
          <w:rFonts w:ascii="Arial" w:hAnsi="Arial" w:cs="Arial"/>
        </w:rPr>
        <w:t>V primeru večjega števila podizvajalcev se obrazec fotokopira.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F8D3E" w14:textId="77777777" w:rsidR="00FF084A" w:rsidRDefault="00FF08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6809F1" w14:textId="77777777" w:rsidR="00FF084A" w:rsidRDefault="00FF08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303DD" w14:textId="4AB1424E" w:rsidR="00E71003" w:rsidRDefault="00E71003" w:rsidP="00FA79DD">
    <w:pPr>
      <w:pStyle w:val="Header"/>
      <w:rPr>
        <w:rFonts w:eastAsia="Times New Roman"/>
        <w:noProof/>
      </w:rPr>
    </w:pPr>
    <w:r>
      <w:rPr>
        <w:noProof/>
        <w:lang w:eastAsia="sl-SI"/>
      </w:rPr>
      <w:drawing>
        <wp:anchor distT="0" distB="0" distL="114300" distR="114300" simplePos="0" relativeHeight="251659264" behindDoc="1" locked="0" layoutInCell="1" allowOverlap="1" wp14:anchorId="0D498155" wp14:editId="4B60C4B1">
          <wp:simplePos x="0" y="0"/>
          <wp:positionH relativeFrom="margin">
            <wp:align>center</wp:align>
          </wp:positionH>
          <wp:positionV relativeFrom="margin">
            <wp:align>center</wp:align>
          </wp:positionV>
          <wp:extent cx="7058025" cy="10727055"/>
          <wp:effectExtent l="0" t="0" r="0" b="0"/>
          <wp:wrapNone/>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058025" cy="10727055"/>
                  </a:xfrm>
                  <a:prstGeom prst="rect">
                    <a:avLst/>
                  </a:prstGeom>
                </pic:spPr>
              </pic:pic>
            </a:graphicData>
          </a:graphic>
          <wp14:sizeRelH relativeFrom="margin">
            <wp14:pctWidth>0</wp14:pctWidth>
          </wp14:sizeRelH>
          <wp14:sizeRelV relativeFrom="margin">
            <wp14:pctHeight>0</wp14:pctHeight>
          </wp14:sizeRelV>
        </wp:anchor>
      </w:drawing>
    </w:r>
  </w:p>
  <w:p w14:paraId="78D814F7" w14:textId="77777777" w:rsidR="00E71003" w:rsidRDefault="00E71003" w:rsidP="00FA79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EAC3F" w14:textId="77777777" w:rsidR="00E71003" w:rsidRDefault="00E71003" w:rsidP="00FA79DD">
    <w:pPr>
      <w:pStyle w:val="Header"/>
      <w:rPr>
        <w:rFonts w:eastAsia="Times New Roman"/>
        <w:noProof/>
      </w:rPr>
    </w:pPr>
  </w:p>
  <w:p w14:paraId="3EC2A289" w14:textId="77777777" w:rsidR="00E71003" w:rsidRDefault="00E71003" w:rsidP="00FA79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146E93"/>
    <w:multiLevelType w:val="multilevel"/>
    <w:tmpl w:val="CCE4ECD8"/>
    <w:lvl w:ilvl="0">
      <w:start w:val="1"/>
      <w:numFmt w:val="upperRoman"/>
      <w:lvlText w:val="%1."/>
      <w:lvlJc w:val="right"/>
      <w:pPr>
        <w:ind w:left="720" w:hanging="360"/>
      </w:pPr>
      <w:rPr>
        <w:rFonts w:cs="Times New Roman"/>
        <w:b/>
      </w:rPr>
    </w:lvl>
    <w:lvl w:ilvl="1">
      <w:start w:val="1"/>
      <w:numFmt w:val="decimal"/>
      <w:lvlText w:val="%2."/>
      <w:lvlJc w:val="left"/>
      <w:pPr>
        <w:ind w:left="1440" w:hanging="360"/>
      </w:p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0F030B86"/>
    <w:multiLevelType w:val="hybridMultilevel"/>
    <w:tmpl w:val="A0207B4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1"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662500F"/>
    <w:multiLevelType w:val="hybridMultilevel"/>
    <w:tmpl w:val="DE1C55BA"/>
    <w:lvl w:ilvl="0" w:tplc="74AEDBA6">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452C23AC">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7F668CB"/>
    <w:multiLevelType w:val="hybridMultilevel"/>
    <w:tmpl w:val="3BBACE86"/>
    <w:lvl w:ilvl="0" w:tplc="689EEC84">
      <w:start w:val="29"/>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15:restartNumberingAfterBreak="0">
    <w:nsid w:val="1DD35797"/>
    <w:multiLevelType w:val="multilevel"/>
    <w:tmpl w:val="2962D8FA"/>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6"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7"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2244523B"/>
    <w:multiLevelType w:val="hybridMultilevel"/>
    <w:tmpl w:val="4E940A1C"/>
    <w:lvl w:ilvl="0" w:tplc="0FA6A77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55F74D9"/>
    <w:multiLevelType w:val="hybridMultilevel"/>
    <w:tmpl w:val="D3A62A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9850DE3"/>
    <w:multiLevelType w:val="multilevel"/>
    <w:tmpl w:val="4EEAD1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2E0657C7"/>
    <w:multiLevelType w:val="multilevel"/>
    <w:tmpl w:val="3670C834"/>
    <w:lvl w:ilvl="0">
      <w:start w:val="1"/>
      <w:numFmt w:val="decimal"/>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4" w15:restartNumberingAfterBreak="0">
    <w:nsid w:val="311B14C8"/>
    <w:multiLevelType w:val="multilevel"/>
    <w:tmpl w:val="47DC135E"/>
    <w:lvl w:ilvl="0">
      <w:start w:val="1"/>
      <w:numFmt w:val="decimal"/>
      <w:lvlText w:val="%1."/>
      <w:lvlJc w:val="left"/>
      <w:pPr>
        <w:ind w:left="720" w:hanging="360"/>
      </w:pPr>
      <w:rPr>
        <w:rFonts w:cs="Times New Roman" w:hint="default"/>
        <w:b/>
        <w:sz w:val="22"/>
        <w:szCs w:val="22"/>
      </w:rPr>
    </w:lvl>
    <w:lvl w:ilvl="1">
      <w:start w:val="1"/>
      <w:numFmt w:val="decimal"/>
      <w:lvlText w:val="%2."/>
      <w:lvlJc w:val="left"/>
      <w:pPr>
        <w:ind w:left="1440" w:hanging="360"/>
      </w:pPr>
      <w:rPr>
        <w:rFonts w:cs="Times New Roman" w:hint="default"/>
        <w:b/>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5" w15:restartNumberingAfterBreak="0">
    <w:nsid w:val="33447399"/>
    <w:multiLevelType w:val="hybridMultilevel"/>
    <w:tmpl w:val="F4F871B4"/>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33F57EA6"/>
    <w:multiLevelType w:val="hybridMultilevel"/>
    <w:tmpl w:val="71C042D8"/>
    <w:lvl w:ilvl="0" w:tplc="3986531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8"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1"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pStyle w:val="Slog4MP"/>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32" w15:restartNumberingAfterBreak="0">
    <w:nsid w:val="3B641C03"/>
    <w:multiLevelType w:val="hybridMultilevel"/>
    <w:tmpl w:val="028AB98E"/>
    <w:lvl w:ilvl="0" w:tplc="F0581E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429A4515"/>
    <w:multiLevelType w:val="hybridMultilevel"/>
    <w:tmpl w:val="8D5A200E"/>
    <w:lvl w:ilvl="0" w:tplc="781C6EC8">
      <w:start w:val="1"/>
      <w:numFmt w:val="upperRoman"/>
      <w:lvlText w:val="%1."/>
      <w:lvlJc w:val="left"/>
      <w:pPr>
        <w:ind w:left="1080" w:hanging="720"/>
      </w:pPr>
      <w:rPr>
        <w:rFonts w:ascii="Arial" w:hAnsi="Arial" w:cs="Arial"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34327C2"/>
    <w:multiLevelType w:val="multilevel"/>
    <w:tmpl w:val="107CBEE6"/>
    <w:lvl w:ilvl="0">
      <w:start w:val="1"/>
      <w:numFmt w:val="bullet"/>
      <w:lvlText w:val=""/>
      <w:lvlJc w:val="left"/>
      <w:pPr>
        <w:ind w:left="360" w:hanging="360"/>
      </w:pPr>
      <w:rPr>
        <w:rFonts w:ascii="Symbol" w:hAnsi="Symbol" w:hint="default"/>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45F226DB"/>
    <w:multiLevelType w:val="hybridMultilevel"/>
    <w:tmpl w:val="93326DC0"/>
    <w:lvl w:ilvl="0" w:tplc="0424000F">
      <w:start w:val="7"/>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68C31FE"/>
    <w:multiLevelType w:val="hybridMultilevel"/>
    <w:tmpl w:val="C848F7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0"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1"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F827A2E"/>
    <w:multiLevelType w:val="hybridMultilevel"/>
    <w:tmpl w:val="B5864778"/>
    <w:lvl w:ilvl="0" w:tplc="3F6C5CF0">
      <w:start w:val="1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16145FF"/>
    <w:multiLevelType w:val="hybridMultilevel"/>
    <w:tmpl w:val="DC0436A8"/>
    <w:lvl w:ilvl="0" w:tplc="0424000F">
      <w:start w:val="10"/>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16E28EC"/>
    <w:multiLevelType w:val="hybridMultilevel"/>
    <w:tmpl w:val="FD8C89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46159FA"/>
    <w:multiLevelType w:val="hybridMultilevel"/>
    <w:tmpl w:val="3AD6A66C"/>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56A1D45"/>
    <w:multiLevelType w:val="multilevel"/>
    <w:tmpl w:val="A9A0FDB4"/>
    <w:lvl w:ilvl="0">
      <w:start w:val="1"/>
      <w:numFmt w:val="decimal"/>
      <w:pStyle w:val="Heading1"/>
      <w:lvlText w:val="%1."/>
      <w:lvlJc w:val="left"/>
      <w:pPr>
        <w:ind w:left="785" w:hanging="360"/>
      </w:pPr>
      <w:rPr>
        <w:rFonts w:cs="Times New Roman" w:hint="default"/>
        <w:b/>
      </w:rPr>
    </w:lvl>
    <w:lvl w:ilvl="1">
      <w:start w:val="1"/>
      <w:numFmt w:val="decimal"/>
      <w:isLgl/>
      <w:lvlText w:val="%1.%2."/>
      <w:lvlJc w:val="left"/>
      <w:pPr>
        <w:ind w:left="720" w:hanging="720"/>
      </w:pPr>
      <w:rPr>
        <w:rFonts w:cs="Times New Roman" w:hint="default"/>
        <w:b/>
      </w:rPr>
    </w:lvl>
    <w:lvl w:ilvl="2">
      <w:start w:val="1"/>
      <w:numFmt w:val="decimal"/>
      <w:pStyle w:val="Slog1"/>
      <w:isLgl/>
      <w:lvlText w:val="%1.%2.%3."/>
      <w:lvlJc w:val="left"/>
      <w:pPr>
        <w:ind w:left="861"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7"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pStyle w:val="Slog2"/>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48" w15:restartNumberingAfterBreak="0">
    <w:nsid w:val="575E7282"/>
    <w:multiLevelType w:val="hybridMultilevel"/>
    <w:tmpl w:val="3020C2CE"/>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9"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1" w15:restartNumberingAfterBreak="0">
    <w:nsid w:val="5BB867B6"/>
    <w:multiLevelType w:val="hybridMultilevel"/>
    <w:tmpl w:val="0FF811BA"/>
    <w:lvl w:ilvl="0" w:tplc="7302A61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BD71518"/>
    <w:multiLevelType w:val="hybridMultilevel"/>
    <w:tmpl w:val="D952B2D6"/>
    <w:lvl w:ilvl="0" w:tplc="309E8216">
      <w:start w:val="23"/>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54"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5" w15:restartNumberingAfterBreak="0">
    <w:nsid w:val="5F452C16"/>
    <w:multiLevelType w:val="hybridMultilevel"/>
    <w:tmpl w:val="C848F7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7"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8" w15:restartNumberingAfterBreak="0">
    <w:nsid w:val="639C1435"/>
    <w:multiLevelType w:val="hybridMultilevel"/>
    <w:tmpl w:val="E0A253A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9" w15:restartNumberingAfterBreak="0">
    <w:nsid w:val="63FA41C7"/>
    <w:multiLevelType w:val="hybridMultilevel"/>
    <w:tmpl w:val="574C5118"/>
    <w:lvl w:ilvl="0" w:tplc="AA002FA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4DE5878"/>
    <w:multiLevelType w:val="hybridMultilevel"/>
    <w:tmpl w:val="662043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6A87E7F"/>
    <w:multiLevelType w:val="hybridMultilevel"/>
    <w:tmpl w:val="5EC4F966"/>
    <w:lvl w:ilvl="0" w:tplc="577A71CE">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3"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4"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66"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7"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start w:val="1"/>
      <w:numFmt w:val="lowerLetter"/>
      <w:lvlText w:val="%2."/>
      <w:lvlJc w:val="left"/>
      <w:pPr>
        <w:ind w:left="1788" w:hanging="360"/>
      </w:pPr>
      <w:rPr>
        <w:rFonts w:cs="Times New Roman"/>
      </w:rPr>
    </w:lvl>
    <w:lvl w:ilvl="2" w:tplc="0424001B">
      <w:start w:val="1"/>
      <w:numFmt w:val="lowerRoman"/>
      <w:pStyle w:val="Slog4mpr"/>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69"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0"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pStyle w:val="Slog4MPR0"/>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abstractNumId w:val="46"/>
  </w:num>
  <w:num w:numId="2">
    <w:abstractNumId w:val="29"/>
  </w:num>
  <w:num w:numId="3">
    <w:abstractNumId w:val="62"/>
  </w:num>
  <w:num w:numId="4">
    <w:abstractNumId w:val="4"/>
  </w:num>
  <w:num w:numId="5">
    <w:abstractNumId w:val="50"/>
  </w:num>
  <w:num w:numId="6">
    <w:abstractNumId w:val="69"/>
  </w:num>
  <w:num w:numId="7">
    <w:abstractNumId w:val="28"/>
  </w:num>
  <w:num w:numId="8">
    <w:abstractNumId w:val="17"/>
  </w:num>
  <w:num w:numId="9">
    <w:abstractNumId w:val="47"/>
  </w:num>
  <w:num w:numId="10">
    <w:abstractNumId w:val="49"/>
  </w:num>
  <w:num w:numId="11">
    <w:abstractNumId w:val="57"/>
  </w:num>
  <w:num w:numId="12">
    <w:abstractNumId w:val="11"/>
  </w:num>
  <w:num w:numId="13">
    <w:abstractNumId w:val="27"/>
  </w:num>
  <w:num w:numId="14">
    <w:abstractNumId w:val="30"/>
  </w:num>
  <w:num w:numId="15">
    <w:abstractNumId w:val="63"/>
  </w:num>
  <w:num w:numId="16">
    <w:abstractNumId w:val="53"/>
  </w:num>
  <w:num w:numId="17">
    <w:abstractNumId w:val="70"/>
  </w:num>
  <w:num w:numId="18">
    <w:abstractNumId w:val="16"/>
  </w:num>
  <w:num w:numId="19">
    <w:abstractNumId w:val="5"/>
  </w:num>
  <w:num w:numId="20">
    <w:abstractNumId w:val="10"/>
  </w:num>
  <w:num w:numId="21">
    <w:abstractNumId w:val="39"/>
  </w:num>
  <w:num w:numId="22">
    <w:abstractNumId w:val="23"/>
  </w:num>
  <w:num w:numId="23">
    <w:abstractNumId w:val="6"/>
  </w:num>
  <w:num w:numId="24">
    <w:abstractNumId w:val="40"/>
  </w:num>
  <w:num w:numId="25">
    <w:abstractNumId w:val="2"/>
  </w:num>
  <w:num w:numId="26">
    <w:abstractNumId w:val="31"/>
  </w:num>
  <w:num w:numId="27">
    <w:abstractNumId w:val="68"/>
  </w:num>
  <w:num w:numId="28">
    <w:abstractNumId w:val="65"/>
  </w:num>
  <w:num w:numId="29">
    <w:abstractNumId w:val="0"/>
  </w:num>
  <w:num w:numId="30">
    <w:abstractNumId w:val="41"/>
  </w:num>
  <w:num w:numId="31">
    <w:abstractNumId w:val="51"/>
  </w:num>
  <w:num w:numId="32">
    <w:abstractNumId w:val="64"/>
  </w:num>
  <w:num w:numId="33">
    <w:abstractNumId w:val="20"/>
  </w:num>
  <w:num w:numId="34">
    <w:abstractNumId w:val="22"/>
  </w:num>
  <w:num w:numId="35">
    <w:abstractNumId w:val="7"/>
  </w:num>
  <w:num w:numId="36">
    <w:abstractNumId w:val="58"/>
  </w:num>
  <w:num w:numId="37">
    <w:abstractNumId w:val="3"/>
  </w:num>
  <w:num w:numId="38">
    <w:abstractNumId w:val="24"/>
  </w:num>
  <w:num w:numId="39">
    <w:abstractNumId w:val="25"/>
  </w:num>
  <w:num w:numId="40">
    <w:abstractNumId w:val="33"/>
  </w:num>
  <w:num w:numId="41">
    <w:abstractNumId w:val="61"/>
  </w:num>
  <w:num w:numId="42">
    <w:abstractNumId w:val="12"/>
  </w:num>
  <w:num w:numId="43">
    <w:abstractNumId w:val="45"/>
  </w:num>
  <w:num w:numId="44">
    <w:abstractNumId w:val="21"/>
  </w:num>
  <w:num w:numId="45">
    <w:abstractNumId w:val="26"/>
  </w:num>
  <w:num w:numId="46">
    <w:abstractNumId w:val="9"/>
  </w:num>
  <w:num w:numId="47">
    <w:abstractNumId w:val="67"/>
  </w:num>
  <w:num w:numId="48">
    <w:abstractNumId w:val="36"/>
  </w:num>
  <w:num w:numId="49">
    <w:abstractNumId w:val="15"/>
  </w:num>
  <w:num w:numId="50">
    <w:abstractNumId w:val="60"/>
  </w:num>
  <w:num w:numId="51">
    <w:abstractNumId w:val="35"/>
  </w:num>
  <w:num w:numId="52">
    <w:abstractNumId w:val="8"/>
  </w:num>
  <w:num w:numId="53">
    <w:abstractNumId w:val="37"/>
  </w:num>
  <w:num w:numId="54">
    <w:abstractNumId w:val="43"/>
  </w:num>
  <w:num w:numId="55">
    <w:abstractNumId w:val="52"/>
  </w:num>
  <w:num w:numId="56">
    <w:abstractNumId w:val="13"/>
  </w:num>
  <w:num w:numId="57">
    <w:abstractNumId w:val="42"/>
  </w:num>
  <w:num w:numId="58">
    <w:abstractNumId w:val="18"/>
  </w:num>
  <w:num w:numId="59">
    <w:abstractNumId w:val="19"/>
  </w:num>
  <w:num w:numId="60">
    <w:abstractNumId w:val="32"/>
  </w:num>
  <w:num w:numId="61">
    <w:abstractNumId w:val="48"/>
  </w:num>
  <w:num w:numId="62">
    <w:abstractNumId w:val="56"/>
  </w:num>
  <w:num w:numId="63">
    <w:abstractNumId w:val="34"/>
  </w:num>
  <w:num w:numId="64">
    <w:abstractNumId w:val="54"/>
  </w:num>
  <w:num w:numId="65">
    <w:abstractNumId w:val="66"/>
  </w:num>
  <w:num w:numId="66">
    <w:abstractNumId w:val="14"/>
  </w:num>
  <w:num w:numId="67">
    <w:abstractNumId w:val="1"/>
  </w:num>
  <w:num w:numId="68">
    <w:abstractNumId w:val="59"/>
  </w:num>
  <w:num w:numId="69">
    <w:abstractNumId w:val="38"/>
  </w:num>
  <w:num w:numId="70">
    <w:abstractNumId w:val="44"/>
  </w:num>
  <w:num w:numId="71">
    <w:abstractNumId w:val="55"/>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trackRevisions/>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22D"/>
    <w:rsid w:val="000010F1"/>
    <w:rsid w:val="00001413"/>
    <w:rsid w:val="000031FE"/>
    <w:rsid w:val="000032B7"/>
    <w:rsid w:val="00010E0E"/>
    <w:rsid w:val="00010EE4"/>
    <w:rsid w:val="000139E9"/>
    <w:rsid w:val="000141EF"/>
    <w:rsid w:val="00015F95"/>
    <w:rsid w:val="0001656B"/>
    <w:rsid w:val="000166D3"/>
    <w:rsid w:val="000217D8"/>
    <w:rsid w:val="00021B67"/>
    <w:rsid w:val="00025872"/>
    <w:rsid w:val="00033F9F"/>
    <w:rsid w:val="0003548A"/>
    <w:rsid w:val="0004011A"/>
    <w:rsid w:val="0004266B"/>
    <w:rsid w:val="000436F8"/>
    <w:rsid w:val="0005014D"/>
    <w:rsid w:val="00050F83"/>
    <w:rsid w:val="00052134"/>
    <w:rsid w:val="000549AA"/>
    <w:rsid w:val="00054B63"/>
    <w:rsid w:val="00057434"/>
    <w:rsid w:val="00060889"/>
    <w:rsid w:val="000626B2"/>
    <w:rsid w:val="000642B8"/>
    <w:rsid w:val="00067AB6"/>
    <w:rsid w:val="000712BD"/>
    <w:rsid w:val="00072765"/>
    <w:rsid w:val="00073049"/>
    <w:rsid w:val="00076254"/>
    <w:rsid w:val="00076F1E"/>
    <w:rsid w:val="000771EA"/>
    <w:rsid w:val="00080B82"/>
    <w:rsid w:val="00081B89"/>
    <w:rsid w:val="00082E43"/>
    <w:rsid w:val="0008404F"/>
    <w:rsid w:val="00084122"/>
    <w:rsid w:val="000848C4"/>
    <w:rsid w:val="000849D7"/>
    <w:rsid w:val="000851C5"/>
    <w:rsid w:val="00086EB7"/>
    <w:rsid w:val="000876A9"/>
    <w:rsid w:val="00087CDC"/>
    <w:rsid w:val="000920CE"/>
    <w:rsid w:val="00093075"/>
    <w:rsid w:val="00093BD4"/>
    <w:rsid w:val="0009425D"/>
    <w:rsid w:val="000953D8"/>
    <w:rsid w:val="00097095"/>
    <w:rsid w:val="000A205C"/>
    <w:rsid w:val="000A2290"/>
    <w:rsid w:val="000A2561"/>
    <w:rsid w:val="000A2CCB"/>
    <w:rsid w:val="000A380A"/>
    <w:rsid w:val="000A550E"/>
    <w:rsid w:val="000A641C"/>
    <w:rsid w:val="000A670F"/>
    <w:rsid w:val="000B1428"/>
    <w:rsid w:val="000B1625"/>
    <w:rsid w:val="000B2D27"/>
    <w:rsid w:val="000B3335"/>
    <w:rsid w:val="000B408A"/>
    <w:rsid w:val="000B5967"/>
    <w:rsid w:val="000B6425"/>
    <w:rsid w:val="000C1998"/>
    <w:rsid w:val="000C4F54"/>
    <w:rsid w:val="000D0097"/>
    <w:rsid w:val="000D041B"/>
    <w:rsid w:val="000D22CC"/>
    <w:rsid w:val="000D33E9"/>
    <w:rsid w:val="000D3595"/>
    <w:rsid w:val="000D386C"/>
    <w:rsid w:val="000D55FD"/>
    <w:rsid w:val="000E08B6"/>
    <w:rsid w:val="000E3121"/>
    <w:rsid w:val="000E4654"/>
    <w:rsid w:val="000E4A8B"/>
    <w:rsid w:val="000E65AC"/>
    <w:rsid w:val="000E68E7"/>
    <w:rsid w:val="000E7F3B"/>
    <w:rsid w:val="000F1091"/>
    <w:rsid w:val="000F1D87"/>
    <w:rsid w:val="000F4767"/>
    <w:rsid w:val="000F535A"/>
    <w:rsid w:val="000F77F8"/>
    <w:rsid w:val="00100999"/>
    <w:rsid w:val="00106794"/>
    <w:rsid w:val="001079DF"/>
    <w:rsid w:val="00110CF0"/>
    <w:rsid w:val="00113A29"/>
    <w:rsid w:val="00113D31"/>
    <w:rsid w:val="00115F64"/>
    <w:rsid w:val="00117F78"/>
    <w:rsid w:val="00120AB3"/>
    <w:rsid w:val="00122E42"/>
    <w:rsid w:val="0012483F"/>
    <w:rsid w:val="00127A08"/>
    <w:rsid w:val="00127BD9"/>
    <w:rsid w:val="0013087D"/>
    <w:rsid w:val="00132EEB"/>
    <w:rsid w:val="001346FC"/>
    <w:rsid w:val="0013513B"/>
    <w:rsid w:val="00137DD6"/>
    <w:rsid w:val="001440C8"/>
    <w:rsid w:val="001541F7"/>
    <w:rsid w:val="00155DD7"/>
    <w:rsid w:val="00157539"/>
    <w:rsid w:val="00160777"/>
    <w:rsid w:val="00161B04"/>
    <w:rsid w:val="00162021"/>
    <w:rsid w:val="00167DF7"/>
    <w:rsid w:val="001700AD"/>
    <w:rsid w:val="00170697"/>
    <w:rsid w:val="00170AD3"/>
    <w:rsid w:val="00171FC1"/>
    <w:rsid w:val="001737BE"/>
    <w:rsid w:val="00173CBD"/>
    <w:rsid w:val="00173D23"/>
    <w:rsid w:val="00174514"/>
    <w:rsid w:val="00177C6D"/>
    <w:rsid w:val="00180831"/>
    <w:rsid w:val="0018380C"/>
    <w:rsid w:val="001843EE"/>
    <w:rsid w:val="00184EB1"/>
    <w:rsid w:val="001854B9"/>
    <w:rsid w:val="00187A22"/>
    <w:rsid w:val="00187CA2"/>
    <w:rsid w:val="00192641"/>
    <w:rsid w:val="00195EE7"/>
    <w:rsid w:val="001A079D"/>
    <w:rsid w:val="001A396D"/>
    <w:rsid w:val="001A46B8"/>
    <w:rsid w:val="001A4FFC"/>
    <w:rsid w:val="001A5D6A"/>
    <w:rsid w:val="001A65C0"/>
    <w:rsid w:val="001A7740"/>
    <w:rsid w:val="001B7278"/>
    <w:rsid w:val="001C199E"/>
    <w:rsid w:val="001C3AAF"/>
    <w:rsid w:val="001C513A"/>
    <w:rsid w:val="001C738D"/>
    <w:rsid w:val="001C7932"/>
    <w:rsid w:val="001D0545"/>
    <w:rsid w:val="001D17C9"/>
    <w:rsid w:val="001D2010"/>
    <w:rsid w:val="001D314A"/>
    <w:rsid w:val="001D4FF4"/>
    <w:rsid w:val="001D5BEE"/>
    <w:rsid w:val="001D62E3"/>
    <w:rsid w:val="001D6842"/>
    <w:rsid w:val="001E066E"/>
    <w:rsid w:val="001E0D4E"/>
    <w:rsid w:val="001E1284"/>
    <w:rsid w:val="001E34DA"/>
    <w:rsid w:val="001E4ABD"/>
    <w:rsid w:val="001F1E97"/>
    <w:rsid w:val="001F3E44"/>
    <w:rsid w:val="001F5562"/>
    <w:rsid w:val="001F65A6"/>
    <w:rsid w:val="001F7031"/>
    <w:rsid w:val="001F76CC"/>
    <w:rsid w:val="001F7EEC"/>
    <w:rsid w:val="00202357"/>
    <w:rsid w:val="00202E0C"/>
    <w:rsid w:val="00203612"/>
    <w:rsid w:val="00206A9E"/>
    <w:rsid w:val="0020781F"/>
    <w:rsid w:val="00212375"/>
    <w:rsid w:val="00212D8E"/>
    <w:rsid w:val="0021453D"/>
    <w:rsid w:val="002155E6"/>
    <w:rsid w:val="002159EA"/>
    <w:rsid w:val="002169F7"/>
    <w:rsid w:val="00216FBE"/>
    <w:rsid w:val="0021720E"/>
    <w:rsid w:val="00221BA8"/>
    <w:rsid w:val="00226F70"/>
    <w:rsid w:val="00230330"/>
    <w:rsid w:val="002327FA"/>
    <w:rsid w:val="002343A3"/>
    <w:rsid w:val="00234984"/>
    <w:rsid w:val="002403D3"/>
    <w:rsid w:val="0024054C"/>
    <w:rsid w:val="00243F39"/>
    <w:rsid w:val="002448BE"/>
    <w:rsid w:val="00244E68"/>
    <w:rsid w:val="00246F7F"/>
    <w:rsid w:val="00251FC0"/>
    <w:rsid w:val="0025282D"/>
    <w:rsid w:val="00254AD0"/>
    <w:rsid w:val="002576AD"/>
    <w:rsid w:val="00262EAC"/>
    <w:rsid w:val="002667C6"/>
    <w:rsid w:val="002672B0"/>
    <w:rsid w:val="00270AFC"/>
    <w:rsid w:val="0027101E"/>
    <w:rsid w:val="00273054"/>
    <w:rsid w:val="002735B3"/>
    <w:rsid w:val="00275026"/>
    <w:rsid w:val="00276FC9"/>
    <w:rsid w:val="0028456E"/>
    <w:rsid w:val="00284FF9"/>
    <w:rsid w:val="002858AF"/>
    <w:rsid w:val="00286DD5"/>
    <w:rsid w:val="00287A08"/>
    <w:rsid w:val="002902FB"/>
    <w:rsid w:val="002902FF"/>
    <w:rsid w:val="00292DBE"/>
    <w:rsid w:val="00293E84"/>
    <w:rsid w:val="00294164"/>
    <w:rsid w:val="002957E9"/>
    <w:rsid w:val="002958F8"/>
    <w:rsid w:val="002A0001"/>
    <w:rsid w:val="002A0701"/>
    <w:rsid w:val="002A0C66"/>
    <w:rsid w:val="002A75C6"/>
    <w:rsid w:val="002B0067"/>
    <w:rsid w:val="002B08EE"/>
    <w:rsid w:val="002B0BC4"/>
    <w:rsid w:val="002B0D82"/>
    <w:rsid w:val="002B3C22"/>
    <w:rsid w:val="002B6D18"/>
    <w:rsid w:val="002B6D76"/>
    <w:rsid w:val="002C12D3"/>
    <w:rsid w:val="002C2C12"/>
    <w:rsid w:val="002C3790"/>
    <w:rsid w:val="002C3927"/>
    <w:rsid w:val="002C3EB9"/>
    <w:rsid w:val="002C42DE"/>
    <w:rsid w:val="002C5724"/>
    <w:rsid w:val="002D005A"/>
    <w:rsid w:val="002D010A"/>
    <w:rsid w:val="002D0654"/>
    <w:rsid w:val="002D664E"/>
    <w:rsid w:val="002D6FC4"/>
    <w:rsid w:val="002E08A6"/>
    <w:rsid w:val="002E2BAC"/>
    <w:rsid w:val="002E2C7C"/>
    <w:rsid w:val="002E2E5E"/>
    <w:rsid w:val="002E4F5B"/>
    <w:rsid w:val="002E74D3"/>
    <w:rsid w:val="002F30F5"/>
    <w:rsid w:val="00300BE7"/>
    <w:rsid w:val="003014C1"/>
    <w:rsid w:val="003019D5"/>
    <w:rsid w:val="00301A2C"/>
    <w:rsid w:val="00303347"/>
    <w:rsid w:val="00304015"/>
    <w:rsid w:val="00310C01"/>
    <w:rsid w:val="0031336F"/>
    <w:rsid w:val="0031469A"/>
    <w:rsid w:val="003172E8"/>
    <w:rsid w:val="00317C35"/>
    <w:rsid w:val="00317C94"/>
    <w:rsid w:val="00321F2B"/>
    <w:rsid w:val="0032231A"/>
    <w:rsid w:val="00323496"/>
    <w:rsid w:val="00324A92"/>
    <w:rsid w:val="003256B4"/>
    <w:rsid w:val="00325A9A"/>
    <w:rsid w:val="00326401"/>
    <w:rsid w:val="00331754"/>
    <w:rsid w:val="003321FE"/>
    <w:rsid w:val="003322AF"/>
    <w:rsid w:val="00333D52"/>
    <w:rsid w:val="00334C10"/>
    <w:rsid w:val="00336520"/>
    <w:rsid w:val="00336720"/>
    <w:rsid w:val="00341883"/>
    <w:rsid w:val="003440CD"/>
    <w:rsid w:val="00344636"/>
    <w:rsid w:val="0034481F"/>
    <w:rsid w:val="00346176"/>
    <w:rsid w:val="0034722A"/>
    <w:rsid w:val="003514FA"/>
    <w:rsid w:val="0035323F"/>
    <w:rsid w:val="00354F10"/>
    <w:rsid w:val="00355746"/>
    <w:rsid w:val="00356647"/>
    <w:rsid w:val="00357735"/>
    <w:rsid w:val="00361BBB"/>
    <w:rsid w:val="00363AA5"/>
    <w:rsid w:val="00364BC4"/>
    <w:rsid w:val="00364C02"/>
    <w:rsid w:val="00366869"/>
    <w:rsid w:val="003703AE"/>
    <w:rsid w:val="00370A43"/>
    <w:rsid w:val="00370CFD"/>
    <w:rsid w:val="0037128D"/>
    <w:rsid w:val="003718FA"/>
    <w:rsid w:val="00373997"/>
    <w:rsid w:val="00374F03"/>
    <w:rsid w:val="00376D06"/>
    <w:rsid w:val="00383594"/>
    <w:rsid w:val="00383F99"/>
    <w:rsid w:val="003850ED"/>
    <w:rsid w:val="003852B4"/>
    <w:rsid w:val="00386569"/>
    <w:rsid w:val="0038681A"/>
    <w:rsid w:val="00387407"/>
    <w:rsid w:val="00387BD6"/>
    <w:rsid w:val="00390B89"/>
    <w:rsid w:val="003959D1"/>
    <w:rsid w:val="00397323"/>
    <w:rsid w:val="00397AC1"/>
    <w:rsid w:val="003A06FA"/>
    <w:rsid w:val="003A0ECA"/>
    <w:rsid w:val="003A5E47"/>
    <w:rsid w:val="003A61EC"/>
    <w:rsid w:val="003B0C85"/>
    <w:rsid w:val="003B2BB7"/>
    <w:rsid w:val="003B7BF9"/>
    <w:rsid w:val="003C00C1"/>
    <w:rsid w:val="003C2CFA"/>
    <w:rsid w:val="003C4DD9"/>
    <w:rsid w:val="003C7BAC"/>
    <w:rsid w:val="003D071F"/>
    <w:rsid w:val="003D28DC"/>
    <w:rsid w:val="003D2A7D"/>
    <w:rsid w:val="003D638E"/>
    <w:rsid w:val="003D78FF"/>
    <w:rsid w:val="003E0717"/>
    <w:rsid w:val="003E366E"/>
    <w:rsid w:val="003E46FA"/>
    <w:rsid w:val="003E5C3C"/>
    <w:rsid w:val="003E72A4"/>
    <w:rsid w:val="003E757D"/>
    <w:rsid w:val="003F3CAE"/>
    <w:rsid w:val="003F4CDF"/>
    <w:rsid w:val="003F637C"/>
    <w:rsid w:val="003F713E"/>
    <w:rsid w:val="003F7E24"/>
    <w:rsid w:val="004009A8"/>
    <w:rsid w:val="00402B5F"/>
    <w:rsid w:val="00403A3B"/>
    <w:rsid w:val="00411156"/>
    <w:rsid w:val="004130D2"/>
    <w:rsid w:val="00415E9E"/>
    <w:rsid w:val="004215A3"/>
    <w:rsid w:val="004230AF"/>
    <w:rsid w:val="00423335"/>
    <w:rsid w:val="00424A87"/>
    <w:rsid w:val="00431C47"/>
    <w:rsid w:val="00432698"/>
    <w:rsid w:val="00432ADA"/>
    <w:rsid w:val="00433C62"/>
    <w:rsid w:val="0043646D"/>
    <w:rsid w:val="00436C8D"/>
    <w:rsid w:val="004417F5"/>
    <w:rsid w:val="00441E50"/>
    <w:rsid w:val="00443246"/>
    <w:rsid w:val="00444CF6"/>
    <w:rsid w:val="00445C5B"/>
    <w:rsid w:val="00447189"/>
    <w:rsid w:val="004523AE"/>
    <w:rsid w:val="00453410"/>
    <w:rsid w:val="00455665"/>
    <w:rsid w:val="00456055"/>
    <w:rsid w:val="004607C2"/>
    <w:rsid w:val="00462289"/>
    <w:rsid w:val="00462DA5"/>
    <w:rsid w:val="00463893"/>
    <w:rsid w:val="0046510E"/>
    <w:rsid w:val="00465798"/>
    <w:rsid w:val="004665A2"/>
    <w:rsid w:val="00471212"/>
    <w:rsid w:val="00472369"/>
    <w:rsid w:val="00473BFB"/>
    <w:rsid w:val="00477647"/>
    <w:rsid w:val="00477DA7"/>
    <w:rsid w:val="00482EEE"/>
    <w:rsid w:val="00483F3E"/>
    <w:rsid w:val="00487F7F"/>
    <w:rsid w:val="00491BC2"/>
    <w:rsid w:val="00492296"/>
    <w:rsid w:val="0049471D"/>
    <w:rsid w:val="0049602F"/>
    <w:rsid w:val="004A1B5F"/>
    <w:rsid w:val="004A1FFE"/>
    <w:rsid w:val="004A476E"/>
    <w:rsid w:val="004A517A"/>
    <w:rsid w:val="004A6FB2"/>
    <w:rsid w:val="004A7D25"/>
    <w:rsid w:val="004B11F5"/>
    <w:rsid w:val="004B20F8"/>
    <w:rsid w:val="004B36C0"/>
    <w:rsid w:val="004B7EAB"/>
    <w:rsid w:val="004C0B57"/>
    <w:rsid w:val="004C2EA3"/>
    <w:rsid w:val="004C510D"/>
    <w:rsid w:val="004C6B82"/>
    <w:rsid w:val="004C726F"/>
    <w:rsid w:val="004D350D"/>
    <w:rsid w:val="004D4651"/>
    <w:rsid w:val="004D5918"/>
    <w:rsid w:val="004E15AE"/>
    <w:rsid w:val="004E404D"/>
    <w:rsid w:val="004E5F1A"/>
    <w:rsid w:val="004E6CB3"/>
    <w:rsid w:val="004E75E5"/>
    <w:rsid w:val="004E77F4"/>
    <w:rsid w:val="004F108C"/>
    <w:rsid w:val="004F3AFC"/>
    <w:rsid w:val="004F4E85"/>
    <w:rsid w:val="00500678"/>
    <w:rsid w:val="005033F7"/>
    <w:rsid w:val="0050496C"/>
    <w:rsid w:val="00506CC8"/>
    <w:rsid w:val="00507216"/>
    <w:rsid w:val="005077AA"/>
    <w:rsid w:val="00507BC2"/>
    <w:rsid w:val="0051184E"/>
    <w:rsid w:val="005136CE"/>
    <w:rsid w:val="00515214"/>
    <w:rsid w:val="005154FC"/>
    <w:rsid w:val="00515A44"/>
    <w:rsid w:val="005171AC"/>
    <w:rsid w:val="00517C55"/>
    <w:rsid w:val="00520CF4"/>
    <w:rsid w:val="005215A1"/>
    <w:rsid w:val="00523250"/>
    <w:rsid w:val="005233BD"/>
    <w:rsid w:val="00524455"/>
    <w:rsid w:val="0052532A"/>
    <w:rsid w:val="00527D87"/>
    <w:rsid w:val="005309F1"/>
    <w:rsid w:val="00531BF5"/>
    <w:rsid w:val="005326F5"/>
    <w:rsid w:val="00533089"/>
    <w:rsid w:val="005358EF"/>
    <w:rsid w:val="00540E53"/>
    <w:rsid w:val="00542660"/>
    <w:rsid w:val="00543326"/>
    <w:rsid w:val="00543B36"/>
    <w:rsid w:val="00545538"/>
    <w:rsid w:val="00545606"/>
    <w:rsid w:val="005458D5"/>
    <w:rsid w:val="00545E14"/>
    <w:rsid w:val="0055070C"/>
    <w:rsid w:val="00554847"/>
    <w:rsid w:val="00555FEB"/>
    <w:rsid w:val="005565AA"/>
    <w:rsid w:val="005568EE"/>
    <w:rsid w:val="00557D5D"/>
    <w:rsid w:val="00562676"/>
    <w:rsid w:val="005634B2"/>
    <w:rsid w:val="00564024"/>
    <w:rsid w:val="005649BB"/>
    <w:rsid w:val="00565D7C"/>
    <w:rsid w:val="0057287A"/>
    <w:rsid w:val="005737B5"/>
    <w:rsid w:val="00575403"/>
    <w:rsid w:val="00582950"/>
    <w:rsid w:val="0058310F"/>
    <w:rsid w:val="0058423D"/>
    <w:rsid w:val="00584A35"/>
    <w:rsid w:val="00590C28"/>
    <w:rsid w:val="00592E16"/>
    <w:rsid w:val="00597BFB"/>
    <w:rsid w:val="005A1AFF"/>
    <w:rsid w:val="005A5238"/>
    <w:rsid w:val="005A5631"/>
    <w:rsid w:val="005A5719"/>
    <w:rsid w:val="005A6661"/>
    <w:rsid w:val="005A74EF"/>
    <w:rsid w:val="005B34A9"/>
    <w:rsid w:val="005B4244"/>
    <w:rsid w:val="005B6859"/>
    <w:rsid w:val="005B71AA"/>
    <w:rsid w:val="005C14F3"/>
    <w:rsid w:val="005C2812"/>
    <w:rsid w:val="005C3661"/>
    <w:rsid w:val="005C3D62"/>
    <w:rsid w:val="005C79FF"/>
    <w:rsid w:val="005D3A07"/>
    <w:rsid w:val="005D776E"/>
    <w:rsid w:val="005E08DD"/>
    <w:rsid w:val="005E2041"/>
    <w:rsid w:val="005E417A"/>
    <w:rsid w:val="005E6EB3"/>
    <w:rsid w:val="005F1BC9"/>
    <w:rsid w:val="005F6791"/>
    <w:rsid w:val="005F6A56"/>
    <w:rsid w:val="00600589"/>
    <w:rsid w:val="00600F4D"/>
    <w:rsid w:val="00601122"/>
    <w:rsid w:val="006047D6"/>
    <w:rsid w:val="006064B3"/>
    <w:rsid w:val="006076DA"/>
    <w:rsid w:val="00610776"/>
    <w:rsid w:val="006118EE"/>
    <w:rsid w:val="0061240A"/>
    <w:rsid w:val="0061274C"/>
    <w:rsid w:val="00612FD7"/>
    <w:rsid w:val="00614937"/>
    <w:rsid w:val="006163BE"/>
    <w:rsid w:val="00617F2A"/>
    <w:rsid w:val="0062325E"/>
    <w:rsid w:val="006241C1"/>
    <w:rsid w:val="006250C2"/>
    <w:rsid w:val="006251FA"/>
    <w:rsid w:val="00625212"/>
    <w:rsid w:val="006257F0"/>
    <w:rsid w:val="00630672"/>
    <w:rsid w:val="0063417F"/>
    <w:rsid w:val="00634C89"/>
    <w:rsid w:val="006367EF"/>
    <w:rsid w:val="00637E12"/>
    <w:rsid w:val="00637E92"/>
    <w:rsid w:val="0064057F"/>
    <w:rsid w:val="006406FC"/>
    <w:rsid w:val="00640ED3"/>
    <w:rsid w:val="00640F0F"/>
    <w:rsid w:val="00641197"/>
    <w:rsid w:val="00644044"/>
    <w:rsid w:val="0064436B"/>
    <w:rsid w:val="006445D0"/>
    <w:rsid w:val="00645713"/>
    <w:rsid w:val="00650392"/>
    <w:rsid w:val="006509E6"/>
    <w:rsid w:val="006539A6"/>
    <w:rsid w:val="00654327"/>
    <w:rsid w:val="006549FF"/>
    <w:rsid w:val="00655125"/>
    <w:rsid w:val="006557B3"/>
    <w:rsid w:val="00655E06"/>
    <w:rsid w:val="006574FA"/>
    <w:rsid w:val="006621B5"/>
    <w:rsid w:val="00662E1B"/>
    <w:rsid w:val="00670294"/>
    <w:rsid w:val="0067600D"/>
    <w:rsid w:val="00676749"/>
    <w:rsid w:val="00681738"/>
    <w:rsid w:val="006831E6"/>
    <w:rsid w:val="00684F80"/>
    <w:rsid w:val="0068705A"/>
    <w:rsid w:val="00687406"/>
    <w:rsid w:val="0069193B"/>
    <w:rsid w:val="00693B0A"/>
    <w:rsid w:val="00695D8C"/>
    <w:rsid w:val="006971C0"/>
    <w:rsid w:val="0069784C"/>
    <w:rsid w:val="006A0703"/>
    <w:rsid w:val="006A3171"/>
    <w:rsid w:val="006A3E7C"/>
    <w:rsid w:val="006A5606"/>
    <w:rsid w:val="006A67BE"/>
    <w:rsid w:val="006A7AC6"/>
    <w:rsid w:val="006A7F20"/>
    <w:rsid w:val="006B09C3"/>
    <w:rsid w:val="006B4693"/>
    <w:rsid w:val="006B5D24"/>
    <w:rsid w:val="006C19C7"/>
    <w:rsid w:val="006C465D"/>
    <w:rsid w:val="006C6EE2"/>
    <w:rsid w:val="006C7207"/>
    <w:rsid w:val="006C72BA"/>
    <w:rsid w:val="006C7FA9"/>
    <w:rsid w:val="006D14E7"/>
    <w:rsid w:val="006D2CCD"/>
    <w:rsid w:val="006D34BF"/>
    <w:rsid w:val="006D5971"/>
    <w:rsid w:val="006E0650"/>
    <w:rsid w:val="006E1217"/>
    <w:rsid w:val="006E1259"/>
    <w:rsid w:val="006E1805"/>
    <w:rsid w:val="006E36DD"/>
    <w:rsid w:val="006E4A88"/>
    <w:rsid w:val="006E6F98"/>
    <w:rsid w:val="006F3809"/>
    <w:rsid w:val="006F3E3C"/>
    <w:rsid w:val="006F4FD9"/>
    <w:rsid w:val="00700D7E"/>
    <w:rsid w:val="0070311D"/>
    <w:rsid w:val="00704BBE"/>
    <w:rsid w:val="00707E63"/>
    <w:rsid w:val="00710F8D"/>
    <w:rsid w:val="007114A8"/>
    <w:rsid w:val="00713AF7"/>
    <w:rsid w:val="00713F18"/>
    <w:rsid w:val="0071415E"/>
    <w:rsid w:val="007177A9"/>
    <w:rsid w:val="00720DA5"/>
    <w:rsid w:val="007252F5"/>
    <w:rsid w:val="007338E6"/>
    <w:rsid w:val="00735799"/>
    <w:rsid w:val="0073591D"/>
    <w:rsid w:val="00735BB8"/>
    <w:rsid w:val="00735E43"/>
    <w:rsid w:val="00737886"/>
    <w:rsid w:val="00737EFB"/>
    <w:rsid w:val="007402F3"/>
    <w:rsid w:val="00741886"/>
    <w:rsid w:val="00741C65"/>
    <w:rsid w:val="00743ACF"/>
    <w:rsid w:val="00745643"/>
    <w:rsid w:val="007468A4"/>
    <w:rsid w:val="00747F58"/>
    <w:rsid w:val="007500BD"/>
    <w:rsid w:val="007509A7"/>
    <w:rsid w:val="007531D4"/>
    <w:rsid w:val="0075640E"/>
    <w:rsid w:val="007569BA"/>
    <w:rsid w:val="00756CE8"/>
    <w:rsid w:val="00757CCC"/>
    <w:rsid w:val="00760148"/>
    <w:rsid w:val="00760465"/>
    <w:rsid w:val="00761005"/>
    <w:rsid w:val="0076105D"/>
    <w:rsid w:val="00763A2E"/>
    <w:rsid w:val="00766844"/>
    <w:rsid w:val="007717AB"/>
    <w:rsid w:val="00772364"/>
    <w:rsid w:val="00775916"/>
    <w:rsid w:val="0077593C"/>
    <w:rsid w:val="0077615D"/>
    <w:rsid w:val="007849F3"/>
    <w:rsid w:val="00790891"/>
    <w:rsid w:val="00790A7D"/>
    <w:rsid w:val="00790B0C"/>
    <w:rsid w:val="007917B2"/>
    <w:rsid w:val="007927BB"/>
    <w:rsid w:val="007937F7"/>
    <w:rsid w:val="007A05C7"/>
    <w:rsid w:val="007A0AB0"/>
    <w:rsid w:val="007A3B02"/>
    <w:rsid w:val="007A3C2C"/>
    <w:rsid w:val="007A434B"/>
    <w:rsid w:val="007A5501"/>
    <w:rsid w:val="007B0518"/>
    <w:rsid w:val="007B0B1F"/>
    <w:rsid w:val="007B26D8"/>
    <w:rsid w:val="007B6179"/>
    <w:rsid w:val="007B64B9"/>
    <w:rsid w:val="007B7D7A"/>
    <w:rsid w:val="007C4DFF"/>
    <w:rsid w:val="007C5B24"/>
    <w:rsid w:val="007C689B"/>
    <w:rsid w:val="007C6D8E"/>
    <w:rsid w:val="007C7F64"/>
    <w:rsid w:val="007D1016"/>
    <w:rsid w:val="007D3A71"/>
    <w:rsid w:val="007D5643"/>
    <w:rsid w:val="007E2CAB"/>
    <w:rsid w:val="007E39D2"/>
    <w:rsid w:val="007E47A1"/>
    <w:rsid w:val="007E5048"/>
    <w:rsid w:val="007E5D26"/>
    <w:rsid w:val="007E6680"/>
    <w:rsid w:val="007F1A65"/>
    <w:rsid w:val="00800414"/>
    <w:rsid w:val="00803423"/>
    <w:rsid w:val="00803AFF"/>
    <w:rsid w:val="008058F1"/>
    <w:rsid w:val="00805AB6"/>
    <w:rsid w:val="00806864"/>
    <w:rsid w:val="00813955"/>
    <w:rsid w:val="00815946"/>
    <w:rsid w:val="00816ECC"/>
    <w:rsid w:val="008202D1"/>
    <w:rsid w:val="00820F4A"/>
    <w:rsid w:val="008228CE"/>
    <w:rsid w:val="0083033F"/>
    <w:rsid w:val="00830E4B"/>
    <w:rsid w:val="00832EF4"/>
    <w:rsid w:val="008333FD"/>
    <w:rsid w:val="00833415"/>
    <w:rsid w:val="00833634"/>
    <w:rsid w:val="00833CEA"/>
    <w:rsid w:val="00834AFA"/>
    <w:rsid w:val="008361EC"/>
    <w:rsid w:val="00836AC7"/>
    <w:rsid w:val="00837D03"/>
    <w:rsid w:val="008433D3"/>
    <w:rsid w:val="00845832"/>
    <w:rsid w:val="00845AAE"/>
    <w:rsid w:val="00846B3D"/>
    <w:rsid w:val="00856D82"/>
    <w:rsid w:val="0086160B"/>
    <w:rsid w:val="00863DF3"/>
    <w:rsid w:val="008656B7"/>
    <w:rsid w:val="008667CE"/>
    <w:rsid w:val="00866E80"/>
    <w:rsid w:val="00867E16"/>
    <w:rsid w:val="00872AE8"/>
    <w:rsid w:val="00874E95"/>
    <w:rsid w:val="00876EF6"/>
    <w:rsid w:val="0088294A"/>
    <w:rsid w:val="00883B65"/>
    <w:rsid w:val="00883ECA"/>
    <w:rsid w:val="0088540D"/>
    <w:rsid w:val="00886317"/>
    <w:rsid w:val="0088662D"/>
    <w:rsid w:val="00897EE1"/>
    <w:rsid w:val="008A051D"/>
    <w:rsid w:val="008A0751"/>
    <w:rsid w:val="008A17DF"/>
    <w:rsid w:val="008A1BAF"/>
    <w:rsid w:val="008A2AFD"/>
    <w:rsid w:val="008A7284"/>
    <w:rsid w:val="008B2C98"/>
    <w:rsid w:val="008B4AB5"/>
    <w:rsid w:val="008B6B35"/>
    <w:rsid w:val="008C1DBF"/>
    <w:rsid w:val="008C4BBC"/>
    <w:rsid w:val="008C707F"/>
    <w:rsid w:val="008C7117"/>
    <w:rsid w:val="008C7E80"/>
    <w:rsid w:val="008D0571"/>
    <w:rsid w:val="008D36BA"/>
    <w:rsid w:val="008D69D7"/>
    <w:rsid w:val="008E00F0"/>
    <w:rsid w:val="008E1CC6"/>
    <w:rsid w:val="008E3580"/>
    <w:rsid w:val="008E4E22"/>
    <w:rsid w:val="008E5E93"/>
    <w:rsid w:val="008F07D7"/>
    <w:rsid w:val="008F13D1"/>
    <w:rsid w:val="008F1D04"/>
    <w:rsid w:val="008F1E6C"/>
    <w:rsid w:val="008F3933"/>
    <w:rsid w:val="008F5865"/>
    <w:rsid w:val="008F5AE0"/>
    <w:rsid w:val="008F5B2D"/>
    <w:rsid w:val="008F699B"/>
    <w:rsid w:val="008F7048"/>
    <w:rsid w:val="009004CF"/>
    <w:rsid w:val="009012FE"/>
    <w:rsid w:val="009019C5"/>
    <w:rsid w:val="0090541B"/>
    <w:rsid w:val="0090574B"/>
    <w:rsid w:val="00905FF4"/>
    <w:rsid w:val="00911474"/>
    <w:rsid w:val="00920958"/>
    <w:rsid w:val="00925ABF"/>
    <w:rsid w:val="00926AFE"/>
    <w:rsid w:val="00927214"/>
    <w:rsid w:val="00930E0E"/>
    <w:rsid w:val="00932197"/>
    <w:rsid w:val="009329AD"/>
    <w:rsid w:val="00932BD3"/>
    <w:rsid w:val="00933FF0"/>
    <w:rsid w:val="0094599D"/>
    <w:rsid w:val="00951D3B"/>
    <w:rsid w:val="00954C04"/>
    <w:rsid w:val="00955C84"/>
    <w:rsid w:val="009602DD"/>
    <w:rsid w:val="0096101D"/>
    <w:rsid w:val="00961039"/>
    <w:rsid w:val="00961D46"/>
    <w:rsid w:val="00961E39"/>
    <w:rsid w:val="009622DF"/>
    <w:rsid w:val="00962A0F"/>
    <w:rsid w:val="0096355E"/>
    <w:rsid w:val="0096371F"/>
    <w:rsid w:val="009639A6"/>
    <w:rsid w:val="00966F3B"/>
    <w:rsid w:val="009676F2"/>
    <w:rsid w:val="00967743"/>
    <w:rsid w:val="009714B7"/>
    <w:rsid w:val="00974D01"/>
    <w:rsid w:val="00980281"/>
    <w:rsid w:val="0098195D"/>
    <w:rsid w:val="00984FE6"/>
    <w:rsid w:val="009879CA"/>
    <w:rsid w:val="0099375D"/>
    <w:rsid w:val="00995662"/>
    <w:rsid w:val="00995A75"/>
    <w:rsid w:val="00995B4E"/>
    <w:rsid w:val="00996003"/>
    <w:rsid w:val="009A17ED"/>
    <w:rsid w:val="009A272B"/>
    <w:rsid w:val="009A2CA0"/>
    <w:rsid w:val="009A4EC3"/>
    <w:rsid w:val="009A76D4"/>
    <w:rsid w:val="009B0719"/>
    <w:rsid w:val="009B0BA7"/>
    <w:rsid w:val="009B2AB9"/>
    <w:rsid w:val="009B50EA"/>
    <w:rsid w:val="009B537A"/>
    <w:rsid w:val="009C39A4"/>
    <w:rsid w:val="009C538B"/>
    <w:rsid w:val="009D5B39"/>
    <w:rsid w:val="009D68B4"/>
    <w:rsid w:val="009D713C"/>
    <w:rsid w:val="009D726D"/>
    <w:rsid w:val="009E1BDA"/>
    <w:rsid w:val="009E4F25"/>
    <w:rsid w:val="009E65C0"/>
    <w:rsid w:val="009E665B"/>
    <w:rsid w:val="009E681F"/>
    <w:rsid w:val="009E6C83"/>
    <w:rsid w:val="009F1440"/>
    <w:rsid w:val="009F1DD6"/>
    <w:rsid w:val="009F297A"/>
    <w:rsid w:val="009F5508"/>
    <w:rsid w:val="009F59E6"/>
    <w:rsid w:val="00A00C2D"/>
    <w:rsid w:val="00A010B9"/>
    <w:rsid w:val="00A028D9"/>
    <w:rsid w:val="00A02B66"/>
    <w:rsid w:val="00A13EA6"/>
    <w:rsid w:val="00A1436B"/>
    <w:rsid w:val="00A149C8"/>
    <w:rsid w:val="00A15F28"/>
    <w:rsid w:val="00A17F85"/>
    <w:rsid w:val="00A20655"/>
    <w:rsid w:val="00A247DE"/>
    <w:rsid w:val="00A318A1"/>
    <w:rsid w:val="00A31FB5"/>
    <w:rsid w:val="00A32D4D"/>
    <w:rsid w:val="00A3410E"/>
    <w:rsid w:val="00A35A5F"/>
    <w:rsid w:val="00A35DE5"/>
    <w:rsid w:val="00A364DE"/>
    <w:rsid w:val="00A401ED"/>
    <w:rsid w:val="00A421D2"/>
    <w:rsid w:val="00A42A0A"/>
    <w:rsid w:val="00A433D1"/>
    <w:rsid w:val="00A44D4B"/>
    <w:rsid w:val="00A44F2B"/>
    <w:rsid w:val="00A479B5"/>
    <w:rsid w:val="00A51CCC"/>
    <w:rsid w:val="00A52D3B"/>
    <w:rsid w:val="00A52FCB"/>
    <w:rsid w:val="00A53CFF"/>
    <w:rsid w:val="00A53D68"/>
    <w:rsid w:val="00A548B0"/>
    <w:rsid w:val="00A5534C"/>
    <w:rsid w:val="00A57853"/>
    <w:rsid w:val="00A6005A"/>
    <w:rsid w:val="00A6090D"/>
    <w:rsid w:val="00A60CCA"/>
    <w:rsid w:val="00A61BFA"/>
    <w:rsid w:val="00A63147"/>
    <w:rsid w:val="00A64A67"/>
    <w:rsid w:val="00A66434"/>
    <w:rsid w:val="00A72017"/>
    <w:rsid w:val="00A72452"/>
    <w:rsid w:val="00A74421"/>
    <w:rsid w:val="00A76DC7"/>
    <w:rsid w:val="00A8038E"/>
    <w:rsid w:val="00A80F17"/>
    <w:rsid w:val="00A87022"/>
    <w:rsid w:val="00A949A9"/>
    <w:rsid w:val="00A95817"/>
    <w:rsid w:val="00AA022F"/>
    <w:rsid w:val="00AA1DCA"/>
    <w:rsid w:val="00AA369A"/>
    <w:rsid w:val="00AA47BE"/>
    <w:rsid w:val="00AA4DB9"/>
    <w:rsid w:val="00AA6957"/>
    <w:rsid w:val="00AA7413"/>
    <w:rsid w:val="00AB0755"/>
    <w:rsid w:val="00AB25AE"/>
    <w:rsid w:val="00AC08F9"/>
    <w:rsid w:val="00AC0929"/>
    <w:rsid w:val="00AC1100"/>
    <w:rsid w:val="00AC15C2"/>
    <w:rsid w:val="00AC2740"/>
    <w:rsid w:val="00AC6A94"/>
    <w:rsid w:val="00AC7F21"/>
    <w:rsid w:val="00AD1733"/>
    <w:rsid w:val="00AD25DA"/>
    <w:rsid w:val="00AD3ECD"/>
    <w:rsid w:val="00AD5A60"/>
    <w:rsid w:val="00AD5D20"/>
    <w:rsid w:val="00AD642E"/>
    <w:rsid w:val="00AD66ED"/>
    <w:rsid w:val="00AE0416"/>
    <w:rsid w:val="00AE19DF"/>
    <w:rsid w:val="00AE44DB"/>
    <w:rsid w:val="00AE481E"/>
    <w:rsid w:val="00AE5638"/>
    <w:rsid w:val="00AE6466"/>
    <w:rsid w:val="00AF0308"/>
    <w:rsid w:val="00AF59F4"/>
    <w:rsid w:val="00B00D83"/>
    <w:rsid w:val="00B041C4"/>
    <w:rsid w:val="00B046E5"/>
    <w:rsid w:val="00B04A39"/>
    <w:rsid w:val="00B05953"/>
    <w:rsid w:val="00B060E0"/>
    <w:rsid w:val="00B1289F"/>
    <w:rsid w:val="00B13A81"/>
    <w:rsid w:val="00B14C73"/>
    <w:rsid w:val="00B22F64"/>
    <w:rsid w:val="00B23FE3"/>
    <w:rsid w:val="00B2619C"/>
    <w:rsid w:val="00B30A60"/>
    <w:rsid w:val="00B31163"/>
    <w:rsid w:val="00B34F9F"/>
    <w:rsid w:val="00B352B5"/>
    <w:rsid w:val="00B400C4"/>
    <w:rsid w:val="00B4679D"/>
    <w:rsid w:val="00B510E4"/>
    <w:rsid w:val="00B511C1"/>
    <w:rsid w:val="00B53287"/>
    <w:rsid w:val="00B5381E"/>
    <w:rsid w:val="00B600D5"/>
    <w:rsid w:val="00B66BAB"/>
    <w:rsid w:val="00B6771D"/>
    <w:rsid w:val="00B7099F"/>
    <w:rsid w:val="00B71514"/>
    <w:rsid w:val="00B7294B"/>
    <w:rsid w:val="00B74966"/>
    <w:rsid w:val="00B74DF5"/>
    <w:rsid w:val="00B753F0"/>
    <w:rsid w:val="00B75B71"/>
    <w:rsid w:val="00B77390"/>
    <w:rsid w:val="00B7799B"/>
    <w:rsid w:val="00B77EB8"/>
    <w:rsid w:val="00B8580D"/>
    <w:rsid w:val="00B874AB"/>
    <w:rsid w:val="00B944F5"/>
    <w:rsid w:val="00B9674B"/>
    <w:rsid w:val="00B974E5"/>
    <w:rsid w:val="00B97F0E"/>
    <w:rsid w:val="00BA1716"/>
    <w:rsid w:val="00BA3B1F"/>
    <w:rsid w:val="00BB0431"/>
    <w:rsid w:val="00BB443D"/>
    <w:rsid w:val="00BB5037"/>
    <w:rsid w:val="00BC2789"/>
    <w:rsid w:val="00BC38F8"/>
    <w:rsid w:val="00BC6D53"/>
    <w:rsid w:val="00BC70B5"/>
    <w:rsid w:val="00BD24D8"/>
    <w:rsid w:val="00BD3102"/>
    <w:rsid w:val="00BD3ECB"/>
    <w:rsid w:val="00BD7661"/>
    <w:rsid w:val="00BE0B9C"/>
    <w:rsid w:val="00BE5648"/>
    <w:rsid w:val="00BE6474"/>
    <w:rsid w:val="00BE722B"/>
    <w:rsid w:val="00BF0872"/>
    <w:rsid w:val="00BF2672"/>
    <w:rsid w:val="00BF2C75"/>
    <w:rsid w:val="00BF34A7"/>
    <w:rsid w:val="00BF4808"/>
    <w:rsid w:val="00BF58DC"/>
    <w:rsid w:val="00BF5DDF"/>
    <w:rsid w:val="00C011FD"/>
    <w:rsid w:val="00C015B4"/>
    <w:rsid w:val="00C0253C"/>
    <w:rsid w:val="00C02AD0"/>
    <w:rsid w:val="00C02DA0"/>
    <w:rsid w:val="00C10DEF"/>
    <w:rsid w:val="00C11197"/>
    <w:rsid w:val="00C139C6"/>
    <w:rsid w:val="00C13FEA"/>
    <w:rsid w:val="00C16F54"/>
    <w:rsid w:val="00C17990"/>
    <w:rsid w:val="00C22074"/>
    <w:rsid w:val="00C240B0"/>
    <w:rsid w:val="00C24AA5"/>
    <w:rsid w:val="00C2509D"/>
    <w:rsid w:val="00C2552C"/>
    <w:rsid w:val="00C26167"/>
    <w:rsid w:val="00C312B8"/>
    <w:rsid w:val="00C31F5B"/>
    <w:rsid w:val="00C32542"/>
    <w:rsid w:val="00C3294D"/>
    <w:rsid w:val="00C33F12"/>
    <w:rsid w:val="00C34535"/>
    <w:rsid w:val="00C3564F"/>
    <w:rsid w:val="00C366A7"/>
    <w:rsid w:val="00C40A03"/>
    <w:rsid w:val="00C41C87"/>
    <w:rsid w:val="00C505F4"/>
    <w:rsid w:val="00C50ED9"/>
    <w:rsid w:val="00C53645"/>
    <w:rsid w:val="00C536E9"/>
    <w:rsid w:val="00C545CA"/>
    <w:rsid w:val="00C55773"/>
    <w:rsid w:val="00C55B64"/>
    <w:rsid w:val="00C5669A"/>
    <w:rsid w:val="00C6355B"/>
    <w:rsid w:val="00C64072"/>
    <w:rsid w:val="00C64ADA"/>
    <w:rsid w:val="00C64F8A"/>
    <w:rsid w:val="00C65C5A"/>
    <w:rsid w:val="00C65E27"/>
    <w:rsid w:val="00C66174"/>
    <w:rsid w:val="00C667EA"/>
    <w:rsid w:val="00C67A31"/>
    <w:rsid w:val="00C67DE9"/>
    <w:rsid w:val="00C71FB5"/>
    <w:rsid w:val="00C73107"/>
    <w:rsid w:val="00C74723"/>
    <w:rsid w:val="00C74FC8"/>
    <w:rsid w:val="00C76559"/>
    <w:rsid w:val="00C77A75"/>
    <w:rsid w:val="00C8102A"/>
    <w:rsid w:val="00C82321"/>
    <w:rsid w:val="00C84E85"/>
    <w:rsid w:val="00C85EF8"/>
    <w:rsid w:val="00C86B57"/>
    <w:rsid w:val="00C901FD"/>
    <w:rsid w:val="00C931EF"/>
    <w:rsid w:val="00C97157"/>
    <w:rsid w:val="00C97187"/>
    <w:rsid w:val="00C97958"/>
    <w:rsid w:val="00CA1462"/>
    <w:rsid w:val="00CA1D42"/>
    <w:rsid w:val="00CA4E90"/>
    <w:rsid w:val="00CB23D8"/>
    <w:rsid w:val="00CB3C7C"/>
    <w:rsid w:val="00CB5712"/>
    <w:rsid w:val="00CB69A2"/>
    <w:rsid w:val="00CB7659"/>
    <w:rsid w:val="00CC0615"/>
    <w:rsid w:val="00CC16B0"/>
    <w:rsid w:val="00CC454E"/>
    <w:rsid w:val="00CC5905"/>
    <w:rsid w:val="00CD105E"/>
    <w:rsid w:val="00CD28B1"/>
    <w:rsid w:val="00CD2D1B"/>
    <w:rsid w:val="00CD6032"/>
    <w:rsid w:val="00CE3CC5"/>
    <w:rsid w:val="00CE3EE1"/>
    <w:rsid w:val="00CE4405"/>
    <w:rsid w:val="00CE4468"/>
    <w:rsid w:val="00CE6FB2"/>
    <w:rsid w:val="00CE7535"/>
    <w:rsid w:val="00CF1755"/>
    <w:rsid w:val="00CF3645"/>
    <w:rsid w:val="00CF3A78"/>
    <w:rsid w:val="00CF41B3"/>
    <w:rsid w:val="00CF502B"/>
    <w:rsid w:val="00CF719C"/>
    <w:rsid w:val="00D02E4E"/>
    <w:rsid w:val="00D07A3D"/>
    <w:rsid w:val="00D13E62"/>
    <w:rsid w:val="00D2129C"/>
    <w:rsid w:val="00D22D2F"/>
    <w:rsid w:val="00D23F8B"/>
    <w:rsid w:val="00D26C91"/>
    <w:rsid w:val="00D30210"/>
    <w:rsid w:val="00D3322D"/>
    <w:rsid w:val="00D3346D"/>
    <w:rsid w:val="00D34333"/>
    <w:rsid w:val="00D36AE0"/>
    <w:rsid w:val="00D42F4F"/>
    <w:rsid w:val="00D43A0F"/>
    <w:rsid w:val="00D44CAF"/>
    <w:rsid w:val="00D45308"/>
    <w:rsid w:val="00D46BCD"/>
    <w:rsid w:val="00D47C5E"/>
    <w:rsid w:val="00D47FAC"/>
    <w:rsid w:val="00D5199D"/>
    <w:rsid w:val="00D53447"/>
    <w:rsid w:val="00D55588"/>
    <w:rsid w:val="00D5570F"/>
    <w:rsid w:val="00D71429"/>
    <w:rsid w:val="00D7238D"/>
    <w:rsid w:val="00D73234"/>
    <w:rsid w:val="00D73BB7"/>
    <w:rsid w:val="00D7499F"/>
    <w:rsid w:val="00D7504E"/>
    <w:rsid w:val="00D759F9"/>
    <w:rsid w:val="00D7648F"/>
    <w:rsid w:val="00D76EC0"/>
    <w:rsid w:val="00D77002"/>
    <w:rsid w:val="00D77783"/>
    <w:rsid w:val="00D8316D"/>
    <w:rsid w:val="00D8551A"/>
    <w:rsid w:val="00D908AA"/>
    <w:rsid w:val="00D9130D"/>
    <w:rsid w:val="00D96AEF"/>
    <w:rsid w:val="00DA09C3"/>
    <w:rsid w:val="00DA0AB3"/>
    <w:rsid w:val="00DA0D9D"/>
    <w:rsid w:val="00DA5AEB"/>
    <w:rsid w:val="00DB1FC2"/>
    <w:rsid w:val="00DB2EEF"/>
    <w:rsid w:val="00DB34A7"/>
    <w:rsid w:val="00DB3799"/>
    <w:rsid w:val="00DB5FEF"/>
    <w:rsid w:val="00DB671B"/>
    <w:rsid w:val="00DC0348"/>
    <w:rsid w:val="00DC0604"/>
    <w:rsid w:val="00DC1759"/>
    <w:rsid w:val="00DC22BD"/>
    <w:rsid w:val="00DC5CFF"/>
    <w:rsid w:val="00DC6658"/>
    <w:rsid w:val="00DC7A56"/>
    <w:rsid w:val="00DD1593"/>
    <w:rsid w:val="00DD19A1"/>
    <w:rsid w:val="00DD469A"/>
    <w:rsid w:val="00DD55E1"/>
    <w:rsid w:val="00DE33DB"/>
    <w:rsid w:val="00DE6088"/>
    <w:rsid w:val="00DE64E4"/>
    <w:rsid w:val="00DE65E0"/>
    <w:rsid w:val="00DF0103"/>
    <w:rsid w:val="00DF09D3"/>
    <w:rsid w:val="00DF1CCA"/>
    <w:rsid w:val="00DF4016"/>
    <w:rsid w:val="00DF49ED"/>
    <w:rsid w:val="00DF5578"/>
    <w:rsid w:val="00DF5EB3"/>
    <w:rsid w:val="00DF5F30"/>
    <w:rsid w:val="00E00717"/>
    <w:rsid w:val="00E01254"/>
    <w:rsid w:val="00E01E5C"/>
    <w:rsid w:val="00E02027"/>
    <w:rsid w:val="00E0361D"/>
    <w:rsid w:val="00E045A4"/>
    <w:rsid w:val="00E067F0"/>
    <w:rsid w:val="00E07301"/>
    <w:rsid w:val="00E07FE4"/>
    <w:rsid w:val="00E109EE"/>
    <w:rsid w:val="00E109FA"/>
    <w:rsid w:val="00E10A14"/>
    <w:rsid w:val="00E12602"/>
    <w:rsid w:val="00E131EF"/>
    <w:rsid w:val="00E14738"/>
    <w:rsid w:val="00E149B1"/>
    <w:rsid w:val="00E14F27"/>
    <w:rsid w:val="00E202D3"/>
    <w:rsid w:val="00E22CC6"/>
    <w:rsid w:val="00E2356B"/>
    <w:rsid w:val="00E236B9"/>
    <w:rsid w:val="00E24174"/>
    <w:rsid w:val="00E2712F"/>
    <w:rsid w:val="00E276A7"/>
    <w:rsid w:val="00E31142"/>
    <w:rsid w:val="00E3554D"/>
    <w:rsid w:val="00E35829"/>
    <w:rsid w:val="00E37ABD"/>
    <w:rsid w:val="00E40626"/>
    <w:rsid w:val="00E4096A"/>
    <w:rsid w:val="00E41353"/>
    <w:rsid w:val="00E41FB3"/>
    <w:rsid w:val="00E42926"/>
    <w:rsid w:val="00E43B74"/>
    <w:rsid w:val="00E4640D"/>
    <w:rsid w:val="00E47F8E"/>
    <w:rsid w:val="00E5306C"/>
    <w:rsid w:val="00E54F4E"/>
    <w:rsid w:val="00E551DB"/>
    <w:rsid w:val="00E556DF"/>
    <w:rsid w:val="00E56B4E"/>
    <w:rsid w:val="00E56CB8"/>
    <w:rsid w:val="00E6114D"/>
    <w:rsid w:val="00E61618"/>
    <w:rsid w:val="00E61F0C"/>
    <w:rsid w:val="00E62C8C"/>
    <w:rsid w:val="00E6322B"/>
    <w:rsid w:val="00E634CD"/>
    <w:rsid w:val="00E6550C"/>
    <w:rsid w:val="00E65982"/>
    <w:rsid w:val="00E663D1"/>
    <w:rsid w:val="00E672A5"/>
    <w:rsid w:val="00E7046E"/>
    <w:rsid w:val="00E70A16"/>
    <w:rsid w:val="00E71003"/>
    <w:rsid w:val="00E72FAA"/>
    <w:rsid w:val="00E73D4D"/>
    <w:rsid w:val="00E74357"/>
    <w:rsid w:val="00E8296D"/>
    <w:rsid w:val="00E84C2B"/>
    <w:rsid w:val="00E90E4A"/>
    <w:rsid w:val="00E92CE4"/>
    <w:rsid w:val="00E94CDA"/>
    <w:rsid w:val="00EA769B"/>
    <w:rsid w:val="00EB164E"/>
    <w:rsid w:val="00EB2F88"/>
    <w:rsid w:val="00EB307B"/>
    <w:rsid w:val="00EB5F6D"/>
    <w:rsid w:val="00EB60D0"/>
    <w:rsid w:val="00EB69EB"/>
    <w:rsid w:val="00EC0C8E"/>
    <w:rsid w:val="00EC12F6"/>
    <w:rsid w:val="00EC2454"/>
    <w:rsid w:val="00EC2B56"/>
    <w:rsid w:val="00EC40EF"/>
    <w:rsid w:val="00EC49AD"/>
    <w:rsid w:val="00EC6163"/>
    <w:rsid w:val="00EC6F5D"/>
    <w:rsid w:val="00EC79A6"/>
    <w:rsid w:val="00ED0357"/>
    <w:rsid w:val="00ED0B5A"/>
    <w:rsid w:val="00ED13F3"/>
    <w:rsid w:val="00ED20C5"/>
    <w:rsid w:val="00ED239B"/>
    <w:rsid w:val="00ED2491"/>
    <w:rsid w:val="00ED2A5D"/>
    <w:rsid w:val="00ED34BA"/>
    <w:rsid w:val="00ED7768"/>
    <w:rsid w:val="00ED7F2B"/>
    <w:rsid w:val="00EE13F8"/>
    <w:rsid w:val="00EE1C85"/>
    <w:rsid w:val="00EE2AC9"/>
    <w:rsid w:val="00EE38F8"/>
    <w:rsid w:val="00EE7D39"/>
    <w:rsid w:val="00EF21FE"/>
    <w:rsid w:val="00F02FEA"/>
    <w:rsid w:val="00F05D6C"/>
    <w:rsid w:val="00F106A8"/>
    <w:rsid w:val="00F13249"/>
    <w:rsid w:val="00F155BD"/>
    <w:rsid w:val="00F20C9D"/>
    <w:rsid w:val="00F239F7"/>
    <w:rsid w:val="00F26196"/>
    <w:rsid w:val="00F265E1"/>
    <w:rsid w:val="00F26B6A"/>
    <w:rsid w:val="00F27155"/>
    <w:rsid w:val="00F32C14"/>
    <w:rsid w:val="00F3465D"/>
    <w:rsid w:val="00F36ECF"/>
    <w:rsid w:val="00F419AB"/>
    <w:rsid w:val="00F41A68"/>
    <w:rsid w:val="00F41EC0"/>
    <w:rsid w:val="00F456D4"/>
    <w:rsid w:val="00F4651C"/>
    <w:rsid w:val="00F46945"/>
    <w:rsid w:val="00F5117B"/>
    <w:rsid w:val="00F51C36"/>
    <w:rsid w:val="00F55A6D"/>
    <w:rsid w:val="00F55C17"/>
    <w:rsid w:val="00F56AA9"/>
    <w:rsid w:val="00F5736A"/>
    <w:rsid w:val="00F61C7A"/>
    <w:rsid w:val="00F63A9B"/>
    <w:rsid w:val="00F64BF9"/>
    <w:rsid w:val="00F7165A"/>
    <w:rsid w:val="00F7252D"/>
    <w:rsid w:val="00F73EBA"/>
    <w:rsid w:val="00F7729C"/>
    <w:rsid w:val="00F800D6"/>
    <w:rsid w:val="00F8031F"/>
    <w:rsid w:val="00F836EB"/>
    <w:rsid w:val="00F83E31"/>
    <w:rsid w:val="00F84829"/>
    <w:rsid w:val="00F87289"/>
    <w:rsid w:val="00F97F6B"/>
    <w:rsid w:val="00FA2060"/>
    <w:rsid w:val="00FA22E5"/>
    <w:rsid w:val="00FA2EB2"/>
    <w:rsid w:val="00FA582A"/>
    <w:rsid w:val="00FA5C34"/>
    <w:rsid w:val="00FA6DE8"/>
    <w:rsid w:val="00FA79DD"/>
    <w:rsid w:val="00FA7D29"/>
    <w:rsid w:val="00FB15FF"/>
    <w:rsid w:val="00FB45DE"/>
    <w:rsid w:val="00FB538B"/>
    <w:rsid w:val="00FB6F80"/>
    <w:rsid w:val="00FC7002"/>
    <w:rsid w:val="00FC70C1"/>
    <w:rsid w:val="00FC7EC1"/>
    <w:rsid w:val="00FD071A"/>
    <w:rsid w:val="00FD0F4F"/>
    <w:rsid w:val="00FD1532"/>
    <w:rsid w:val="00FD183E"/>
    <w:rsid w:val="00FD1BF6"/>
    <w:rsid w:val="00FD291F"/>
    <w:rsid w:val="00FD3974"/>
    <w:rsid w:val="00FD4150"/>
    <w:rsid w:val="00FD4DF0"/>
    <w:rsid w:val="00FE1095"/>
    <w:rsid w:val="00FE2D60"/>
    <w:rsid w:val="00FE3417"/>
    <w:rsid w:val="00FE3E06"/>
    <w:rsid w:val="00FF084A"/>
    <w:rsid w:val="00FF3504"/>
    <w:rsid w:val="00FF3A47"/>
    <w:rsid w:val="00FF5669"/>
    <w:rsid w:val="00FF5A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4B54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BB7"/>
    <w:pPr>
      <w:spacing w:after="200" w:line="276" w:lineRule="auto"/>
    </w:pPr>
    <w:rPr>
      <w:rFonts w:ascii="Cambria" w:eastAsia="Calibri" w:hAnsi="Cambria" w:cs="Cambria"/>
      <w:color w:val="000000"/>
    </w:rPr>
  </w:style>
  <w:style w:type="paragraph" w:styleId="Heading1">
    <w:name w:val="heading 1"/>
    <w:aliases w:val="Nova RD_MP"/>
    <w:basedOn w:val="Normal"/>
    <w:next w:val="Normal"/>
    <w:link w:val="Heading1Char"/>
    <w:autoRedefine/>
    <w:uiPriority w:val="99"/>
    <w:qFormat/>
    <w:rsid w:val="00BB443D"/>
    <w:pPr>
      <w:keepNext/>
      <w:keepLines/>
      <w:framePr w:wrap="auto" w:vAnchor="text" w:hAnchor="text" w:y="1"/>
      <w:numPr>
        <w:numId w:val="1"/>
      </w:numPr>
      <w:spacing w:after="0"/>
      <w:ind w:right="-4077"/>
      <w:outlineLvl w:val="0"/>
    </w:pPr>
    <w:rPr>
      <w:rFonts w:ascii="Arial" w:hAnsi="Arial" w:cs="Arial"/>
      <w:b/>
      <w:bCs/>
      <w:sz w:val="23"/>
      <w:szCs w:val="23"/>
      <w:lang w:eastAsia="zh-CN"/>
    </w:rPr>
  </w:style>
  <w:style w:type="paragraph" w:styleId="Heading2">
    <w:name w:val="heading 2"/>
    <w:aliases w:val="Naslov 2_Nova RD_MP"/>
    <w:basedOn w:val="Normal"/>
    <w:next w:val="Normal"/>
    <w:link w:val="Heading2Char"/>
    <w:autoRedefine/>
    <w:uiPriority w:val="99"/>
    <w:qFormat/>
    <w:rsid w:val="0068705A"/>
    <w:pPr>
      <w:keepNext/>
      <w:keepLines/>
      <w:numPr>
        <w:ilvl w:val="1"/>
        <w:numId w:val="34"/>
      </w:numPr>
      <w:spacing w:after="120" w:line="240" w:lineRule="auto"/>
      <w:jc w:val="both"/>
      <w:outlineLvl w:val="1"/>
    </w:pPr>
    <w:rPr>
      <w:rFonts w:ascii="Arial" w:hAnsi="Arial" w:cs="Arial"/>
      <w:b/>
      <w:bCs/>
      <w:lang w:eastAsia="zh-CN"/>
    </w:rPr>
  </w:style>
  <w:style w:type="paragraph" w:styleId="Heading3">
    <w:name w:val="heading 3"/>
    <w:aliases w:val="Naslov 3_Nova RD_MP"/>
    <w:basedOn w:val="Normal"/>
    <w:next w:val="Normal"/>
    <w:link w:val="Heading3Char"/>
    <w:autoRedefine/>
    <w:uiPriority w:val="99"/>
    <w:qFormat/>
    <w:rsid w:val="0064436B"/>
    <w:pPr>
      <w:keepNext/>
      <w:keepLines/>
      <w:numPr>
        <w:ilvl w:val="2"/>
        <w:numId w:val="33"/>
      </w:numPr>
      <w:spacing w:before="120" w:after="120"/>
      <w:outlineLvl w:val="2"/>
    </w:pPr>
    <w:rPr>
      <w:rFonts w:ascii="Arial" w:hAnsi="Arial" w:cs="Arial"/>
      <w:b/>
      <w:bCs/>
      <w:lang w:eastAsia="zh-CN"/>
    </w:rPr>
  </w:style>
  <w:style w:type="paragraph" w:styleId="Heading4">
    <w:name w:val="heading 4"/>
    <w:basedOn w:val="Normal"/>
    <w:next w:val="Normal"/>
    <w:link w:val="Heading4Char"/>
    <w:uiPriority w:val="9"/>
    <w:semiHidden/>
    <w:unhideWhenUsed/>
    <w:qFormat/>
    <w:rsid w:val="00482EE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9"/>
    <w:qFormat/>
    <w:rsid w:val="00C13FEA"/>
    <w:pPr>
      <w:keepNext/>
      <w:keepLines/>
      <w:spacing w:before="200" w:after="0"/>
      <w:outlineLvl w:val="5"/>
    </w:pPr>
    <w:rPr>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ova RD_MP Char"/>
    <w:basedOn w:val="DefaultParagraphFont"/>
    <w:link w:val="Heading1"/>
    <w:uiPriority w:val="99"/>
    <w:rsid w:val="00BB443D"/>
    <w:rPr>
      <w:rFonts w:ascii="Arial" w:eastAsia="Calibri" w:hAnsi="Arial" w:cs="Arial"/>
      <w:b/>
      <w:bCs/>
      <w:color w:val="000000"/>
      <w:sz w:val="23"/>
      <w:szCs w:val="23"/>
      <w:lang w:eastAsia="zh-CN"/>
    </w:rPr>
  </w:style>
  <w:style w:type="character" w:customStyle="1" w:styleId="Heading2Char">
    <w:name w:val="Heading 2 Char"/>
    <w:aliases w:val="Naslov 2_Nova RD_MP Char"/>
    <w:basedOn w:val="DefaultParagraphFont"/>
    <w:link w:val="Heading2"/>
    <w:uiPriority w:val="99"/>
    <w:rsid w:val="0068705A"/>
    <w:rPr>
      <w:rFonts w:ascii="Arial" w:eastAsia="Calibri" w:hAnsi="Arial" w:cs="Arial"/>
      <w:b/>
      <w:bCs/>
      <w:color w:val="000000"/>
      <w:lang w:eastAsia="zh-CN"/>
    </w:rPr>
  </w:style>
  <w:style w:type="character" w:customStyle="1" w:styleId="Heading3Char">
    <w:name w:val="Heading 3 Char"/>
    <w:aliases w:val="Naslov 3_Nova RD_MP Char"/>
    <w:basedOn w:val="DefaultParagraphFont"/>
    <w:link w:val="Heading3"/>
    <w:uiPriority w:val="99"/>
    <w:rsid w:val="0064436B"/>
    <w:rPr>
      <w:rFonts w:ascii="Arial" w:eastAsia="Calibri" w:hAnsi="Arial" w:cs="Arial"/>
      <w:b/>
      <w:bCs/>
      <w:color w:val="000000"/>
      <w:lang w:eastAsia="zh-CN"/>
    </w:rPr>
  </w:style>
  <w:style w:type="character" w:customStyle="1" w:styleId="Heading6Char">
    <w:name w:val="Heading 6 Char"/>
    <w:basedOn w:val="DefaultParagraphFont"/>
    <w:link w:val="Heading6"/>
    <w:uiPriority w:val="99"/>
    <w:rsid w:val="00C13FEA"/>
    <w:rPr>
      <w:rFonts w:ascii="Cambria" w:eastAsiaTheme="minorEastAsia" w:hAnsi="Cambria" w:cs="Cambria"/>
      <w:i/>
      <w:iCs/>
      <w:color w:val="243F60"/>
    </w:rPr>
  </w:style>
  <w:style w:type="paragraph" w:styleId="Header">
    <w:name w:val="header"/>
    <w:aliases w:val="E-PVO-glava,Znak,Glava - napis,Glava Znak Znak Znak Znak,Znak Znak Znak Znak Znak Znak Znak Znak Znak Znak Znak Znak Znak Znak Znak Znak Znak Znak Znak Znak,Znak Znak Znak Znak Znak Znak, Znak,body txt,Glava Znak Znak Znak"/>
    <w:basedOn w:val="Normal"/>
    <w:link w:val="HeaderChar"/>
    <w:uiPriority w:val="99"/>
    <w:rsid w:val="00C13FEA"/>
    <w:pPr>
      <w:tabs>
        <w:tab w:val="center" w:pos="4536"/>
        <w:tab w:val="right" w:pos="9072"/>
      </w:tabs>
      <w:spacing w:after="0" w:line="240" w:lineRule="auto"/>
    </w:pPr>
  </w:style>
  <w:style w:type="character" w:customStyle="1" w:styleId="HeaderChar">
    <w:name w:val="Header Char"/>
    <w:aliases w:val="E-PVO-glava Char,Znak Char,Glava - napis Char,Glava Znak Znak Znak Znak Char,Znak Znak Znak Znak Znak Znak Znak Znak Znak Znak Znak Znak Znak Znak Znak Znak Znak Znak Znak Znak Char,Znak Znak Znak Znak Znak Znak Char, Znak Char,body txt Char"/>
    <w:basedOn w:val="DefaultParagraphFont"/>
    <w:link w:val="Header"/>
    <w:uiPriority w:val="99"/>
    <w:rsid w:val="00C13FEA"/>
    <w:rPr>
      <w:rFonts w:ascii="Cambria" w:eastAsiaTheme="minorEastAsia" w:hAnsi="Cambria" w:cs="Cambria"/>
      <w:color w:val="000000"/>
    </w:rPr>
  </w:style>
  <w:style w:type="paragraph" w:styleId="Footer">
    <w:name w:val="footer"/>
    <w:basedOn w:val="Normal"/>
    <w:link w:val="FooterChar"/>
    <w:uiPriority w:val="99"/>
    <w:rsid w:val="00C13FEA"/>
    <w:pPr>
      <w:tabs>
        <w:tab w:val="center" w:pos="4536"/>
        <w:tab w:val="right" w:pos="9072"/>
      </w:tabs>
      <w:spacing w:after="0" w:line="240" w:lineRule="auto"/>
    </w:pPr>
  </w:style>
  <w:style w:type="character" w:customStyle="1" w:styleId="FooterChar">
    <w:name w:val="Footer Char"/>
    <w:basedOn w:val="DefaultParagraphFont"/>
    <w:link w:val="Footer"/>
    <w:uiPriority w:val="99"/>
    <w:rsid w:val="00C13FEA"/>
    <w:rPr>
      <w:rFonts w:ascii="Cambria" w:eastAsiaTheme="minorEastAsia" w:hAnsi="Cambria" w:cs="Cambria"/>
      <w:color w:val="000000"/>
    </w:rPr>
  </w:style>
  <w:style w:type="table" w:styleId="TableGrid">
    <w:name w:val="Table Grid"/>
    <w:basedOn w:val="TableNormal"/>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13FEA"/>
    <w:rPr>
      <w:rFonts w:cs="Times New Roman"/>
      <w:color w:val="0000FF"/>
      <w:u w:val="single"/>
    </w:rPr>
  </w:style>
  <w:style w:type="paragraph" w:styleId="ListParagraph">
    <w:name w:val="List Paragraph"/>
    <w:aliases w:val="za tekst,Označevanje,List Paragraph1,List Paragraph2,Colorful List - Accent 11,Literatura - znanstveno,UEDAŞ Bullet,abc siralı"/>
    <w:basedOn w:val="Normal"/>
    <w:link w:val="ListParagraphChar"/>
    <w:uiPriority w:val="34"/>
    <w:qFormat/>
    <w:rsid w:val="00C13FEA"/>
    <w:pPr>
      <w:ind w:left="720"/>
    </w:p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C13FEA"/>
    <w:rPr>
      <w:rFonts w:cs="Times New Roman"/>
      <w:sz w:val="16"/>
    </w:rPr>
  </w:style>
  <w:style w:type="paragraph" w:styleId="CommentText">
    <w:name w:val="annotation text"/>
    <w:basedOn w:val="Normal"/>
    <w:link w:val="CommentTextChar"/>
    <w:uiPriority w:val="99"/>
    <w:rsid w:val="00C13FEA"/>
    <w:pPr>
      <w:spacing w:line="240" w:lineRule="auto"/>
    </w:pPr>
    <w:rPr>
      <w:sz w:val="20"/>
      <w:szCs w:val="20"/>
    </w:rPr>
  </w:style>
  <w:style w:type="character" w:customStyle="1" w:styleId="CommentTextChar">
    <w:name w:val="Comment Text Char"/>
    <w:basedOn w:val="DefaultParagraphFont"/>
    <w:link w:val="CommentText"/>
    <w:uiPriority w:val="99"/>
    <w:rsid w:val="00C13FEA"/>
    <w:rPr>
      <w:rFonts w:ascii="Cambria" w:eastAsiaTheme="minorEastAsia" w:hAnsi="Cambria" w:cs="Cambria"/>
      <w:color w:val="000000"/>
      <w:sz w:val="20"/>
      <w:szCs w:val="20"/>
    </w:rPr>
  </w:style>
  <w:style w:type="paragraph" w:styleId="BalloonText">
    <w:name w:val="Balloon Text"/>
    <w:basedOn w:val="Normal"/>
    <w:link w:val="BalloonTextChar"/>
    <w:uiPriority w:val="99"/>
    <w:semiHidden/>
    <w:rsid w:val="00C13F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3FEA"/>
    <w:rPr>
      <w:rFonts w:ascii="Tahoma" w:eastAsiaTheme="minorEastAsia" w:hAnsi="Tahoma" w:cs="Tahoma"/>
      <w:color w:val="000000"/>
      <w:sz w:val="16"/>
      <w:szCs w:val="16"/>
    </w:rPr>
  </w:style>
  <w:style w:type="paragraph" w:styleId="CommentSubject">
    <w:name w:val="annotation subject"/>
    <w:basedOn w:val="CommentText"/>
    <w:next w:val="CommentText"/>
    <w:link w:val="CommentSubjectChar"/>
    <w:uiPriority w:val="99"/>
    <w:semiHidden/>
    <w:rsid w:val="00C13FEA"/>
    <w:rPr>
      <w:b/>
      <w:bCs/>
    </w:rPr>
  </w:style>
  <w:style w:type="character" w:customStyle="1" w:styleId="CommentSubjectChar">
    <w:name w:val="Comment Subject Char"/>
    <w:basedOn w:val="CommentTextChar"/>
    <w:link w:val="CommentSubject"/>
    <w:uiPriority w:val="99"/>
    <w:semiHidden/>
    <w:rsid w:val="00C13FEA"/>
    <w:rPr>
      <w:rFonts w:ascii="Cambria" w:eastAsiaTheme="minorEastAsia" w:hAnsi="Cambria" w:cs="Cambria"/>
      <w:b/>
      <w:bCs/>
      <w:color w:val="000000"/>
      <w:sz w:val="20"/>
      <w:szCs w:val="20"/>
    </w:rPr>
  </w:style>
  <w:style w:type="character" w:styleId="FootnoteReference">
    <w:name w:val="footnote reference"/>
    <w:basedOn w:val="DefaultParagraphFont"/>
    <w:uiPriority w:val="99"/>
    <w:rsid w:val="00C13FEA"/>
    <w:rPr>
      <w:rFonts w:cs="Times New Roman"/>
      <w:position w:val="0"/>
      <w:vertAlign w:val="superscript"/>
    </w:rPr>
  </w:style>
  <w:style w:type="paragraph" w:customStyle="1" w:styleId="Footnote">
    <w:name w:val="Footnote"/>
    <w:basedOn w:val="Normal"/>
    <w:rsid w:val="00C13FEA"/>
    <w:pPr>
      <w:suppressAutoHyphens/>
      <w:autoSpaceDN w:val="0"/>
      <w:spacing w:after="0" w:line="240" w:lineRule="auto"/>
      <w:ind w:right="6"/>
      <w:jc w:val="both"/>
      <w:textAlignment w:val="baseline"/>
    </w:pPr>
    <w:rPr>
      <w:kern w:val="3"/>
      <w:sz w:val="20"/>
      <w:szCs w:val="20"/>
      <w:lang w:eastAsia="zh-CN"/>
    </w:rPr>
  </w:style>
  <w:style w:type="paragraph" w:customStyle="1" w:styleId="Priloge">
    <w:name w:val="Priloge"/>
    <w:basedOn w:val="Normal"/>
    <w:rsid w:val="00C13FE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NoSpacing">
    <w:name w:val="No Spacing"/>
    <w:link w:val="NoSpacingChar"/>
    <w:uiPriority w:val="1"/>
    <w:qFormat/>
    <w:rsid w:val="00C13FEA"/>
    <w:pPr>
      <w:spacing w:after="0" w:line="240" w:lineRule="auto"/>
    </w:pPr>
    <w:rPr>
      <w:rFonts w:ascii="Calibri" w:eastAsiaTheme="minorEastAsia" w:hAnsi="Calibri" w:cs="Calibri"/>
      <w:lang w:eastAsia="sl-SI"/>
    </w:rPr>
  </w:style>
  <w:style w:type="character" w:customStyle="1" w:styleId="NoSpacingChar">
    <w:name w:val="No Spacing Char"/>
    <w:link w:val="NoSpacing"/>
    <w:uiPriority w:val="99"/>
    <w:locked/>
    <w:rsid w:val="00C13FEA"/>
    <w:rPr>
      <w:rFonts w:ascii="Calibri" w:eastAsiaTheme="minorEastAsia" w:hAnsi="Calibri" w:cs="Calibri"/>
      <w:lang w:eastAsia="sl-SI"/>
    </w:rPr>
  </w:style>
  <w:style w:type="paragraph" w:styleId="Title">
    <w:name w:val="Title"/>
    <w:aliases w:val="Poglavje_Nova RD_MP"/>
    <w:basedOn w:val="Normal"/>
    <w:next w:val="Normal"/>
    <w:link w:val="TitleChar"/>
    <w:autoRedefine/>
    <w:uiPriority w:val="99"/>
    <w:qFormat/>
    <w:rsid w:val="004F4E85"/>
    <w:pPr>
      <w:spacing w:before="120" w:after="120" w:line="240" w:lineRule="auto"/>
    </w:pPr>
    <w:rPr>
      <w:rFonts w:ascii="Arial" w:hAnsi="Arial" w:cs="Arial"/>
      <w:b/>
      <w:bCs/>
      <w:spacing w:val="-10"/>
      <w:kern w:val="28"/>
      <w:sz w:val="24"/>
      <w:szCs w:val="24"/>
    </w:rPr>
  </w:style>
  <w:style w:type="character" w:customStyle="1" w:styleId="TitleChar">
    <w:name w:val="Title Char"/>
    <w:aliases w:val="Poglavje_Nova RD_MP Char"/>
    <w:basedOn w:val="DefaultParagraphFont"/>
    <w:link w:val="Title"/>
    <w:uiPriority w:val="99"/>
    <w:rsid w:val="004F4E85"/>
    <w:rPr>
      <w:rFonts w:ascii="Arial" w:eastAsia="Calibri" w:hAnsi="Arial" w:cs="Arial"/>
      <w:b/>
      <w:bCs/>
      <w:color w:val="000000"/>
      <w:spacing w:val="-10"/>
      <w:kern w:val="28"/>
      <w:sz w:val="24"/>
      <w:szCs w:val="24"/>
    </w:rPr>
  </w:style>
  <w:style w:type="character" w:styleId="PlaceholderText">
    <w:name w:val="Placeholder Text"/>
    <w:basedOn w:val="DefaultParagraphFont"/>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FollowedHyperlink">
    <w:name w:val="FollowedHyperlink"/>
    <w:basedOn w:val="DefaultParagraphFont"/>
    <w:uiPriority w:val="99"/>
    <w:semiHidden/>
    <w:rsid w:val="00C13FEA"/>
    <w:rPr>
      <w:rFonts w:cs="Times New Roman"/>
      <w:color w:val="800080"/>
      <w:u w:val="single"/>
    </w:rPr>
  </w:style>
  <w:style w:type="paragraph" w:customStyle="1" w:styleId="Slog1">
    <w:name w:val="Slog1"/>
    <w:basedOn w:val="Heading3"/>
    <w:autoRedefine/>
    <w:rsid w:val="00FA2060"/>
    <w:pPr>
      <w:numPr>
        <w:numId w:val="1"/>
      </w:numPr>
      <w:spacing w:before="0" w:after="0"/>
    </w:pPr>
  </w:style>
  <w:style w:type="paragraph" w:customStyle="1" w:styleId="Slog2">
    <w:name w:val="Slog2"/>
    <w:basedOn w:val="Heading3"/>
    <w:autoRedefine/>
    <w:qFormat/>
    <w:rsid w:val="00C13FEA"/>
    <w:pPr>
      <w:numPr>
        <w:numId w:val="9"/>
      </w:numPr>
    </w:pPr>
  </w:style>
  <w:style w:type="paragraph" w:styleId="IntenseQuote">
    <w:name w:val="Intense Quote"/>
    <w:aliases w:val="Obrazec_Nova RD_MP"/>
    <w:basedOn w:val="Normal"/>
    <w:next w:val="Normal"/>
    <w:link w:val="IntenseQuoteChar"/>
    <w:autoRedefine/>
    <w:uiPriority w:val="99"/>
    <w:qFormat/>
    <w:rsid w:val="00A6090D"/>
    <w:pPr>
      <w:pBdr>
        <w:top w:val="single" w:sz="4" w:space="10" w:color="541C72"/>
        <w:bottom w:val="single" w:sz="4" w:space="10" w:color="541C72"/>
      </w:pBdr>
      <w:shd w:val="pct5" w:color="F8F2FC" w:fill="F7EFFB"/>
      <w:spacing w:after="0"/>
      <w:jc w:val="center"/>
      <w:outlineLvl w:val="1"/>
    </w:pPr>
    <w:rPr>
      <w:rFonts w:ascii="Arial" w:hAnsi="Arial" w:cs="Arial"/>
      <w:b/>
      <w:bCs/>
      <w:iCs/>
      <w:spacing w:val="20"/>
      <w:lang w:eastAsia="zh-CN"/>
    </w:rPr>
  </w:style>
  <w:style w:type="character" w:customStyle="1" w:styleId="IntenseQuoteChar">
    <w:name w:val="Intense Quote Char"/>
    <w:aliases w:val="Obrazec_Nova RD_MP Char"/>
    <w:basedOn w:val="DefaultParagraphFont"/>
    <w:link w:val="IntenseQuote"/>
    <w:uiPriority w:val="99"/>
    <w:rsid w:val="00A6090D"/>
    <w:rPr>
      <w:rFonts w:ascii="Arial" w:eastAsia="Calibri" w:hAnsi="Arial" w:cs="Arial"/>
      <w:b/>
      <w:bCs/>
      <w:iCs/>
      <w:color w:val="000000"/>
      <w:spacing w:val="20"/>
      <w:shd w:val="pct5" w:color="F8F2FC" w:fill="F7EFFB"/>
      <w:lang w:eastAsia="zh-CN"/>
    </w:rPr>
  </w:style>
  <w:style w:type="character" w:styleId="SubtleEmphasis">
    <w:name w:val="Subtle Emphasis"/>
    <w:aliases w:val="Nežen poudarek_Obrazec_Nova RD_MP"/>
    <w:basedOn w:val="DefaultParagraphFont"/>
    <w:uiPriority w:val="99"/>
    <w:qFormat/>
    <w:rsid w:val="00C13FEA"/>
    <w:rPr>
      <w:rFonts w:ascii="Cambria" w:hAnsi="Cambria" w:cs="Times New Roman"/>
      <w:i/>
      <w:color w:val="000000"/>
      <w:sz w:val="24"/>
    </w:rPr>
  </w:style>
  <w:style w:type="paragraph" w:styleId="FootnoteText">
    <w:name w:val="footnote text"/>
    <w:basedOn w:val="Normal"/>
    <w:link w:val="FootnoteTextChar"/>
    <w:uiPriority w:val="99"/>
    <w:rsid w:val="00C13FEA"/>
    <w:pPr>
      <w:spacing w:after="0" w:line="240" w:lineRule="auto"/>
    </w:pPr>
    <w:rPr>
      <w:sz w:val="20"/>
      <w:szCs w:val="20"/>
    </w:rPr>
  </w:style>
  <w:style w:type="character" w:customStyle="1" w:styleId="FootnoteTextChar">
    <w:name w:val="Footnote Text Char"/>
    <w:basedOn w:val="DefaultParagraphFont"/>
    <w:link w:val="FootnoteText"/>
    <w:uiPriority w:val="99"/>
    <w:rsid w:val="00C13FEA"/>
    <w:rPr>
      <w:rFonts w:ascii="Cambria" w:eastAsiaTheme="minorEastAsia" w:hAnsi="Cambria" w:cs="Cambria"/>
      <w:color w:val="000000"/>
      <w:sz w:val="20"/>
      <w:szCs w:val="20"/>
    </w:rPr>
  </w:style>
  <w:style w:type="paragraph" w:customStyle="1" w:styleId="Slog3">
    <w:name w:val="Slog3"/>
    <w:basedOn w:val="Normal"/>
    <w:autoRedefine/>
    <w:uiPriority w:val="99"/>
    <w:rsid w:val="00C13FEA"/>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TOC1">
    <w:name w:val="toc 1"/>
    <w:basedOn w:val="Normal"/>
    <w:next w:val="Normal"/>
    <w:autoRedefine/>
    <w:uiPriority w:val="39"/>
    <w:rsid w:val="00FD3974"/>
    <w:pPr>
      <w:tabs>
        <w:tab w:val="left" w:pos="390"/>
        <w:tab w:val="right" w:pos="9060"/>
      </w:tabs>
      <w:spacing w:after="0"/>
    </w:pPr>
    <w:rPr>
      <w:rFonts w:ascii="Arial" w:hAnsi="Arial" w:cs="Arial"/>
      <w:b/>
      <w:bCs/>
      <w:caps/>
      <w:u w:val="single"/>
    </w:rPr>
  </w:style>
  <w:style w:type="paragraph" w:styleId="TOC2">
    <w:name w:val="toc 2"/>
    <w:basedOn w:val="Normal"/>
    <w:next w:val="Normal"/>
    <w:autoRedefine/>
    <w:uiPriority w:val="39"/>
    <w:rsid w:val="000E7F3B"/>
    <w:pPr>
      <w:tabs>
        <w:tab w:val="right" w:pos="9060"/>
      </w:tabs>
      <w:spacing w:after="0"/>
    </w:pPr>
    <w:rPr>
      <w:rFonts w:ascii="Arial" w:hAnsi="Arial" w:cs="Arial"/>
      <w:b/>
      <w:bCs/>
      <w:smallCaps/>
      <w:noProof/>
      <w:spacing w:val="20"/>
      <w:lang w:eastAsia="zh-CN"/>
    </w:rPr>
  </w:style>
  <w:style w:type="paragraph" w:styleId="TOC3">
    <w:name w:val="toc 3"/>
    <w:basedOn w:val="Normal"/>
    <w:next w:val="Normal"/>
    <w:autoRedefine/>
    <w:uiPriority w:val="39"/>
    <w:rsid w:val="00C13FEA"/>
    <w:pPr>
      <w:spacing w:after="0"/>
    </w:pPr>
    <w:rPr>
      <w:rFonts w:ascii="Calibri" w:hAnsi="Calibri" w:cs="Calibri"/>
      <w:smallCaps/>
    </w:rPr>
  </w:style>
  <w:style w:type="paragraph" w:styleId="TOC4">
    <w:name w:val="toc 4"/>
    <w:basedOn w:val="Normal"/>
    <w:next w:val="Normal"/>
    <w:autoRedefine/>
    <w:uiPriority w:val="39"/>
    <w:rsid w:val="00C13FEA"/>
    <w:pPr>
      <w:spacing w:after="0"/>
    </w:pPr>
    <w:rPr>
      <w:rFonts w:ascii="Calibri" w:hAnsi="Calibri" w:cs="Calibri"/>
    </w:rPr>
  </w:style>
  <w:style w:type="paragraph" w:styleId="TOC5">
    <w:name w:val="toc 5"/>
    <w:basedOn w:val="Normal"/>
    <w:next w:val="Normal"/>
    <w:autoRedefine/>
    <w:uiPriority w:val="39"/>
    <w:rsid w:val="00C13FEA"/>
    <w:pPr>
      <w:spacing w:after="0"/>
    </w:pPr>
    <w:rPr>
      <w:rFonts w:ascii="Calibri" w:hAnsi="Calibri" w:cs="Calibri"/>
    </w:rPr>
  </w:style>
  <w:style w:type="paragraph" w:styleId="TOC6">
    <w:name w:val="toc 6"/>
    <w:basedOn w:val="Normal"/>
    <w:next w:val="Normal"/>
    <w:autoRedefine/>
    <w:uiPriority w:val="39"/>
    <w:rsid w:val="00C13FEA"/>
    <w:pPr>
      <w:spacing w:after="0"/>
    </w:pPr>
    <w:rPr>
      <w:rFonts w:ascii="Calibri" w:hAnsi="Calibri" w:cs="Calibri"/>
    </w:rPr>
  </w:style>
  <w:style w:type="paragraph" w:styleId="TOC7">
    <w:name w:val="toc 7"/>
    <w:basedOn w:val="Normal"/>
    <w:next w:val="Normal"/>
    <w:autoRedefine/>
    <w:uiPriority w:val="39"/>
    <w:rsid w:val="00C13FEA"/>
    <w:pPr>
      <w:spacing w:after="0"/>
    </w:pPr>
    <w:rPr>
      <w:rFonts w:ascii="Calibri" w:hAnsi="Calibri" w:cs="Calibri"/>
    </w:rPr>
  </w:style>
  <w:style w:type="paragraph" w:styleId="TOC8">
    <w:name w:val="toc 8"/>
    <w:basedOn w:val="Normal"/>
    <w:next w:val="Normal"/>
    <w:autoRedefine/>
    <w:uiPriority w:val="39"/>
    <w:rsid w:val="00C13FEA"/>
    <w:pPr>
      <w:spacing w:after="0"/>
    </w:pPr>
    <w:rPr>
      <w:rFonts w:ascii="Calibri" w:hAnsi="Calibri" w:cs="Calibri"/>
    </w:rPr>
  </w:style>
  <w:style w:type="paragraph" w:styleId="TOC9">
    <w:name w:val="toc 9"/>
    <w:basedOn w:val="Normal"/>
    <w:next w:val="Normal"/>
    <w:autoRedefine/>
    <w:uiPriority w:val="39"/>
    <w:rsid w:val="00C13FEA"/>
    <w:pPr>
      <w:spacing w:after="0"/>
    </w:pPr>
    <w:rPr>
      <w:rFonts w:ascii="Calibri" w:hAnsi="Calibri" w:cs="Calibri"/>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ormal"/>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ormal"/>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ormal"/>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BodyText2">
    <w:name w:val="Body Text 2"/>
    <w:basedOn w:val="Standard"/>
    <w:link w:val="BodyText2Char"/>
    <w:uiPriority w:val="99"/>
    <w:rsid w:val="00C13FEA"/>
    <w:pPr>
      <w:spacing w:after="120" w:line="480" w:lineRule="auto"/>
    </w:pPr>
  </w:style>
  <w:style w:type="character" w:customStyle="1" w:styleId="BodyText2Char">
    <w:name w:val="Body Text 2 Char"/>
    <w:basedOn w:val="DefaultParagraphFont"/>
    <w:link w:val="BodyText2"/>
    <w:uiPriority w:val="99"/>
    <w:rsid w:val="00C13FEA"/>
    <w:rPr>
      <w:rFonts w:ascii="Calibri" w:eastAsiaTheme="minorEastAsia" w:hAnsi="Calibri" w:cs="Calibri"/>
      <w:kern w:val="3"/>
      <w:lang w:eastAsia="zh-CN"/>
    </w:rPr>
  </w:style>
  <w:style w:type="paragraph" w:styleId="EndnoteText">
    <w:name w:val="endnote text"/>
    <w:basedOn w:val="Normal"/>
    <w:link w:val="EndnoteTextChar"/>
    <w:uiPriority w:val="99"/>
    <w:semiHidden/>
    <w:unhideWhenUsed/>
    <w:rsid w:val="00C13FE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13FEA"/>
    <w:rPr>
      <w:rFonts w:ascii="Cambria" w:eastAsiaTheme="minorEastAsia" w:hAnsi="Cambria" w:cs="Cambria"/>
      <w:color w:val="000000"/>
      <w:sz w:val="20"/>
      <w:szCs w:val="20"/>
    </w:rPr>
  </w:style>
  <w:style w:type="character" w:styleId="EndnoteReference">
    <w:name w:val="endnote reference"/>
    <w:basedOn w:val="DefaultParagraphFont"/>
    <w:uiPriority w:val="99"/>
    <w:semiHidden/>
    <w:unhideWhenUsed/>
    <w:rsid w:val="00C13FEA"/>
    <w:rPr>
      <w:rFonts w:cs="Times New Roman"/>
      <w:vertAlign w:val="superscript"/>
    </w:rPr>
  </w:style>
  <w:style w:type="paragraph" w:styleId="BodyText">
    <w:name w:val="Body Text"/>
    <w:basedOn w:val="Normal"/>
    <w:link w:val="BodyTextChar"/>
    <w:uiPriority w:val="99"/>
    <w:semiHidden/>
    <w:unhideWhenUsed/>
    <w:rsid w:val="00C13FEA"/>
    <w:pPr>
      <w:spacing w:after="120"/>
    </w:pPr>
  </w:style>
  <w:style w:type="character" w:customStyle="1" w:styleId="BodyTextChar">
    <w:name w:val="Body Text Char"/>
    <w:basedOn w:val="DefaultParagraphFont"/>
    <w:link w:val="BodyText"/>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ormal"/>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ormal"/>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17"/>
      </w:numPr>
      <w:spacing w:before="0" w:after="0"/>
    </w:pPr>
  </w:style>
  <w:style w:type="paragraph" w:customStyle="1" w:styleId="Textbody">
    <w:name w:val="Text body"/>
    <w:basedOn w:val="Standard"/>
    <w:rsid w:val="00C13FEA"/>
    <w:pPr>
      <w:spacing w:after="120"/>
    </w:pPr>
    <w:rPr>
      <w:sz w:val="20"/>
      <w:szCs w:val="20"/>
    </w:rPr>
  </w:style>
  <w:style w:type="paragraph" w:customStyle="1" w:styleId="Slog9">
    <w:name w:val="Slog9"/>
    <w:basedOn w:val="Normal"/>
    <w:rsid w:val="00C13FEA"/>
    <w:pPr>
      <w:keepNext/>
      <w:widowControl w:val="0"/>
      <w:numPr>
        <w:numId w:val="18"/>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BodyText3">
    <w:name w:val="Body Text 3"/>
    <w:basedOn w:val="Normal"/>
    <w:link w:val="BodyText3Char"/>
    <w:uiPriority w:val="99"/>
    <w:semiHidden/>
    <w:unhideWhenUsed/>
    <w:rsid w:val="00C13FEA"/>
    <w:pPr>
      <w:spacing w:after="120"/>
    </w:pPr>
    <w:rPr>
      <w:sz w:val="16"/>
      <w:szCs w:val="16"/>
    </w:rPr>
  </w:style>
  <w:style w:type="character" w:customStyle="1" w:styleId="BodyText3Char">
    <w:name w:val="Body Text 3 Char"/>
    <w:basedOn w:val="DefaultParagraphFont"/>
    <w:link w:val="BodyText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BodyTextIndent3">
    <w:name w:val="Body Text Indent 3"/>
    <w:basedOn w:val="Normal"/>
    <w:link w:val="BodyTextIndent3Char"/>
    <w:uiPriority w:val="99"/>
    <w:semiHidden/>
    <w:unhideWhenUsed/>
    <w:rsid w:val="00C13FE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13FEA"/>
    <w:rPr>
      <w:rFonts w:ascii="Cambria" w:eastAsiaTheme="minorEastAsia" w:hAnsi="Cambria" w:cs="Cambria"/>
      <w:color w:val="000000"/>
      <w:sz w:val="16"/>
      <w:szCs w:val="16"/>
    </w:rPr>
  </w:style>
  <w:style w:type="paragraph" w:customStyle="1" w:styleId="BodyText21">
    <w:name w:val="Body Text 21"/>
    <w:basedOn w:val="Normal"/>
    <w:rsid w:val="00C13FEA"/>
    <w:pPr>
      <w:spacing w:after="0" w:line="240" w:lineRule="auto"/>
      <w:jc w:val="both"/>
    </w:pPr>
    <w:rPr>
      <w:rFonts w:ascii="Times New Roman" w:hAnsi="Times New Roman"/>
      <w:sz w:val="24"/>
      <w:szCs w:val="20"/>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ormal"/>
    <w:link w:val="Bodytext10"/>
    <w:uiPriority w:val="99"/>
    <w:rsid w:val="00C13FEA"/>
    <w:pPr>
      <w:shd w:val="clear" w:color="auto" w:fill="FFFFFF"/>
      <w:spacing w:before="600" w:after="0" w:line="518" w:lineRule="exact"/>
    </w:pPr>
    <w:rPr>
      <w:rFonts w:eastAsiaTheme="minorHAnsi" w:cstheme="minorBidi"/>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ormal"/>
    <w:link w:val="Bodytext17"/>
    <w:uiPriority w:val="99"/>
    <w:rsid w:val="00C13FEA"/>
    <w:pPr>
      <w:shd w:val="clear" w:color="auto" w:fill="FFFFFF"/>
      <w:spacing w:after="0" w:line="398" w:lineRule="exact"/>
      <w:ind w:hanging="360"/>
      <w:jc w:val="both"/>
    </w:pPr>
    <w:rPr>
      <w:rFonts w:eastAsiaTheme="minorHAnsi" w:cstheme="minorBidi"/>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ormalWeb">
    <w:name w:val="Normal (Web)"/>
    <w:basedOn w:val="Normal"/>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Heading3"/>
    <w:qFormat/>
    <w:rsid w:val="00C13FEA"/>
    <w:pPr>
      <w:numPr>
        <w:numId w:val="26"/>
      </w:numPr>
      <w:spacing w:before="0" w:after="0"/>
    </w:pPr>
  </w:style>
  <w:style w:type="paragraph" w:customStyle="1" w:styleId="Slog4mpr">
    <w:name w:val="Slog4mpr"/>
    <w:basedOn w:val="Slog4MPR0"/>
    <w:qFormat/>
    <w:rsid w:val="00C13FEA"/>
    <w:pPr>
      <w:numPr>
        <w:numId w:val="27"/>
      </w:numPr>
    </w:pPr>
    <w:rPr>
      <w:color w:val="541C72"/>
    </w:rPr>
  </w:style>
  <w:style w:type="paragraph" w:customStyle="1" w:styleId="xxx">
    <w:name w:val="_xxx"/>
    <w:basedOn w:val="Standard"/>
    <w:rsid w:val="00C13FEA"/>
    <w:pPr>
      <w:numPr>
        <w:numId w:val="28"/>
      </w:numPr>
      <w:spacing w:line="240" w:lineRule="auto"/>
      <w:ind w:right="0"/>
      <w:jc w:val="left"/>
    </w:pPr>
    <w:rPr>
      <w:rFonts w:ascii="Swis721 Cn BT" w:hAnsi="Swis721 Cn BT" w:cs="Arial"/>
      <w:sz w:val="20"/>
      <w:szCs w:val="20"/>
    </w:rPr>
  </w:style>
  <w:style w:type="paragraph" w:customStyle="1" w:styleId="TableParagraph">
    <w:name w:val="Table Paragraph"/>
    <w:basedOn w:val="Normal"/>
    <w:rsid w:val="00C13FEA"/>
    <w:pPr>
      <w:widowControl w:val="0"/>
      <w:autoSpaceDN w:val="0"/>
      <w:spacing w:after="0" w:line="240" w:lineRule="auto"/>
    </w:pPr>
    <w:rPr>
      <w:rFonts w:ascii="Calibri" w:hAnsi="Calibri"/>
      <w:lang w:val="en-US"/>
    </w:rPr>
  </w:style>
  <w:style w:type="character" w:customStyle="1" w:styleId="ListParagraphChar">
    <w:name w:val="List Paragraph Char"/>
    <w:aliases w:val="za tekst Char,Označevanje Char,List Paragraph1 Char,List Paragraph2 Char,Colorful List - Accent 11 Char,Literatura - znanstveno Char,UEDAŞ Bullet Char,abc siralı Char"/>
    <w:link w:val="ListParagraph"/>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DefaultParagraphFont"/>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4"/>
      </w:numPr>
    </w:pPr>
  </w:style>
  <w:style w:type="numbering" w:customStyle="1" w:styleId="WW8Num38">
    <w:name w:val="WW8Num38"/>
    <w:rsid w:val="00C13FEA"/>
    <w:pPr>
      <w:numPr>
        <w:numId w:val="19"/>
      </w:numPr>
    </w:pPr>
  </w:style>
  <w:style w:type="numbering" w:customStyle="1" w:styleId="WW8Num52">
    <w:name w:val="WW8Num52"/>
    <w:rsid w:val="00C13FEA"/>
    <w:pPr>
      <w:numPr>
        <w:numId w:val="23"/>
      </w:numPr>
    </w:pPr>
  </w:style>
  <w:style w:type="numbering" w:customStyle="1" w:styleId="WW8Num45">
    <w:name w:val="WW8Num45"/>
    <w:rsid w:val="00C13FEA"/>
    <w:pPr>
      <w:numPr>
        <w:numId w:val="20"/>
      </w:numPr>
    </w:pPr>
  </w:style>
  <w:style w:type="numbering" w:customStyle="1" w:styleId="WW8Num1">
    <w:name w:val="WW8Num1"/>
    <w:rsid w:val="00C13FEA"/>
    <w:pPr>
      <w:numPr>
        <w:numId w:val="18"/>
      </w:numPr>
    </w:pPr>
  </w:style>
  <w:style w:type="numbering" w:customStyle="1" w:styleId="WW8Num42">
    <w:name w:val="WW8Num42"/>
    <w:rsid w:val="00C13FEA"/>
    <w:pPr>
      <w:numPr>
        <w:numId w:val="22"/>
      </w:numPr>
    </w:pPr>
  </w:style>
  <w:style w:type="numbering" w:customStyle="1" w:styleId="WW8Num30">
    <w:name w:val="WW8Num30"/>
    <w:rsid w:val="00C13FEA"/>
    <w:pPr>
      <w:numPr>
        <w:numId w:val="13"/>
      </w:numPr>
    </w:pPr>
  </w:style>
  <w:style w:type="numbering" w:customStyle="1" w:styleId="WW8Num48">
    <w:name w:val="WW8Num48"/>
    <w:rsid w:val="00C13FEA"/>
    <w:pPr>
      <w:numPr>
        <w:numId w:val="21"/>
      </w:numPr>
    </w:pPr>
  </w:style>
  <w:style w:type="numbering" w:customStyle="1" w:styleId="WW8Num40">
    <w:name w:val="WW8Num40"/>
    <w:rsid w:val="00C13FEA"/>
    <w:pPr>
      <w:numPr>
        <w:numId w:val="24"/>
      </w:numPr>
    </w:pPr>
  </w:style>
  <w:style w:type="numbering" w:customStyle="1" w:styleId="WW8Num25">
    <w:name w:val="WW8Num25"/>
    <w:rsid w:val="00C13FEA"/>
    <w:pPr>
      <w:numPr>
        <w:numId w:val="5"/>
      </w:numPr>
    </w:pPr>
  </w:style>
  <w:style w:type="numbering" w:customStyle="1" w:styleId="WWOutlineListStyle">
    <w:name w:val="WW_OutlineListStyle"/>
    <w:rsid w:val="00C13FEA"/>
    <w:pPr>
      <w:numPr>
        <w:numId w:val="16"/>
      </w:numPr>
    </w:pPr>
  </w:style>
  <w:style w:type="numbering" w:customStyle="1" w:styleId="WW8Num28">
    <w:name w:val="WW8Num28"/>
    <w:rsid w:val="00C13FEA"/>
    <w:pPr>
      <w:numPr>
        <w:numId w:val="15"/>
      </w:numPr>
    </w:pPr>
  </w:style>
  <w:style w:type="numbering" w:customStyle="1" w:styleId="WW8Num36">
    <w:name w:val="WW8Num36"/>
    <w:rsid w:val="00C13FEA"/>
    <w:pPr>
      <w:numPr>
        <w:numId w:val="28"/>
      </w:numPr>
    </w:pPr>
  </w:style>
  <w:style w:type="numbering" w:customStyle="1" w:styleId="WW8Num27">
    <w:name w:val="WW8Num27"/>
    <w:rsid w:val="00C13FEA"/>
    <w:pPr>
      <w:numPr>
        <w:numId w:val="6"/>
      </w:numPr>
    </w:pPr>
  </w:style>
  <w:style w:type="character" w:customStyle="1" w:styleId="Nerazreenaomemba4">
    <w:name w:val="Nerazrešena omemba4"/>
    <w:basedOn w:val="DefaultParagraphFont"/>
    <w:uiPriority w:val="99"/>
    <w:semiHidden/>
    <w:unhideWhenUsed/>
    <w:rsid w:val="00C13FEA"/>
    <w:rPr>
      <w:color w:val="605E5C"/>
      <w:shd w:val="clear" w:color="auto" w:fill="E1DFDD"/>
    </w:rPr>
  </w:style>
  <w:style w:type="character" w:styleId="Strong">
    <w:name w:val="Strong"/>
    <w:basedOn w:val="DefaultParagraphFont"/>
    <w:uiPriority w:val="22"/>
    <w:qFormat/>
    <w:rsid w:val="00C13FEA"/>
    <w:rPr>
      <w:b/>
      <w:bCs/>
    </w:rPr>
  </w:style>
  <w:style w:type="character" w:customStyle="1" w:styleId="Nerazreenaomemba5">
    <w:name w:val="Nerazrešena omemba5"/>
    <w:basedOn w:val="DefaultParagraphFont"/>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paragraph" w:styleId="DocumentMap">
    <w:name w:val="Document Map"/>
    <w:basedOn w:val="Normal"/>
    <w:link w:val="DocumentMapChar"/>
    <w:uiPriority w:val="99"/>
    <w:semiHidden/>
    <w:unhideWhenUsed/>
    <w:rsid w:val="000642B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642B8"/>
    <w:rPr>
      <w:rFonts w:ascii="Tahoma" w:eastAsiaTheme="minorEastAsia" w:hAnsi="Tahoma" w:cs="Tahoma"/>
      <w:sz w:val="16"/>
      <w:szCs w:val="16"/>
      <w:lang w:eastAsia="sl-SI"/>
    </w:rPr>
  </w:style>
  <w:style w:type="table" w:customStyle="1" w:styleId="Tabelamrea4">
    <w:name w:val="Tabela – mreža4"/>
    <w:basedOn w:val="TableNormal"/>
    <w:uiPriority w:val="39"/>
    <w:rsid w:val="00D73BB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482EEE"/>
    <w:rPr>
      <w:rFonts w:asciiTheme="majorHAnsi" w:eastAsiaTheme="majorEastAsia" w:hAnsiTheme="majorHAnsi" w:cstheme="majorBidi"/>
      <w:i/>
      <w:iCs/>
      <w:color w:val="2F5496" w:themeColor="accent1" w:themeShade="BF"/>
    </w:rPr>
  </w:style>
  <w:style w:type="character" w:customStyle="1" w:styleId="FontStyle136">
    <w:name w:val="Font Style136"/>
    <w:uiPriority w:val="99"/>
    <w:rsid w:val="006251FA"/>
    <w:rPr>
      <w:rFonts w:ascii="Tahoma" w:hAnsi="Tahoma"/>
      <w:color w:val="000000"/>
      <w:sz w:val="18"/>
    </w:rPr>
  </w:style>
  <w:style w:type="character" w:customStyle="1" w:styleId="FontStyle137">
    <w:name w:val="Font Style137"/>
    <w:uiPriority w:val="99"/>
    <w:rsid w:val="006251FA"/>
    <w:rPr>
      <w:rFonts w:ascii="Tahoma" w:hAnsi="Tahoma"/>
      <w:b/>
      <w:color w:val="000000"/>
      <w:sz w:val="18"/>
    </w:rPr>
  </w:style>
  <w:style w:type="character" w:customStyle="1" w:styleId="Nerazreenaomemba6">
    <w:name w:val="Nerazrešena omemba6"/>
    <w:basedOn w:val="DefaultParagraphFont"/>
    <w:uiPriority w:val="99"/>
    <w:semiHidden/>
    <w:unhideWhenUsed/>
    <w:rsid w:val="00113D31"/>
    <w:rPr>
      <w:color w:val="605E5C"/>
      <w:shd w:val="clear" w:color="auto" w:fill="E1DFDD"/>
    </w:rPr>
  </w:style>
  <w:style w:type="character" w:customStyle="1" w:styleId="Nerazreenaomemba7">
    <w:name w:val="Nerazrešena omemba7"/>
    <w:basedOn w:val="DefaultParagraphFont"/>
    <w:uiPriority w:val="99"/>
    <w:semiHidden/>
    <w:unhideWhenUsed/>
    <w:rsid w:val="00192641"/>
    <w:rPr>
      <w:color w:val="605E5C"/>
      <w:shd w:val="clear" w:color="auto" w:fill="E1DFDD"/>
    </w:rPr>
  </w:style>
  <w:style w:type="paragraph" w:styleId="Revision">
    <w:name w:val="Revision"/>
    <w:hidden/>
    <w:uiPriority w:val="99"/>
    <w:semiHidden/>
    <w:rsid w:val="003C2CFA"/>
    <w:pPr>
      <w:spacing w:after="0" w:line="240" w:lineRule="auto"/>
    </w:pPr>
    <w:rPr>
      <w:rFonts w:ascii="Cambria" w:eastAsia="Calibri" w:hAnsi="Cambria" w:cs="Cambria"/>
      <w:color w:val="000000"/>
    </w:rPr>
  </w:style>
  <w:style w:type="paragraph" w:styleId="HTMLPreformatted">
    <w:name w:val="HTML Preformatted"/>
    <w:basedOn w:val="Normal"/>
    <w:link w:val="HTMLPreformattedChar"/>
    <w:uiPriority w:val="99"/>
    <w:semiHidden/>
    <w:unhideWhenUsed/>
    <w:rsid w:val="00625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lang w:eastAsia="sl-SI"/>
    </w:rPr>
  </w:style>
  <w:style w:type="character" w:customStyle="1" w:styleId="HTMLPreformattedChar">
    <w:name w:val="HTML Preformatted Char"/>
    <w:basedOn w:val="DefaultParagraphFont"/>
    <w:link w:val="HTMLPreformatted"/>
    <w:uiPriority w:val="99"/>
    <w:semiHidden/>
    <w:rsid w:val="00625212"/>
    <w:rPr>
      <w:rFonts w:ascii="Courier New" w:eastAsia="Times New Roman" w:hAnsi="Courier New" w:cs="Courier New"/>
      <w:sz w:val="20"/>
      <w:szCs w:val="20"/>
      <w:lang w:eastAsia="sl-SI"/>
    </w:rPr>
  </w:style>
  <w:style w:type="character" w:customStyle="1" w:styleId="y2iqfc">
    <w:name w:val="y2iqfc"/>
    <w:basedOn w:val="DefaultParagraphFont"/>
    <w:rsid w:val="00625212"/>
  </w:style>
  <w:style w:type="character" w:customStyle="1" w:styleId="Nerazreenaomemba8">
    <w:name w:val="Nerazrešena omemba8"/>
    <w:basedOn w:val="DefaultParagraphFont"/>
    <w:uiPriority w:val="99"/>
    <w:semiHidden/>
    <w:unhideWhenUsed/>
    <w:rsid w:val="00317C94"/>
    <w:rPr>
      <w:color w:val="605E5C"/>
      <w:shd w:val="clear" w:color="auto" w:fill="E1DFDD"/>
    </w:rPr>
  </w:style>
  <w:style w:type="character" w:customStyle="1" w:styleId="Nerazreenaomemba9">
    <w:name w:val="Nerazrešena omemba9"/>
    <w:basedOn w:val="DefaultParagraphFont"/>
    <w:uiPriority w:val="99"/>
    <w:semiHidden/>
    <w:unhideWhenUsed/>
    <w:rsid w:val="00E672A5"/>
    <w:rPr>
      <w:color w:val="605E5C"/>
      <w:shd w:val="clear" w:color="auto" w:fill="E1DFDD"/>
    </w:rPr>
  </w:style>
  <w:style w:type="character" w:customStyle="1" w:styleId="Nerazreenaomemba10">
    <w:name w:val="Nerazrešena omemba10"/>
    <w:basedOn w:val="DefaultParagraphFont"/>
    <w:uiPriority w:val="99"/>
    <w:semiHidden/>
    <w:unhideWhenUsed/>
    <w:rsid w:val="00187A22"/>
    <w:rPr>
      <w:color w:val="605E5C"/>
      <w:shd w:val="clear" w:color="auto" w:fill="E1DFDD"/>
    </w:rPr>
  </w:style>
  <w:style w:type="character" w:customStyle="1" w:styleId="UnresolvedMention">
    <w:name w:val="Unresolved Mention"/>
    <w:basedOn w:val="DefaultParagraphFont"/>
    <w:uiPriority w:val="99"/>
    <w:semiHidden/>
    <w:unhideWhenUsed/>
    <w:rsid w:val="006A7F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709177">
      <w:bodyDiv w:val="1"/>
      <w:marLeft w:val="0"/>
      <w:marRight w:val="0"/>
      <w:marTop w:val="0"/>
      <w:marBottom w:val="0"/>
      <w:divBdr>
        <w:top w:val="none" w:sz="0" w:space="0" w:color="auto"/>
        <w:left w:val="none" w:sz="0" w:space="0" w:color="auto"/>
        <w:bottom w:val="none" w:sz="0" w:space="0" w:color="auto"/>
        <w:right w:val="none" w:sz="0" w:space="0" w:color="auto"/>
      </w:divBdr>
    </w:div>
    <w:div w:id="278071621">
      <w:bodyDiv w:val="1"/>
      <w:marLeft w:val="0"/>
      <w:marRight w:val="0"/>
      <w:marTop w:val="0"/>
      <w:marBottom w:val="0"/>
      <w:divBdr>
        <w:top w:val="none" w:sz="0" w:space="0" w:color="auto"/>
        <w:left w:val="none" w:sz="0" w:space="0" w:color="auto"/>
        <w:bottom w:val="none" w:sz="0" w:space="0" w:color="auto"/>
        <w:right w:val="none" w:sz="0" w:space="0" w:color="auto"/>
      </w:divBdr>
    </w:div>
    <w:div w:id="285161108">
      <w:bodyDiv w:val="1"/>
      <w:marLeft w:val="0"/>
      <w:marRight w:val="0"/>
      <w:marTop w:val="0"/>
      <w:marBottom w:val="0"/>
      <w:divBdr>
        <w:top w:val="none" w:sz="0" w:space="0" w:color="auto"/>
        <w:left w:val="none" w:sz="0" w:space="0" w:color="auto"/>
        <w:bottom w:val="none" w:sz="0" w:space="0" w:color="auto"/>
        <w:right w:val="none" w:sz="0" w:space="0" w:color="auto"/>
      </w:divBdr>
    </w:div>
    <w:div w:id="323314408">
      <w:bodyDiv w:val="1"/>
      <w:marLeft w:val="0"/>
      <w:marRight w:val="0"/>
      <w:marTop w:val="0"/>
      <w:marBottom w:val="0"/>
      <w:divBdr>
        <w:top w:val="none" w:sz="0" w:space="0" w:color="auto"/>
        <w:left w:val="none" w:sz="0" w:space="0" w:color="auto"/>
        <w:bottom w:val="none" w:sz="0" w:space="0" w:color="auto"/>
        <w:right w:val="none" w:sz="0" w:space="0" w:color="auto"/>
      </w:divBdr>
    </w:div>
    <w:div w:id="394860144">
      <w:bodyDiv w:val="1"/>
      <w:marLeft w:val="0"/>
      <w:marRight w:val="0"/>
      <w:marTop w:val="0"/>
      <w:marBottom w:val="0"/>
      <w:divBdr>
        <w:top w:val="none" w:sz="0" w:space="0" w:color="auto"/>
        <w:left w:val="none" w:sz="0" w:space="0" w:color="auto"/>
        <w:bottom w:val="none" w:sz="0" w:space="0" w:color="auto"/>
        <w:right w:val="none" w:sz="0" w:space="0" w:color="auto"/>
      </w:divBdr>
    </w:div>
    <w:div w:id="664094558">
      <w:bodyDiv w:val="1"/>
      <w:marLeft w:val="0"/>
      <w:marRight w:val="0"/>
      <w:marTop w:val="0"/>
      <w:marBottom w:val="0"/>
      <w:divBdr>
        <w:top w:val="none" w:sz="0" w:space="0" w:color="auto"/>
        <w:left w:val="none" w:sz="0" w:space="0" w:color="auto"/>
        <w:bottom w:val="none" w:sz="0" w:space="0" w:color="auto"/>
        <w:right w:val="none" w:sz="0" w:space="0" w:color="auto"/>
      </w:divBdr>
    </w:div>
    <w:div w:id="677269755">
      <w:bodyDiv w:val="1"/>
      <w:marLeft w:val="0"/>
      <w:marRight w:val="0"/>
      <w:marTop w:val="0"/>
      <w:marBottom w:val="0"/>
      <w:divBdr>
        <w:top w:val="none" w:sz="0" w:space="0" w:color="auto"/>
        <w:left w:val="none" w:sz="0" w:space="0" w:color="auto"/>
        <w:bottom w:val="none" w:sz="0" w:space="0" w:color="auto"/>
        <w:right w:val="none" w:sz="0" w:space="0" w:color="auto"/>
      </w:divBdr>
    </w:div>
    <w:div w:id="691806060">
      <w:bodyDiv w:val="1"/>
      <w:marLeft w:val="0"/>
      <w:marRight w:val="0"/>
      <w:marTop w:val="0"/>
      <w:marBottom w:val="0"/>
      <w:divBdr>
        <w:top w:val="none" w:sz="0" w:space="0" w:color="auto"/>
        <w:left w:val="none" w:sz="0" w:space="0" w:color="auto"/>
        <w:bottom w:val="none" w:sz="0" w:space="0" w:color="auto"/>
        <w:right w:val="none" w:sz="0" w:space="0" w:color="auto"/>
      </w:divBdr>
    </w:div>
    <w:div w:id="791171416">
      <w:bodyDiv w:val="1"/>
      <w:marLeft w:val="0"/>
      <w:marRight w:val="0"/>
      <w:marTop w:val="0"/>
      <w:marBottom w:val="0"/>
      <w:divBdr>
        <w:top w:val="none" w:sz="0" w:space="0" w:color="auto"/>
        <w:left w:val="none" w:sz="0" w:space="0" w:color="auto"/>
        <w:bottom w:val="none" w:sz="0" w:space="0" w:color="auto"/>
        <w:right w:val="none" w:sz="0" w:space="0" w:color="auto"/>
      </w:divBdr>
    </w:div>
    <w:div w:id="930162033">
      <w:bodyDiv w:val="1"/>
      <w:marLeft w:val="0"/>
      <w:marRight w:val="0"/>
      <w:marTop w:val="0"/>
      <w:marBottom w:val="0"/>
      <w:divBdr>
        <w:top w:val="none" w:sz="0" w:space="0" w:color="auto"/>
        <w:left w:val="none" w:sz="0" w:space="0" w:color="auto"/>
        <w:bottom w:val="none" w:sz="0" w:space="0" w:color="auto"/>
        <w:right w:val="none" w:sz="0" w:space="0" w:color="auto"/>
      </w:divBdr>
    </w:div>
    <w:div w:id="969675449">
      <w:bodyDiv w:val="1"/>
      <w:marLeft w:val="0"/>
      <w:marRight w:val="0"/>
      <w:marTop w:val="0"/>
      <w:marBottom w:val="0"/>
      <w:divBdr>
        <w:top w:val="none" w:sz="0" w:space="0" w:color="auto"/>
        <w:left w:val="none" w:sz="0" w:space="0" w:color="auto"/>
        <w:bottom w:val="none" w:sz="0" w:space="0" w:color="auto"/>
        <w:right w:val="none" w:sz="0" w:space="0" w:color="auto"/>
      </w:divBdr>
    </w:div>
    <w:div w:id="989363279">
      <w:bodyDiv w:val="1"/>
      <w:marLeft w:val="0"/>
      <w:marRight w:val="0"/>
      <w:marTop w:val="0"/>
      <w:marBottom w:val="0"/>
      <w:divBdr>
        <w:top w:val="none" w:sz="0" w:space="0" w:color="auto"/>
        <w:left w:val="none" w:sz="0" w:space="0" w:color="auto"/>
        <w:bottom w:val="none" w:sz="0" w:space="0" w:color="auto"/>
        <w:right w:val="none" w:sz="0" w:space="0" w:color="auto"/>
      </w:divBdr>
    </w:div>
    <w:div w:id="1022821664">
      <w:bodyDiv w:val="1"/>
      <w:marLeft w:val="0"/>
      <w:marRight w:val="0"/>
      <w:marTop w:val="0"/>
      <w:marBottom w:val="0"/>
      <w:divBdr>
        <w:top w:val="none" w:sz="0" w:space="0" w:color="auto"/>
        <w:left w:val="none" w:sz="0" w:space="0" w:color="auto"/>
        <w:bottom w:val="none" w:sz="0" w:space="0" w:color="auto"/>
        <w:right w:val="none" w:sz="0" w:space="0" w:color="auto"/>
      </w:divBdr>
    </w:div>
    <w:div w:id="1040209388">
      <w:bodyDiv w:val="1"/>
      <w:marLeft w:val="0"/>
      <w:marRight w:val="0"/>
      <w:marTop w:val="0"/>
      <w:marBottom w:val="0"/>
      <w:divBdr>
        <w:top w:val="none" w:sz="0" w:space="0" w:color="auto"/>
        <w:left w:val="none" w:sz="0" w:space="0" w:color="auto"/>
        <w:bottom w:val="none" w:sz="0" w:space="0" w:color="auto"/>
        <w:right w:val="none" w:sz="0" w:space="0" w:color="auto"/>
      </w:divBdr>
    </w:div>
    <w:div w:id="1049261025">
      <w:bodyDiv w:val="1"/>
      <w:marLeft w:val="0"/>
      <w:marRight w:val="0"/>
      <w:marTop w:val="0"/>
      <w:marBottom w:val="0"/>
      <w:divBdr>
        <w:top w:val="none" w:sz="0" w:space="0" w:color="auto"/>
        <w:left w:val="none" w:sz="0" w:space="0" w:color="auto"/>
        <w:bottom w:val="none" w:sz="0" w:space="0" w:color="auto"/>
        <w:right w:val="none" w:sz="0" w:space="0" w:color="auto"/>
      </w:divBdr>
    </w:div>
    <w:div w:id="1096749668">
      <w:bodyDiv w:val="1"/>
      <w:marLeft w:val="0"/>
      <w:marRight w:val="0"/>
      <w:marTop w:val="0"/>
      <w:marBottom w:val="0"/>
      <w:divBdr>
        <w:top w:val="none" w:sz="0" w:space="0" w:color="auto"/>
        <w:left w:val="none" w:sz="0" w:space="0" w:color="auto"/>
        <w:bottom w:val="none" w:sz="0" w:space="0" w:color="auto"/>
        <w:right w:val="none" w:sz="0" w:space="0" w:color="auto"/>
      </w:divBdr>
    </w:div>
    <w:div w:id="1369407181">
      <w:bodyDiv w:val="1"/>
      <w:marLeft w:val="0"/>
      <w:marRight w:val="0"/>
      <w:marTop w:val="0"/>
      <w:marBottom w:val="0"/>
      <w:divBdr>
        <w:top w:val="none" w:sz="0" w:space="0" w:color="auto"/>
        <w:left w:val="none" w:sz="0" w:space="0" w:color="auto"/>
        <w:bottom w:val="none" w:sz="0" w:space="0" w:color="auto"/>
        <w:right w:val="none" w:sz="0" w:space="0" w:color="auto"/>
      </w:divBdr>
    </w:div>
    <w:div w:id="1389763835">
      <w:bodyDiv w:val="1"/>
      <w:marLeft w:val="0"/>
      <w:marRight w:val="0"/>
      <w:marTop w:val="0"/>
      <w:marBottom w:val="0"/>
      <w:divBdr>
        <w:top w:val="none" w:sz="0" w:space="0" w:color="auto"/>
        <w:left w:val="none" w:sz="0" w:space="0" w:color="auto"/>
        <w:bottom w:val="none" w:sz="0" w:space="0" w:color="auto"/>
        <w:right w:val="none" w:sz="0" w:space="0" w:color="auto"/>
      </w:divBdr>
    </w:div>
    <w:div w:id="1472556936">
      <w:bodyDiv w:val="1"/>
      <w:marLeft w:val="0"/>
      <w:marRight w:val="0"/>
      <w:marTop w:val="0"/>
      <w:marBottom w:val="0"/>
      <w:divBdr>
        <w:top w:val="none" w:sz="0" w:space="0" w:color="auto"/>
        <w:left w:val="none" w:sz="0" w:space="0" w:color="auto"/>
        <w:bottom w:val="none" w:sz="0" w:space="0" w:color="auto"/>
        <w:right w:val="none" w:sz="0" w:space="0" w:color="auto"/>
      </w:divBdr>
    </w:div>
    <w:div w:id="1493452028">
      <w:bodyDiv w:val="1"/>
      <w:marLeft w:val="0"/>
      <w:marRight w:val="0"/>
      <w:marTop w:val="0"/>
      <w:marBottom w:val="0"/>
      <w:divBdr>
        <w:top w:val="none" w:sz="0" w:space="0" w:color="auto"/>
        <w:left w:val="none" w:sz="0" w:space="0" w:color="auto"/>
        <w:bottom w:val="none" w:sz="0" w:space="0" w:color="auto"/>
        <w:right w:val="none" w:sz="0" w:space="0" w:color="auto"/>
      </w:divBdr>
    </w:div>
    <w:div w:id="1528442645">
      <w:bodyDiv w:val="1"/>
      <w:marLeft w:val="0"/>
      <w:marRight w:val="0"/>
      <w:marTop w:val="0"/>
      <w:marBottom w:val="0"/>
      <w:divBdr>
        <w:top w:val="none" w:sz="0" w:space="0" w:color="auto"/>
        <w:left w:val="none" w:sz="0" w:space="0" w:color="auto"/>
        <w:bottom w:val="none" w:sz="0" w:space="0" w:color="auto"/>
        <w:right w:val="none" w:sz="0" w:space="0" w:color="auto"/>
      </w:divBdr>
    </w:div>
    <w:div w:id="1568763428">
      <w:bodyDiv w:val="1"/>
      <w:marLeft w:val="0"/>
      <w:marRight w:val="0"/>
      <w:marTop w:val="0"/>
      <w:marBottom w:val="0"/>
      <w:divBdr>
        <w:top w:val="none" w:sz="0" w:space="0" w:color="auto"/>
        <w:left w:val="none" w:sz="0" w:space="0" w:color="auto"/>
        <w:bottom w:val="none" w:sz="0" w:space="0" w:color="auto"/>
        <w:right w:val="none" w:sz="0" w:space="0" w:color="auto"/>
      </w:divBdr>
    </w:div>
    <w:div w:id="1610234146">
      <w:bodyDiv w:val="1"/>
      <w:marLeft w:val="0"/>
      <w:marRight w:val="0"/>
      <w:marTop w:val="0"/>
      <w:marBottom w:val="0"/>
      <w:divBdr>
        <w:top w:val="none" w:sz="0" w:space="0" w:color="auto"/>
        <w:left w:val="none" w:sz="0" w:space="0" w:color="auto"/>
        <w:bottom w:val="none" w:sz="0" w:space="0" w:color="auto"/>
        <w:right w:val="none" w:sz="0" w:space="0" w:color="auto"/>
      </w:divBdr>
    </w:div>
    <w:div w:id="1728920897">
      <w:bodyDiv w:val="1"/>
      <w:marLeft w:val="0"/>
      <w:marRight w:val="0"/>
      <w:marTop w:val="0"/>
      <w:marBottom w:val="0"/>
      <w:divBdr>
        <w:top w:val="none" w:sz="0" w:space="0" w:color="auto"/>
        <w:left w:val="none" w:sz="0" w:space="0" w:color="auto"/>
        <w:bottom w:val="none" w:sz="0" w:space="0" w:color="auto"/>
        <w:right w:val="none" w:sz="0" w:space="0" w:color="auto"/>
      </w:divBdr>
    </w:div>
    <w:div w:id="1754473531">
      <w:bodyDiv w:val="1"/>
      <w:marLeft w:val="0"/>
      <w:marRight w:val="0"/>
      <w:marTop w:val="0"/>
      <w:marBottom w:val="0"/>
      <w:divBdr>
        <w:top w:val="none" w:sz="0" w:space="0" w:color="auto"/>
        <w:left w:val="none" w:sz="0" w:space="0" w:color="auto"/>
        <w:bottom w:val="none" w:sz="0" w:space="0" w:color="auto"/>
        <w:right w:val="none" w:sz="0" w:space="0" w:color="auto"/>
      </w:divBdr>
    </w:div>
    <w:div w:id="1813980033">
      <w:bodyDiv w:val="1"/>
      <w:marLeft w:val="0"/>
      <w:marRight w:val="0"/>
      <w:marTop w:val="0"/>
      <w:marBottom w:val="0"/>
      <w:divBdr>
        <w:top w:val="none" w:sz="0" w:space="0" w:color="auto"/>
        <w:left w:val="none" w:sz="0" w:space="0" w:color="auto"/>
        <w:bottom w:val="none" w:sz="0" w:space="0" w:color="auto"/>
        <w:right w:val="none" w:sz="0" w:space="0" w:color="auto"/>
      </w:divBdr>
    </w:div>
    <w:div w:id="1850368454">
      <w:bodyDiv w:val="1"/>
      <w:marLeft w:val="0"/>
      <w:marRight w:val="0"/>
      <w:marTop w:val="0"/>
      <w:marBottom w:val="0"/>
      <w:divBdr>
        <w:top w:val="none" w:sz="0" w:space="0" w:color="auto"/>
        <w:left w:val="none" w:sz="0" w:space="0" w:color="auto"/>
        <w:bottom w:val="none" w:sz="0" w:space="0" w:color="auto"/>
        <w:right w:val="none" w:sz="0" w:space="0" w:color="auto"/>
      </w:divBdr>
    </w:div>
    <w:div w:id="1913347466">
      <w:bodyDiv w:val="1"/>
      <w:marLeft w:val="0"/>
      <w:marRight w:val="0"/>
      <w:marTop w:val="0"/>
      <w:marBottom w:val="0"/>
      <w:divBdr>
        <w:top w:val="none" w:sz="0" w:space="0" w:color="auto"/>
        <w:left w:val="none" w:sz="0" w:space="0" w:color="auto"/>
        <w:bottom w:val="none" w:sz="0" w:space="0" w:color="auto"/>
        <w:right w:val="none" w:sz="0" w:space="0" w:color="auto"/>
      </w:divBdr>
    </w:div>
    <w:div w:id="1940334758">
      <w:bodyDiv w:val="1"/>
      <w:marLeft w:val="0"/>
      <w:marRight w:val="0"/>
      <w:marTop w:val="0"/>
      <w:marBottom w:val="0"/>
      <w:divBdr>
        <w:top w:val="none" w:sz="0" w:space="0" w:color="auto"/>
        <w:left w:val="none" w:sz="0" w:space="0" w:color="auto"/>
        <w:bottom w:val="none" w:sz="0" w:space="0" w:color="auto"/>
        <w:right w:val="none" w:sz="0" w:space="0" w:color="auto"/>
      </w:divBdr>
    </w:div>
    <w:div w:id="1946112612">
      <w:bodyDiv w:val="1"/>
      <w:marLeft w:val="0"/>
      <w:marRight w:val="0"/>
      <w:marTop w:val="0"/>
      <w:marBottom w:val="0"/>
      <w:divBdr>
        <w:top w:val="none" w:sz="0" w:space="0" w:color="auto"/>
        <w:left w:val="none" w:sz="0" w:space="0" w:color="auto"/>
        <w:bottom w:val="none" w:sz="0" w:space="0" w:color="auto"/>
        <w:right w:val="none" w:sz="0" w:space="0" w:color="auto"/>
      </w:divBdr>
    </w:div>
    <w:div w:id="2006206592">
      <w:bodyDiv w:val="1"/>
      <w:marLeft w:val="0"/>
      <w:marRight w:val="0"/>
      <w:marTop w:val="0"/>
      <w:marBottom w:val="0"/>
      <w:divBdr>
        <w:top w:val="none" w:sz="0" w:space="0" w:color="auto"/>
        <w:left w:val="none" w:sz="0" w:space="0" w:color="auto"/>
        <w:bottom w:val="none" w:sz="0" w:space="0" w:color="auto"/>
        <w:right w:val="none" w:sz="0" w:space="0" w:color="auto"/>
      </w:divBdr>
    </w:div>
    <w:div w:id="204755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12-01-1628" TargetMode="External"/><Relationship Id="rId117" Type="http://schemas.openxmlformats.org/officeDocument/2006/relationships/hyperlink" Target="https://www.ajpes.si/eRTR/JavniDel/Podrobnosti.aspx?Tr=029230253106896&amp;" TargetMode="External"/><Relationship Id="rId21" Type="http://schemas.openxmlformats.org/officeDocument/2006/relationships/hyperlink" Target="http://www.uradni-list.si/1/objava.jsp?sop=2016-01-2761" TargetMode="External"/><Relationship Id="rId42" Type="http://schemas.openxmlformats.org/officeDocument/2006/relationships/hyperlink" Target="http://www.uradni-list.si/1/objava.jsp?sop=2010-01-5589" TargetMode="External"/><Relationship Id="rId47" Type="http://schemas.openxmlformats.org/officeDocument/2006/relationships/hyperlink" Target="http://www.uradni-list.si/1/objava.jsp?sop=2015-01-1976" TargetMode="External"/><Relationship Id="rId63" Type="http://schemas.openxmlformats.org/officeDocument/2006/relationships/hyperlink" Target="http://www.uradni-list.si/1/objava.jsp?sop=2020-01-2765" TargetMode="External"/><Relationship Id="rId68" Type="http://schemas.openxmlformats.org/officeDocument/2006/relationships/hyperlink" Target="http://www.uradni-list.si/1/objava.jsp?sop=2016-01-1628" TargetMode="External"/><Relationship Id="rId84" Type="http://schemas.openxmlformats.org/officeDocument/2006/relationships/hyperlink" Target="http://www.uradni-list.si/1/objava.jsp?sop=2021-01-4069" TargetMode="External"/><Relationship Id="rId89" Type="http://schemas.openxmlformats.org/officeDocument/2006/relationships/hyperlink" Target="http://www.uradni-list.si/1/objava.jsp?sop=2013-01-4030" TargetMode="External"/><Relationship Id="rId112" Type="http://schemas.openxmlformats.org/officeDocument/2006/relationships/footer" Target="footer7.xml"/><Relationship Id="rId16" Type="http://schemas.openxmlformats.org/officeDocument/2006/relationships/hyperlink" Target="http://www.uradni-list.si/1/objava.jsp?sop=2013-01-2513" TargetMode="External"/><Relationship Id="rId107" Type="http://schemas.openxmlformats.org/officeDocument/2006/relationships/hyperlink" Target="http://www.uradni-list.si/1/objava.jsp?sop=2019-01-3209" TargetMode="External"/><Relationship Id="rId11" Type="http://schemas.openxmlformats.org/officeDocument/2006/relationships/footer" Target="footer2.xml"/><Relationship Id="rId32" Type="http://schemas.openxmlformats.org/officeDocument/2006/relationships/hyperlink" Target="http://www.uradni-list.si/1/objava.jsp?sop=2019-01-3208" TargetMode="External"/><Relationship Id="rId37" Type="http://schemas.openxmlformats.org/officeDocument/2006/relationships/hyperlink" Target="http://www.uradni-list.si/1/objava.jsp?sop=2008-01-1983" TargetMode="External"/><Relationship Id="rId53" Type="http://schemas.openxmlformats.org/officeDocument/2006/relationships/hyperlink" Target="http://www.uradni-list.si/1/objava.jsp?sop=2022-01-0014" TargetMode="External"/><Relationship Id="rId58" Type="http://schemas.openxmlformats.org/officeDocument/2006/relationships/hyperlink" Target="http://www.uradni-list.si/1/objava.jsp?sop=2010-01-0251" TargetMode="External"/><Relationship Id="rId74" Type="http://schemas.openxmlformats.org/officeDocument/2006/relationships/hyperlink" Target="http://www.uradni-list.si/1/objava.jsp?sop=2013-01-0784" TargetMode="External"/><Relationship Id="rId79" Type="http://schemas.openxmlformats.org/officeDocument/2006/relationships/hyperlink" Target="http://www.uradni-list.si/1/objava.jsp?sop=2017-01-0741" TargetMode="External"/><Relationship Id="rId102" Type="http://schemas.openxmlformats.org/officeDocument/2006/relationships/hyperlink" Target="http://www.uradni-list.si/1/objava.jsp?sop=2011-01-2040" TargetMode="External"/><Relationship Id="rId123" Type="http://schemas.microsoft.com/office/2016/09/relationships/commentsIds" Target="commentsIds.xml"/><Relationship Id="rId5" Type="http://schemas.openxmlformats.org/officeDocument/2006/relationships/webSettings" Target="webSettings.xml"/><Relationship Id="rId90" Type="http://schemas.openxmlformats.org/officeDocument/2006/relationships/hyperlink" Target="http://www.uradni-list.si/1/objava.jsp?sop=2015-01-2358" TargetMode="External"/><Relationship Id="rId95" Type="http://schemas.openxmlformats.org/officeDocument/2006/relationships/hyperlink" Target="http://www.enarocanje.si/_ESPD/" TargetMode="External"/><Relationship Id="rId22" Type="http://schemas.openxmlformats.org/officeDocument/2006/relationships/hyperlink" Target="http://www.uradni-list.si/1/objava.jsp?sop=2018-01-0865" TargetMode="External"/><Relationship Id="rId27" Type="http://schemas.openxmlformats.org/officeDocument/2006/relationships/hyperlink" Target="http://www.uradni-list.si/1/objava.jsp?sop=2012-01-3288" TargetMode="External"/><Relationship Id="rId43" Type="http://schemas.openxmlformats.org/officeDocument/2006/relationships/hyperlink" Target="http://www.uradni-list.si/1/objava.jsp?sop=2012-01-2856" TargetMode="External"/><Relationship Id="rId48" Type="http://schemas.openxmlformats.org/officeDocument/2006/relationships/hyperlink" Target="http://www.uradni-list.si/1/objava.jsp?sop=2017-01-0277" TargetMode="External"/><Relationship Id="rId64" Type="http://schemas.openxmlformats.org/officeDocument/2006/relationships/hyperlink" Target="http://www.uradni-list.si/1/objava.jsp?sop=2022-01-0014" TargetMode="External"/><Relationship Id="rId69" Type="http://schemas.openxmlformats.org/officeDocument/2006/relationships/hyperlink" Target="http://www.uradni-list.si/1/objava.jsp?sop=2017-01-1445" TargetMode="External"/><Relationship Id="rId113" Type="http://schemas.openxmlformats.org/officeDocument/2006/relationships/footer" Target="footer8.xml"/><Relationship Id="rId118" Type="http://schemas.openxmlformats.org/officeDocument/2006/relationships/hyperlink" Target="https://www.ajpes.si/eRTR/JavniDel/Podrobnosti.aspx?Tr=011006030344630&amp;" TargetMode="External"/><Relationship Id="rId80" Type="http://schemas.openxmlformats.org/officeDocument/2006/relationships/hyperlink" Target="http://www.uradni-list.si/1/objava.jsp?sop=2019-01-0914" TargetMode="External"/><Relationship Id="rId85" Type="http://schemas.openxmlformats.org/officeDocument/2006/relationships/hyperlink" Target="http://www.uradni-list.si/1/objava.jsp?sop=2007-01-4690" TargetMode="External"/><Relationship Id="rId12" Type="http://schemas.openxmlformats.org/officeDocument/2006/relationships/header" Target="header3.xml"/><Relationship Id="rId17" Type="http://schemas.openxmlformats.org/officeDocument/2006/relationships/hyperlink" Target="http://www.uradni-list.si/1/objava.jsp?sop=2014-01-3646" TargetMode="External"/><Relationship Id="rId33" Type="http://schemas.openxmlformats.org/officeDocument/2006/relationships/hyperlink" Target="http://www.uradni-list.si/1/objava.jsp?sop=2021-01-3898" TargetMode="External"/><Relationship Id="rId38" Type="http://schemas.openxmlformats.org/officeDocument/2006/relationships/hyperlink" Target="http://www.uradni-list.si/1/objava.jsp?sop=2008-01-4781" TargetMode="External"/><Relationship Id="rId59" Type="http://schemas.openxmlformats.org/officeDocument/2006/relationships/hyperlink" Target="http://www.uradni-list.si/1/objava.jsp?sop=2013-01-3034" TargetMode="External"/><Relationship Id="rId103" Type="http://schemas.openxmlformats.org/officeDocument/2006/relationships/hyperlink" Target="http://www.uradni-list.si/1/objava.jsp?sop=2011-01-2820" TargetMode="External"/><Relationship Id="rId108" Type="http://schemas.openxmlformats.org/officeDocument/2006/relationships/footer" Target="footer4.xml"/><Relationship Id="rId124" Type="http://schemas.microsoft.com/office/2018/08/relationships/commentsExtensible" Target="commentsExtensible.xml"/><Relationship Id="rId54" Type="http://schemas.openxmlformats.org/officeDocument/2006/relationships/hyperlink" Target="http://www.uradni-list.si/1/objava.jsp?sop=2006-01-0970" TargetMode="External"/><Relationship Id="rId70" Type="http://schemas.openxmlformats.org/officeDocument/2006/relationships/hyperlink" Target="http://www.uradni-list.si/1/objava.jsp?sop=2020-01-0552" TargetMode="External"/><Relationship Id="rId75" Type="http://schemas.openxmlformats.org/officeDocument/2006/relationships/hyperlink" Target="http://www.uradni-list.si/1/objava.jsp?sop=2013-21-2826" TargetMode="External"/><Relationship Id="rId91" Type="http://schemas.openxmlformats.org/officeDocument/2006/relationships/hyperlink" Target="http://www.uradni-list.si/1/objava.jsp?sop=2016-01-2683" TargetMode="External"/><Relationship Id="rId96"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uradni-list.si/1/objava.jsp?sop=2011-01-0554" TargetMode="External"/><Relationship Id="rId28" Type="http://schemas.openxmlformats.org/officeDocument/2006/relationships/hyperlink" Target="http://www.uradni-list.si/1/objava.jsp?sop=2014-01-3486" TargetMode="External"/><Relationship Id="rId49" Type="http://schemas.openxmlformats.org/officeDocument/2006/relationships/hyperlink" Target="http://www.uradni-list.si/1/objava.jsp?sop=2017-01-0463" TargetMode="External"/><Relationship Id="rId114" Type="http://schemas.openxmlformats.org/officeDocument/2006/relationships/hyperlink" Target="https://www.ajpes.si/eRTR/JavniDel/Podrobnosti.aspx?Tr=011006030344630&amp;" TargetMode="External"/><Relationship Id="rId119" Type="http://schemas.openxmlformats.org/officeDocument/2006/relationships/hyperlink" Target="https://www.ajpes.si/eRTR/JavniDel/Podrobnosti.aspx?Tr=029230253106896&amp;" TargetMode="External"/><Relationship Id="rId44" Type="http://schemas.openxmlformats.org/officeDocument/2006/relationships/hyperlink" Target="http://www.uradni-list.si/1/objava.jsp?sop=2013-01-1563" TargetMode="External"/><Relationship Id="rId60" Type="http://schemas.openxmlformats.org/officeDocument/2006/relationships/hyperlink" Target="http://www.uradni-list.si/1/objava.jsp?sop=2020-01-3096" TargetMode="External"/><Relationship Id="rId65" Type="http://schemas.openxmlformats.org/officeDocument/2006/relationships/hyperlink" Target="http://www.uradni-list.si/1/objava.jsp?sop=2012-01-2065" TargetMode="External"/><Relationship Id="rId81" Type="http://schemas.openxmlformats.org/officeDocument/2006/relationships/hyperlink" Target="http://www.uradni-list.si/1/objava.jsp?sop=2019-01-3722" TargetMode="External"/><Relationship Id="rId86" Type="http://schemas.openxmlformats.org/officeDocument/2006/relationships/hyperlink" Target="http://www.uradni-list.si/1/objava.jsp?sop=2020-01-3110" TargetMode="Externa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3.xml"/><Relationship Id="rId18" Type="http://schemas.openxmlformats.org/officeDocument/2006/relationships/hyperlink" Target="http://www.uradni-list.si/1/objava.jsp?sop=2017-01-2880" TargetMode="External"/><Relationship Id="rId39" Type="http://schemas.openxmlformats.org/officeDocument/2006/relationships/hyperlink" Target="http://www.uradni-list.si/1/objava.jsp?sop=2009-01-2795" TargetMode="External"/><Relationship Id="rId109" Type="http://schemas.openxmlformats.org/officeDocument/2006/relationships/header" Target="header4.xml"/><Relationship Id="rId34" Type="http://schemas.openxmlformats.org/officeDocument/2006/relationships/hyperlink" Target="http://www.uradni-list.si/1/objava.jsp?sop=2022-01-0015" TargetMode="External"/><Relationship Id="rId50" Type="http://schemas.openxmlformats.org/officeDocument/2006/relationships/hyperlink" Target="http://www.uradni-list.si/1/objava.jsp?sop=2019-01-0613" TargetMode="External"/><Relationship Id="rId55" Type="http://schemas.openxmlformats.org/officeDocument/2006/relationships/hyperlink" Target="http://www.uradni-list.si/1/objava.jsp?sop=2006-01-4487" TargetMode="External"/><Relationship Id="rId76" Type="http://schemas.openxmlformats.org/officeDocument/2006/relationships/hyperlink" Target="http://www.uradni-list.si/1/objava.jsp?sop=2015-01-1930" TargetMode="External"/><Relationship Id="rId97" Type="http://schemas.openxmlformats.org/officeDocument/2006/relationships/hyperlink" Target="http://www.enarocanje.si/_ESPD/" TargetMode="External"/><Relationship Id="rId104" Type="http://schemas.openxmlformats.org/officeDocument/2006/relationships/hyperlink" Target="http://www.uradni-list.si/1/objava.jsp?sop=2013-01-2513" TargetMode="External"/><Relationship Id="rId120" Type="http://schemas.openxmlformats.org/officeDocument/2006/relationships/footer" Target="footer9.xml"/><Relationship Id="rId7" Type="http://schemas.openxmlformats.org/officeDocument/2006/relationships/endnotes" Target="endnotes.xml"/><Relationship Id="rId71" Type="http://schemas.openxmlformats.org/officeDocument/2006/relationships/hyperlink" Target="http://www.uradni-list.si/1/objava.jsp?sop=2020-01-1559" TargetMode="External"/><Relationship Id="rId92" Type="http://schemas.openxmlformats.org/officeDocument/2006/relationships/hyperlink" Target="http://www.uradni-list.si/1/objava.jsp?sop=2019-01-2613" TargetMode="External"/><Relationship Id="rId2" Type="http://schemas.openxmlformats.org/officeDocument/2006/relationships/numbering" Target="numbering.xml"/><Relationship Id="rId29" Type="http://schemas.openxmlformats.org/officeDocument/2006/relationships/hyperlink" Target="http://www.uradni-list.si/1/objava.jsp?sop=2015-01-3505" TargetMode="External"/><Relationship Id="rId24" Type="http://schemas.openxmlformats.org/officeDocument/2006/relationships/hyperlink" Target="http://www.uradni-list.si/1/objava.jsp?sop=2011-01-0765" TargetMode="External"/><Relationship Id="rId40" Type="http://schemas.openxmlformats.org/officeDocument/2006/relationships/hyperlink" Target="http://www.uradni-list.si/1/objava.jsp?sop=2010-01-0481" TargetMode="External"/><Relationship Id="rId45" Type="http://schemas.openxmlformats.org/officeDocument/2006/relationships/hyperlink" Target="http://www.uradni-list.si/1/objava.jsp?sop=2013-01-3341" TargetMode="External"/><Relationship Id="rId66" Type="http://schemas.openxmlformats.org/officeDocument/2006/relationships/hyperlink" Target="http://www.uradni-list.si/1/objava.jsp?sop=2016-21-0263" TargetMode="External"/><Relationship Id="rId87" Type="http://schemas.openxmlformats.org/officeDocument/2006/relationships/hyperlink" Target="http://www.uradni-list.si/1/objava.jsp?sop=2007-01-0717" TargetMode="External"/><Relationship Id="rId110" Type="http://schemas.openxmlformats.org/officeDocument/2006/relationships/footer" Target="footer5.xml"/><Relationship Id="rId115" Type="http://schemas.openxmlformats.org/officeDocument/2006/relationships/hyperlink" Target="https://www.ajpes.si/eRTR/JavniDel/Podrobnosti.aspx?Tr=029230253106896&amp;" TargetMode="External"/><Relationship Id="rId61" Type="http://schemas.openxmlformats.org/officeDocument/2006/relationships/hyperlink" Target="http://www.uradni-list.si/1/objava.jsp?sop=2022-01-0014" TargetMode="External"/><Relationship Id="rId82" Type="http://schemas.openxmlformats.org/officeDocument/2006/relationships/hyperlink" Target="http://www.uradni-list.si/1/objava.jsp?sop=2020-01-3772" TargetMode="External"/><Relationship Id="rId19" Type="http://schemas.openxmlformats.org/officeDocument/2006/relationships/hyperlink" Target="http://www.uradni-list.si/1/objava.jsp?sop=2019-01-3209" TargetMode="External"/><Relationship Id="rId14" Type="http://schemas.openxmlformats.org/officeDocument/2006/relationships/hyperlink" Target="http://www.uradni-list.si/1/objava.jsp?sop=2011-01-2040" TargetMode="External"/><Relationship Id="rId30" Type="http://schemas.openxmlformats.org/officeDocument/2006/relationships/hyperlink" Target="http://www.uradni-list.si/1/objava.jsp?sop=2018-01-3755" TargetMode="External"/><Relationship Id="rId35" Type="http://schemas.openxmlformats.org/officeDocument/2006/relationships/hyperlink" Target="http://www.uradni-list.si/1/objava.jsp?sop=2007-01-3965" TargetMode="External"/><Relationship Id="rId56" Type="http://schemas.openxmlformats.org/officeDocument/2006/relationships/hyperlink" Target="http://www.uradni-list.si/1/objava.jsp?sop=2007-01-6415" TargetMode="External"/><Relationship Id="rId77" Type="http://schemas.openxmlformats.org/officeDocument/2006/relationships/hyperlink" Target="http://www.uradni-list.si/1/objava.jsp?sop=2016-01-1428" TargetMode="External"/><Relationship Id="rId100" Type="http://schemas.openxmlformats.org/officeDocument/2006/relationships/hyperlink" Target="http://www.enarocanje.si/_ESPD/" TargetMode="External"/><Relationship Id="rId105" Type="http://schemas.openxmlformats.org/officeDocument/2006/relationships/hyperlink" Target="http://www.uradni-list.si/1/objava.jsp?sop=2014-01-3646" TargetMode="External"/><Relationship Id="rId8" Type="http://schemas.openxmlformats.org/officeDocument/2006/relationships/header" Target="header1.xml"/><Relationship Id="rId51" Type="http://schemas.openxmlformats.org/officeDocument/2006/relationships/hyperlink" Target="http://www.uradni-list.si/1/objava.jsp?sop=2019-01-3129" TargetMode="External"/><Relationship Id="rId72" Type="http://schemas.openxmlformats.org/officeDocument/2006/relationships/hyperlink" Target="http://www.uradni-list.si/1/objava.jsp?sop=2021-01-2055" TargetMode="External"/><Relationship Id="rId93" Type="http://schemas.openxmlformats.org/officeDocument/2006/relationships/hyperlink" Target="https://ejn.gov.si/" TargetMode="External"/><Relationship Id="rId98" Type="http://schemas.openxmlformats.org/officeDocument/2006/relationships/hyperlink" Target="http://www.enarocanje.si/_ESPD/" TargetMode="External"/><Relationship Id="rId121"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hyperlink" Target="http://www.uradni-list.si/1/objava.jsp?sop=2011-01-3294" TargetMode="External"/><Relationship Id="rId46" Type="http://schemas.openxmlformats.org/officeDocument/2006/relationships/hyperlink" Target="http://www.uradni-list.si/1/objava.jsp?sop=2014-01-0253" TargetMode="External"/><Relationship Id="rId67" Type="http://schemas.openxmlformats.org/officeDocument/2006/relationships/hyperlink" Target="http://www.uradni-list.si/1/objava.jsp?sop=2015-01-2227" TargetMode="External"/><Relationship Id="rId116" Type="http://schemas.openxmlformats.org/officeDocument/2006/relationships/hyperlink" Target="https://www.ajpes.si/eRTR/JavniDel/Podrobnosti.aspx?Tr=011006030344630&amp;" TargetMode="External"/><Relationship Id="rId20" Type="http://schemas.openxmlformats.org/officeDocument/2006/relationships/hyperlink" Target="http://www.uradni-list.si/1/objava.jsp?sop=2007-01-4826" TargetMode="External"/><Relationship Id="rId41" Type="http://schemas.openxmlformats.org/officeDocument/2006/relationships/hyperlink" Target="http://www.uradni-list.si/1/objava.jsp?sop=2010-01-2675" TargetMode="External"/><Relationship Id="rId62" Type="http://schemas.openxmlformats.org/officeDocument/2006/relationships/hyperlink" Target="http://www.uradni-list.si/1/objava.jsp?sop=2011-01-3056" TargetMode="External"/><Relationship Id="rId83" Type="http://schemas.openxmlformats.org/officeDocument/2006/relationships/hyperlink" Target="http://www.uradni-list.si/1/objava.jsp?sop=2021-01-2550" TargetMode="External"/><Relationship Id="rId88" Type="http://schemas.openxmlformats.org/officeDocument/2006/relationships/hyperlink" Target="http://www.uradni-list.si/1/objava.jsp?sop=2008-01-2962" TargetMode="External"/><Relationship Id="rId111" Type="http://schemas.openxmlformats.org/officeDocument/2006/relationships/footer" Target="footer6.xml"/><Relationship Id="rId15" Type="http://schemas.openxmlformats.org/officeDocument/2006/relationships/hyperlink" Target="http://www.uradni-list.si/1/objava.jsp?sop=2011-01-2820" TargetMode="External"/><Relationship Id="rId36" Type="http://schemas.openxmlformats.org/officeDocument/2006/relationships/hyperlink" Target="http://www.uradni-list.si/1/objava.jsp?sop=2008-01-1979" TargetMode="External"/><Relationship Id="rId57" Type="http://schemas.openxmlformats.org/officeDocument/2006/relationships/hyperlink" Target="http://www.uradni-list.si/1/objava.jsp?sop=2008-01-2816" TargetMode="External"/><Relationship Id="rId106" Type="http://schemas.openxmlformats.org/officeDocument/2006/relationships/hyperlink" Target="http://www.uradni-list.si/1/objava.jsp?sop=2017-01-2880" TargetMode="External"/><Relationship Id="rId10" Type="http://schemas.openxmlformats.org/officeDocument/2006/relationships/footer" Target="footer1.xml"/><Relationship Id="rId31" Type="http://schemas.openxmlformats.org/officeDocument/2006/relationships/hyperlink" Target="http://www.uradni-list.si/1/objava.jsp?sop=2019-01-2612" TargetMode="External"/><Relationship Id="rId52" Type="http://schemas.openxmlformats.org/officeDocument/2006/relationships/hyperlink" Target="http://www.uradni-list.si/1/objava.jsp?sop=2022-01-0008" TargetMode="External"/><Relationship Id="rId73" Type="http://schemas.openxmlformats.org/officeDocument/2006/relationships/hyperlink" Target="http://www.uradni-list.si/1/objava.jsp?sop=2021-01-3697" TargetMode="External"/><Relationship Id="rId78" Type="http://schemas.openxmlformats.org/officeDocument/2006/relationships/hyperlink" Target="http://www.uradni-list.si/1/objava.jsp?sop=2016-01-2296" TargetMode="External"/><Relationship Id="rId94" Type="http://schemas.openxmlformats.org/officeDocument/2006/relationships/hyperlink" Target="https://ejn.gov.si/eJN2" TargetMode="External"/><Relationship Id="rId99" Type="http://schemas.openxmlformats.org/officeDocument/2006/relationships/hyperlink" Target="http://www.enarocanje.si/_ESPD/" TargetMode="External"/><Relationship Id="rId101" Type="http://schemas.openxmlformats.org/officeDocument/2006/relationships/hyperlink" Target="http://www.enarocanje.si/_ESPD/" TargetMode="External"/><Relationship Id="rId1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www.uradni-list.si/1/objava.jsp?sop=2018-01-0865" TargetMode="External"/><Relationship Id="rId2" Type="http://schemas.openxmlformats.org/officeDocument/2006/relationships/hyperlink" Target="http://www.uradni-list.si/1/objava.jsp?sop=2016-01-2761" TargetMode="External"/><Relationship Id="rId1" Type="http://schemas.openxmlformats.org/officeDocument/2006/relationships/hyperlink" Target="http://www.uradni-list.si/1/objava.jsp?sop=2007-01-4826"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EA60C0C-51AB-4B6E-8BAE-2F712237F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118</Pages>
  <Words>39705</Words>
  <Characters>226323</Characters>
  <Application>Microsoft Office Word</Application>
  <DocSecurity>0</DocSecurity>
  <Lines>1886</Lines>
  <Paragraphs>530</Paragraphs>
  <ScaleCrop>false</ScaleCrop>
  <Company/>
  <LinksUpToDate>false</LinksUpToDate>
  <CharactersWithSpaces>265498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2022-04-07T11:48:00Z</dcterms:created>
  <dcterms:modified xsi:type="dcterms:W3CDTF">2022-04-07T11:48:00Z</dcterms:modified>
</cp:coreProperties>
</file>